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5673C476"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735A3B">
        <w:rPr>
          <w:rFonts w:hint="eastAsia"/>
          <w:b/>
          <w:noProof/>
          <w:sz w:val="24"/>
          <w:lang w:eastAsia="zh-CN"/>
        </w:rPr>
        <w:t>9</w:t>
      </w:r>
      <w:r w:rsidR="002E1F56">
        <w:rPr>
          <w:rFonts w:hint="eastAsia"/>
          <w:b/>
          <w:noProof/>
          <w:sz w:val="24"/>
          <w:lang w:eastAsia="zh-CN"/>
        </w:rPr>
        <w:t>-e</w:t>
      </w:r>
      <w:r>
        <w:rPr>
          <w:b/>
          <w:i/>
          <w:noProof/>
          <w:sz w:val="28"/>
        </w:rPr>
        <w:tab/>
      </w:r>
      <w:r w:rsidR="00843E0D" w:rsidRPr="00843E0D">
        <w:rPr>
          <w:b/>
          <w:i/>
          <w:noProof/>
          <w:sz w:val="24"/>
        </w:rPr>
        <w:t>R4-2109082</w:t>
      </w:r>
    </w:p>
    <w:p w14:paraId="1F832AA7" w14:textId="59EAD9FE"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735A3B">
        <w:rPr>
          <w:rFonts w:hint="eastAsia"/>
          <w:b/>
          <w:noProof/>
          <w:sz w:val="24"/>
          <w:lang w:eastAsia="zh-CN"/>
        </w:rPr>
        <w:t>May</w:t>
      </w:r>
      <w:r w:rsidR="00447200">
        <w:rPr>
          <w:rFonts w:hint="eastAsia"/>
          <w:b/>
          <w:noProof/>
          <w:sz w:val="24"/>
          <w:lang w:eastAsia="zh-CN"/>
        </w:rPr>
        <w:t xml:space="preserve"> </w:t>
      </w:r>
      <w:r w:rsidR="00735A3B" w:rsidRPr="00DD3D82">
        <w:rPr>
          <w:b/>
          <w:noProof/>
          <w:sz w:val="24"/>
        </w:rPr>
        <w:t>1</w:t>
      </w:r>
      <w:r w:rsidR="00735A3B">
        <w:rPr>
          <w:rFonts w:hint="eastAsia"/>
          <w:b/>
          <w:noProof/>
          <w:sz w:val="24"/>
          <w:lang w:eastAsia="zh-CN"/>
        </w:rPr>
        <w:t>9</w:t>
      </w:r>
      <w:r w:rsidR="00735A3B" w:rsidRPr="00DD3D82">
        <w:rPr>
          <w:b/>
          <w:noProof/>
          <w:sz w:val="24"/>
        </w:rPr>
        <w:t xml:space="preserve"> – </w:t>
      </w:r>
      <w:r w:rsidR="00735A3B">
        <w:rPr>
          <w:rFonts w:hint="eastAsia"/>
          <w:b/>
          <w:noProof/>
          <w:sz w:val="24"/>
          <w:lang w:eastAsia="zh-CN"/>
        </w:rPr>
        <w:t>27</w:t>
      </w:r>
      <w:r w:rsidR="00C15EAA" w:rsidRPr="00C15EAA">
        <w:rPr>
          <w:b/>
          <w:noProof/>
          <w:sz w:val="24"/>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F9442E">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F9442E">
            <w:pPr>
              <w:pStyle w:val="CRCoverPage"/>
              <w:spacing w:after="0"/>
              <w:jc w:val="right"/>
              <w:rPr>
                <w:i/>
                <w:noProof/>
              </w:rPr>
            </w:pPr>
            <w:r>
              <w:rPr>
                <w:i/>
                <w:noProof/>
                <w:sz w:val="14"/>
              </w:rPr>
              <w:t>CR-Form-v12.1</w:t>
            </w:r>
          </w:p>
        </w:tc>
      </w:tr>
      <w:tr w:rsidR="00622E2B" w14:paraId="509867EB" w14:textId="77777777" w:rsidTr="00F9442E">
        <w:tc>
          <w:tcPr>
            <w:tcW w:w="9641" w:type="dxa"/>
            <w:gridSpan w:val="9"/>
            <w:tcBorders>
              <w:left w:val="single" w:sz="4" w:space="0" w:color="auto"/>
              <w:right w:val="single" w:sz="4" w:space="0" w:color="auto"/>
            </w:tcBorders>
          </w:tcPr>
          <w:p w14:paraId="66AE87B0" w14:textId="77777777" w:rsidR="00622E2B" w:rsidRDefault="00622E2B" w:rsidP="00F9442E">
            <w:pPr>
              <w:pStyle w:val="CRCoverPage"/>
              <w:spacing w:after="0"/>
              <w:jc w:val="center"/>
              <w:rPr>
                <w:noProof/>
              </w:rPr>
            </w:pPr>
            <w:r>
              <w:rPr>
                <w:b/>
                <w:noProof/>
                <w:sz w:val="32"/>
              </w:rPr>
              <w:t>CHANGE REQUEST</w:t>
            </w:r>
          </w:p>
        </w:tc>
      </w:tr>
      <w:tr w:rsidR="00622E2B" w14:paraId="44CA5E03" w14:textId="77777777" w:rsidTr="00F9442E">
        <w:tc>
          <w:tcPr>
            <w:tcW w:w="9641" w:type="dxa"/>
            <w:gridSpan w:val="9"/>
            <w:tcBorders>
              <w:left w:val="single" w:sz="4" w:space="0" w:color="auto"/>
              <w:right w:val="single" w:sz="4" w:space="0" w:color="auto"/>
            </w:tcBorders>
          </w:tcPr>
          <w:p w14:paraId="01D789B4" w14:textId="77777777" w:rsidR="00622E2B" w:rsidRDefault="00622E2B" w:rsidP="00F9442E">
            <w:pPr>
              <w:pStyle w:val="CRCoverPage"/>
              <w:spacing w:after="0"/>
              <w:rPr>
                <w:noProof/>
                <w:sz w:val="8"/>
                <w:szCs w:val="8"/>
              </w:rPr>
            </w:pPr>
          </w:p>
        </w:tc>
      </w:tr>
      <w:tr w:rsidR="00622E2B" w14:paraId="2064E44B" w14:textId="77777777" w:rsidTr="00F9442E">
        <w:tc>
          <w:tcPr>
            <w:tcW w:w="142" w:type="dxa"/>
            <w:tcBorders>
              <w:left w:val="single" w:sz="4" w:space="0" w:color="auto"/>
            </w:tcBorders>
          </w:tcPr>
          <w:p w14:paraId="22856599" w14:textId="77777777" w:rsidR="00622E2B" w:rsidRDefault="00622E2B" w:rsidP="00F9442E">
            <w:pPr>
              <w:pStyle w:val="CRCoverPage"/>
              <w:spacing w:after="0"/>
              <w:jc w:val="right"/>
              <w:rPr>
                <w:noProof/>
              </w:rPr>
            </w:pPr>
          </w:p>
        </w:tc>
        <w:tc>
          <w:tcPr>
            <w:tcW w:w="1559" w:type="dxa"/>
            <w:shd w:val="pct30" w:color="FFFF00" w:fill="auto"/>
          </w:tcPr>
          <w:p w14:paraId="72975427" w14:textId="77777777" w:rsidR="00622E2B" w:rsidRPr="00410371" w:rsidRDefault="00622E2B" w:rsidP="00F9442E">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F9442E">
            <w:pPr>
              <w:pStyle w:val="CRCoverPage"/>
              <w:spacing w:after="0"/>
              <w:jc w:val="center"/>
              <w:rPr>
                <w:noProof/>
              </w:rPr>
            </w:pPr>
            <w:r>
              <w:rPr>
                <w:b/>
                <w:noProof/>
                <w:sz w:val="28"/>
              </w:rPr>
              <w:t>CR</w:t>
            </w:r>
          </w:p>
        </w:tc>
        <w:tc>
          <w:tcPr>
            <w:tcW w:w="1276" w:type="dxa"/>
            <w:shd w:val="pct30" w:color="FFFF00" w:fill="auto"/>
          </w:tcPr>
          <w:p w14:paraId="1A1DA298" w14:textId="4E01C32F" w:rsidR="00622E2B" w:rsidRPr="00410371" w:rsidRDefault="005A15CC" w:rsidP="00F9442E">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7DF35391" w14:textId="77777777" w:rsidR="00622E2B" w:rsidRDefault="00622E2B" w:rsidP="00F9442E">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F9442E">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F94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6FB4B7" w:rsidR="00622E2B" w:rsidRPr="00410371" w:rsidRDefault="00622E2B" w:rsidP="005E54A8">
            <w:pPr>
              <w:pStyle w:val="CRCoverPage"/>
              <w:spacing w:after="0"/>
              <w:jc w:val="center"/>
              <w:rPr>
                <w:noProof/>
                <w:sz w:val="28"/>
              </w:rPr>
            </w:pPr>
            <w:r>
              <w:rPr>
                <w:rFonts w:hint="eastAsia"/>
                <w:b/>
                <w:noProof/>
                <w:sz w:val="28"/>
                <w:lang w:eastAsia="zh-CN"/>
              </w:rPr>
              <w:t>16.</w:t>
            </w:r>
            <w:r w:rsidR="005E54A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F9442E">
            <w:pPr>
              <w:pStyle w:val="CRCoverPage"/>
              <w:spacing w:after="0"/>
              <w:rPr>
                <w:noProof/>
              </w:rPr>
            </w:pPr>
          </w:p>
        </w:tc>
      </w:tr>
      <w:tr w:rsidR="00622E2B" w14:paraId="0A250671" w14:textId="77777777" w:rsidTr="00F9442E">
        <w:tc>
          <w:tcPr>
            <w:tcW w:w="9641" w:type="dxa"/>
            <w:gridSpan w:val="9"/>
            <w:tcBorders>
              <w:left w:val="single" w:sz="4" w:space="0" w:color="auto"/>
              <w:right w:val="single" w:sz="4" w:space="0" w:color="auto"/>
            </w:tcBorders>
          </w:tcPr>
          <w:p w14:paraId="5996D2E2" w14:textId="77777777" w:rsidR="00622E2B" w:rsidRDefault="00622E2B" w:rsidP="00F9442E">
            <w:pPr>
              <w:pStyle w:val="CRCoverPage"/>
              <w:spacing w:after="0"/>
              <w:rPr>
                <w:noProof/>
              </w:rPr>
            </w:pPr>
          </w:p>
        </w:tc>
      </w:tr>
      <w:tr w:rsidR="00622E2B" w14:paraId="1FA1D18A" w14:textId="77777777" w:rsidTr="00F9442E">
        <w:tc>
          <w:tcPr>
            <w:tcW w:w="9641" w:type="dxa"/>
            <w:gridSpan w:val="9"/>
            <w:tcBorders>
              <w:top w:val="single" w:sz="4" w:space="0" w:color="auto"/>
            </w:tcBorders>
          </w:tcPr>
          <w:p w14:paraId="4974C476" w14:textId="77777777" w:rsidR="00622E2B" w:rsidRPr="00F25D98" w:rsidRDefault="00622E2B" w:rsidP="00F9442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F9442E">
        <w:tc>
          <w:tcPr>
            <w:tcW w:w="9641" w:type="dxa"/>
            <w:gridSpan w:val="9"/>
          </w:tcPr>
          <w:p w14:paraId="1DF0597A" w14:textId="77777777" w:rsidR="00622E2B" w:rsidRDefault="00622E2B" w:rsidP="00F9442E">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F9442E">
        <w:tc>
          <w:tcPr>
            <w:tcW w:w="2835" w:type="dxa"/>
          </w:tcPr>
          <w:p w14:paraId="2216120D" w14:textId="77777777" w:rsidR="00622E2B" w:rsidRDefault="00622E2B" w:rsidP="00F9442E">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F94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F9442E">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F94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F9442E">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F94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F9442E">
            <w:pPr>
              <w:pStyle w:val="CRCoverPage"/>
              <w:spacing w:after="0"/>
              <w:jc w:val="center"/>
              <w:rPr>
                <w:b/>
                <w:caps/>
                <w:noProof/>
              </w:rPr>
            </w:pPr>
          </w:p>
        </w:tc>
        <w:tc>
          <w:tcPr>
            <w:tcW w:w="1418" w:type="dxa"/>
            <w:tcBorders>
              <w:left w:val="nil"/>
            </w:tcBorders>
          </w:tcPr>
          <w:p w14:paraId="238706B7" w14:textId="77777777" w:rsidR="00622E2B" w:rsidRDefault="00622E2B" w:rsidP="00F94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F9442E">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F9442E">
        <w:tc>
          <w:tcPr>
            <w:tcW w:w="9640" w:type="dxa"/>
            <w:gridSpan w:val="11"/>
          </w:tcPr>
          <w:p w14:paraId="782ED6D7" w14:textId="77777777" w:rsidR="00622E2B" w:rsidRDefault="00622E2B" w:rsidP="00F9442E">
            <w:pPr>
              <w:pStyle w:val="CRCoverPage"/>
              <w:spacing w:after="0"/>
              <w:rPr>
                <w:noProof/>
                <w:sz w:val="8"/>
                <w:szCs w:val="8"/>
              </w:rPr>
            </w:pPr>
          </w:p>
        </w:tc>
      </w:tr>
      <w:tr w:rsidR="00622E2B" w14:paraId="5AD053E4" w14:textId="77777777" w:rsidTr="00F9442E">
        <w:tc>
          <w:tcPr>
            <w:tcW w:w="1843" w:type="dxa"/>
            <w:tcBorders>
              <w:top w:val="single" w:sz="4" w:space="0" w:color="auto"/>
              <w:left w:val="single" w:sz="4" w:space="0" w:color="auto"/>
            </w:tcBorders>
          </w:tcPr>
          <w:p w14:paraId="4A35967B" w14:textId="77777777" w:rsidR="00622E2B" w:rsidRDefault="00622E2B" w:rsidP="00F94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7EBC3BB1" w:rsidR="00622E2B" w:rsidRDefault="001E16D9" w:rsidP="00BD65CC">
            <w:pPr>
              <w:pStyle w:val="CRCoverPage"/>
              <w:spacing w:after="0"/>
              <w:ind w:left="100"/>
              <w:rPr>
                <w:noProof/>
                <w:lang w:eastAsia="zh-CN"/>
              </w:rPr>
            </w:pPr>
            <w:r w:rsidRPr="001E16D9">
              <w:rPr>
                <w:noProof/>
                <w:lang w:eastAsia="zh-CN"/>
              </w:rPr>
              <w:t>draft CR on performance requirement for CSI-RSRQ</w:t>
            </w:r>
          </w:p>
        </w:tc>
      </w:tr>
      <w:tr w:rsidR="00622E2B" w14:paraId="404375B7" w14:textId="77777777" w:rsidTr="00F9442E">
        <w:tc>
          <w:tcPr>
            <w:tcW w:w="1843" w:type="dxa"/>
            <w:tcBorders>
              <w:left w:val="single" w:sz="4" w:space="0" w:color="auto"/>
            </w:tcBorders>
          </w:tcPr>
          <w:p w14:paraId="052F2CA5"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F9442E">
            <w:pPr>
              <w:pStyle w:val="CRCoverPage"/>
              <w:spacing w:after="0"/>
              <w:rPr>
                <w:noProof/>
                <w:sz w:val="8"/>
                <w:szCs w:val="8"/>
              </w:rPr>
            </w:pPr>
          </w:p>
        </w:tc>
      </w:tr>
      <w:tr w:rsidR="00622E2B" w14:paraId="14845C1A" w14:textId="77777777" w:rsidTr="00F9442E">
        <w:tc>
          <w:tcPr>
            <w:tcW w:w="1843" w:type="dxa"/>
            <w:tcBorders>
              <w:left w:val="single" w:sz="4" w:space="0" w:color="auto"/>
            </w:tcBorders>
          </w:tcPr>
          <w:p w14:paraId="7707C093" w14:textId="77777777" w:rsidR="00622E2B" w:rsidRDefault="00622E2B" w:rsidP="00F94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F9442E">
            <w:pPr>
              <w:pStyle w:val="CRCoverPage"/>
              <w:spacing w:after="0"/>
              <w:ind w:left="100"/>
              <w:rPr>
                <w:noProof/>
                <w:lang w:eastAsia="zh-CN"/>
              </w:rPr>
            </w:pPr>
            <w:r>
              <w:rPr>
                <w:rFonts w:hint="eastAsia"/>
                <w:lang w:eastAsia="zh-CN"/>
              </w:rPr>
              <w:t>CATT</w:t>
            </w:r>
          </w:p>
        </w:tc>
      </w:tr>
      <w:tr w:rsidR="00622E2B" w14:paraId="0BFE983C" w14:textId="77777777" w:rsidTr="00F9442E">
        <w:tc>
          <w:tcPr>
            <w:tcW w:w="1843" w:type="dxa"/>
            <w:tcBorders>
              <w:left w:val="single" w:sz="4" w:space="0" w:color="auto"/>
            </w:tcBorders>
          </w:tcPr>
          <w:p w14:paraId="34CDFE07" w14:textId="77777777" w:rsidR="00622E2B" w:rsidRDefault="00622E2B" w:rsidP="00F94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F9442E">
            <w:pPr>
              <w:pStyle w:val="CRCoverPage"/>
              <w:spacing w:after="0"/>
              <w:ind w:left="100"/>
              <w:rPr>
                <w:noProof/>
                <w:lang w:eastAsia="zh-CN"/>
              </w:rPr>
            </w:pPr>
            <w:r>
              <w:rPr>
                <w:rFonts w:hint="eastAsia"/>
                <w:lang w:eastAsia="zh-CN"/>
              </w:rPr>
              <w:t>R4</w:t>
            </w:r>
          </w:p>
        </w:tc>
      </w:tr>
      <w:tr w:rsidR="00622E2B" w14:paraId="4B5BC819" w14:textId="77777777" w:rsidTr="00F9442E">
        <w:tc>
          <w:tcPr>
            <w:tcW w:w="1843" w:type="dxa"/>
            <w:tcBorders>
              <w:left w:val="single" w:sz="4" w:space="0" w:color="auto"/>
            </w:tcBorders>
          </w:tcPr>
          <w:p w14:paraId="4122E18E"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F9442E">
            <w:pPr>
              <w:pStyle w:val="CRCoverPage"/>
              <w:spacing w:after="0"/>
              <w:rPr>
                <w:noProof/>
                <w:sz w:val="8"/>
                <w:szCs w:val="8"/>
              </w:rPr>
            </w:pPr>
          </w:p>
        </w:tc>
      </w:tr>
      <w:tr w:rsidR="00622E2B" w14:paraId="1FC81FBD" w14:textId="77777777" w:rsidTr="00F9442E">
        <w:tc>
          <w:tcPr>
            <w:tcW w:w="1843" w:type="dxa"/>
            <w:tcBorders>
              <w:left w:val="single" w:sz="4" w:space="0" w:color="auto"/>
            </w:tcBorders>
          </w:tcPr>
          <w:p w14:paraId="1B183516" w14:textId="77777777" w:rsidR="00622E2B" w:rsidRDefault="00622E2B" w:rsidP="00F9442E">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06430714" w:rsidR="00622E2B" w:rsidRDefault="00622E2B" w:rsidP="00C639C9">
            <w:pPr>
              <w:pStyle w:val="CRCoverPage"/>
              <w:spacing w:after="0"/>
              <w:ind w:left="100"/>
              <w:rPr>
                <w:noProof/>
                <w:lang w:eastAsia="zh-CN"/>
              </w:rPr>
            </w:pPr>
            <w:r w:rsidRPr="00EC5F6B">
              <w:rPr>
                <w:noProof/>
              </w:rPr>
              <w:t>NR_CSIRS_L3meas-</w:t>
            </w:r>
            <w:r w:rsidR="00C639C9">
              <w:rPr>
                <w:rFonts w:hint="eastAsia"/>
                <w:noProof/>
                <w:lang w:eastAsia="zh-CN"/>
              </w:rPr>
              <w:t>P</w:t>
            </w:r>
            <w:r w:rsidR="000B76C9">
              <w:rPr>
                <w:rFonts w:hint="eastAsia"/>
                <w:noProof/>
                <w:lang w:eastAsia="zh-CN"/>
              </w:rPr>
              <w:t>erf</w:t>
            </w:r>
          </w:p>
        </w:tc>
        <w:tc>
          <w:tcPr>
            <w:tcW w:w="567" w:type="dxa"/>
            <w:tcBorders>
              <w:left w:val="nil"/>
            </w:tcBorders>
          </w:tcPr>
          <w:p w14:paraId="006C6773" w14:textId="77777777" w:rsidR="00622E2B" w:rsidRDefault="00622E2B" w:rsidP="00F9442E">
            <w:pPr>
              <w:pStyle w:val="CRCoverPage"/>
              <w:spacing w:after="0"/>
              <w:ind w:right="100"/>
              <w:rPr>
                <w:noProof/>
              </w:rPr>
            </w:pPr>
          </w:p>
        </w:tc>
        <w:tc>
          <w:tcPr>
            <w:tcW w:w="1417" w:type="dxa"/>
            <w:gridSpan w:val="3"/>
            <w:tcBorders>
              <w:left w:val="nil"/>
            </w:tcBorders>
          </w:tcPr>
          <w:p w14:paraId="59C9602C" w14:textId="77777777" w:rsidR="00622E2B" w:rsidRDefault="00622E2B" w:rsidP="00F94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8B2AF95" w:rsidR="00622E2B" w:rsidRDefault="00622E2B" w:rsidP="00AF4031">
            <w:pPr>
              <w:pStyle w:val="CRCoverPage"/>
              <w:spacing w:after="0"/>
              <w:ind w:left="100"/>
              <w:rPr>
                <w:noProof/>
                <w:lang w:eastAsia="zh-CN"/>
              </w:rPr>
            </w:pPr>
            <w:r>
              <w:rPr>
                <w:rFonts w:hint="eastAsia"/>
                <w:lang w:eastAsia="zh-CN"/>
              </w:rPr>
              <w:t>202</w:t>
            </w:r>
            <w:r w:rsidR="00635362">
              <w:rPr>
                <w:rFonts w:hint="eastAsia"/>
                <w:lang w:eastAsia="zh-CN"/>
              </w:rPr>
              <w:t>1-</w:t>
            </w:r>
            <w:r w:rsidR="00FB535F">
              <w:rPr>
                <w:rFonts w:hint="eastAsia"/>
                <w:lang w:eastAsia="zh-CN"/>
              </w:rPr>
              <w:t>0</w:t>
            </w:r>
            <w:r w:rsidR="00AF4031">
              <w:rPr>
                <w:rFonts w:hint="eastAsia"/>
                <w:lang w:eastAsia="zh-CN"/>
              </w:rPr>
              <w:t>4</w:t>
            </w:r>
            <w:r>
              <w:rPr>
                <w:rFonts w:hint="eastAsia"/>
                <w:lang w:eastAsia="zh-CN"/>
              </w:rPr>
              <w:t>-</w:t>
            </w:r>
            <w:r w:rsidR="00AF4031">
              <w:rPr>
                <w:rFonts w:hint="eastAsia"/>
                <w:lang w:eastAsia="zh-CN"/>
              </w:rPr>
              <w:t>30</w:t>
            </w:r>
          </w:p>
        </w:tc>
      </w:tr>
      <w:tr w:rsidR="00622E2B" w14:paraId="1D7E20F7" w14:textId="77777777" w:rsidTr="00F9442E">
        <w:tc>
          <w:tcPr>
            <w:tcW w:w="1843" w:type="dxa"/>
            <w:tcBorders>
              <w:left w:val="single" w:sz="4" w:space="0" w:color="auto"/>
            </w:tcBorders>
          </w:tcPr>
          <w:p w14:paraId="5B76531A" w14:textId="77777777" w:rsidR="00622E2B" w:rsidRDefault="00622E2B" w:rsidP="00F9442E">
            <w:pPr>
              <w:pStyle w:val="CRCoverPage"/>
              <w:spacing w:after="0"/>
              <w:rPr>
                <w:b/>
                <w:i/>
                <w:noProof/>
                <w:sz w:val="8"/>
                <w:szCs w:val="8"/>
              </w:rPr>
            </w:pPr>
          </w:p>
        </w:tc>
        <w:tc>
          <w:tcPr>
            <w:tcW w:w="1986" w:type="dxa"/>
            <w:gridSpan w:val="4"/>
          </w:tcPr>
          <w:p w14:paraId="655EE42F" w14:textId="77777777" w:rsidR="00622E2B" w:rsidRDefault="00622E2B" w:rsidP="00F9442E">
            <w:pPr>
              <w:pStyle w:val="CRCoverPage"/>
              <w:spacing w:after="0"/>
              <w:rPr>
                <w:noProof/>
                <w:sz w:val="8"/>
                <w:szCs w:val="8"/>
              </w:rPr>
            </w:pPr>
          </w:p>
        </w:tc>
        <w:tc>
          <w:tcPr>
            <w:tcW w:w="2267" w:type="dxa"/>
            <w:gridSpan w:val="2"/>
          </w:tcPr>
          <w:p w14:paraId="0464D3D1" w14:textId="77777777" w:rsidR="00622E2B" w:rsidRDefault="00622E2B" w:rsidP="00F9442E">
            <w:pPr>
              <w:pStyle w:val="CRCoverPage"/>
              <w:spacing w:after="0"/>
              <w:rPr>
                <w:noProof/>
                <w:sz w:val="8"/>
                <w:szCs w:val="8"/>
              </w:rPr>
            </w:pPr>
          </w:p>
        </w:tc>
        <w:tc>
          <w:tcPr>
            <w:tcW w:w="1417" w:type="dxa"/>
            <w:gridSpan w:val="3"/>
          </w:tcPr>
          <w:p w14:paraId="2B1EAC41" w14:textId="77777777" w:rsidR="00622E2B" w:rsidRDefault="00622E2B" w:rsidP="00F9442E">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F9442E">
            <w:pPr>
              <w:pStyle w:val="CRCoverPage"/>
              <w:spacing w:after="0"/>
              <w:rPr>
                <w:noProof/>
                <w:sz w:val="8"/>
                <w:szCs w:val="8"/>
              </w:rPr>
            </w:pPr>
          </w:p>
        </w:tc>
      </w:tr>
      <w:tr w:rsidR="00622E2B" w14:paraId="25E14D9C" w14:textId="77777777" w:rsidTr="00F9442E">
        <w:trPr>
          <w:cantSplit/>
        </w:trPr>
        <w:tc>
          <w:tcPr>
            <w:tcW w:w="1843" w:type="dxa"/>
            <w:tcBorders>
              <w:left w:val="single" w:sz="4" w:space="0" w:color="auto"/>
            </w:tcBorders>
          </w:tcPr>
          <w:p w14:paraId="0AC37136" w14:textId="77777777" w:rsidR="00622E2B" w:rsidRDefault="00622E2B" w:rsidP="00F9442E">
            <w:pPr>
              <w:pStyle w:val="CRCoverPage"/>
              <w:tabs>
                <w:tab w:val="right" w:pos="1759"/>
              </w:tabs>
              <w:spacing w:after="0"/>
              <w:rPr>
                <w:b/>
                <w:i/>
                <w:noProof/>
              </w:rPr>
            </w:pPr>
            <w:r>
              <w:rPr>
                <w:b/>
                <w:i/>
                <w:noProof/>
              </w:rPr>
              <w:t>Category:</w:t>
            </w:r>
          </w:p>
        </w:tc>
        <w:tc>
          <w:tcPr>
            <w:tcW w:w="851" w:type="dxa"/>
            <w:shd w:val="pct30" w:color="FFFF00" w:fill="auto"/>
          </w:tcPr>
          <w:p w14:paraId="06DAD10E" w14:textId="0F9D1046" w:rsidR="00622E2B" w:rsidRDefault="006342B6" w:rsidP="00F9442E">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F9442E">
            <w:pPr>
              <w:pStyle w:val="CRCoverPage"/>
              <w:spacing w:after="0"/>
              <w:rPr>
                <w:noProof/>
              </w:rPr>
            </w:pPr>
          </w:p>
        </w:tc>
        <w:tc>
          <w:tcPr>
            <w:tcW w:w="1417" w:type="dxa"/>
            <w:gridSpan w:val="3"/>
            <w:tcBorders>
              <w:left w:val="nil"/>
            </w:tcBorders>
          </w:tcPr>
          <w:p w14:paraId="7D3F0DFE" w14:textId="77777777" w:rsidR="00622E2B" w:rsidRDefault="00622E2B" w:rsidP="00F94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F9442E">
            <w:pPr>
              <w:pStyle w:val="CRCoverPage"/>
              <w:spacing w:after="0"/>
              <w:ind w:left="100"/>
              <w:rPr>
                <w:noProof/>
                <w:lang w:eastAsia="zh-CN"/>
              </w:rPr>
            </w:pPr>
            <w:r>
              <w:rPr>
                <w:rFonts w:hint="eastAsia"/>
                <w:lang w:eastAsia="zh-CN"/>
              </w:rPr>
              <w:t>Rel-16</w:t>
            </w:r>
          </w:p>
        </w:tc>
      </w:tr>
      <w:tr w:rsidR="00622E2B" w14:paraId="063BDB14" w14:textId="77777777" w:rsidTr="00F9442E">
        <w:tc>
          <w:tcPr>
            <w:tcW w:w="1843" w:type="dxa"/>
            <w:tcBorders>
              <w:left w:val="single" w:sz="4" w:space="0" w:color="auto"/>
              <w:bottom w:val="single" w:sz="4" w:space="0" w:color="auto"/>
            </w:tcBorders>
          </w:tcPr>
          <w:p w14:paraId="4F6B1218" w14:textId="77777777" w:rsidR="00622E2B" w:rsidRDefault="00622E2B" w:rsidP="00F9442E">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F94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F9442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F94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F9442E">
        <w:tc>
          <w:tcPr>
            <w:tcW w:w="1843" w:type="dxa"/>
          </w:tcPr>
          <w:p w14:paraId="41504916" w14:textId="77777777" w:rsidR="00622E2B" w:rsidRDefault="00622E2B" w:rsidP="00F9442E">
            <w:pPr>
              <w:pStyle w:val="CRCoverPage"/>
              <w:spacing w:after="0"/>
              <w:rPr>
                <w:b/>
                <w:i/>
                <w:noProof/>
                <w:sz w:val="8"/>
                <w:szCs w:val="8"/>
              </w:rPr>
            </w:pPr>
          </w:p>
        </w:tc>
        <w:tc>
          <w:tcPr>
            <w:tcW w:w="7797" w:type="dxa"/>
            <w:gridSpan w:val="10"/>
          </w:tcPr>
          <w:p w14:paraId="40109B06" w14:textId="77777777" w:rsidR="00622E2B" w:rsidRDefault="00622E2B" w:rsidP="00F9442E">
            <w:pPr>
              <w:pStyle w:val="CRCoverPage"/>
              <w:spacing w:after="0"/>
              <w:rPr>
                <w:noProof/>
                <w:sz w:val="8"/>
                <w:szCs w:val="8"/>
              </w:rPr>
            </w:pPr>
          </w:p>
        </w:tc>
      </w:tr>
      <w:tr w:rsidR="00622E2B" w14:paraId="6939F6BB" w14:textId="77777777" w:rsidTr="00F9442E">
        <w:tc>
          <w:tcPr>
            <w:tcW w:w="2694" w:type="dxa"/>
            <w:gridSpan w:val="2"/>
            <w:tcBorders>
              <w:top w:val="single" w:sz="4" w:space="0" w:color="auto"/>
              <w:left w:val="single" w:sz="4" w:space="0" w:color="auto"/>
            </w:tcBorders>
          </w:tcPr>
          <w:p w14:paraId="2AEBA82F" w14:textId="77777777" w:rsidR="00622E2B" w:rsidRDefault="00622E2B" w:rsidP="00F94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EE8DB6A" w:rsidR="00FB535F" w:rsidRDefault="00234392" w:rsidP="00F0254F">
            <w:pPr>
              <w:pStyle w:val="CRCoverPage"/>
              <w:spacing w:after="0"/>
              <w:rPr>
                <w:noProof/>
                <w:lang w:eastAsia="zh-CN"/>
              </w:rPr>
            </w:pPr>
            <w:r>
              <w:rPr>
                <w:lang w:eastAsia="zh-CN"/>
              </w:rPr>
              <w:t>T</w:t>
            </w:r>
            <w:r>
              <w:rPr>
                <w:rFonts w:hint="eastAsia"/>
                <w:lang w:eastAsia="zh-CN"/>
              </w:rPr>
              <w:t>he reference timing for CSI-RS</w:t>
            </w:r>
            <w:r w:rsidR="00F441C0">
              <w:rPr>
                <w:rFonts w:hint="eastAsia"/>
                <w:lang w:eastAsia="zh-CN"/>
              </w:rPr>
              <w:t xml:space="preserve"> based measurement </w:t>
            </w:r>
            <w:r w:rsidR="00F0254F">
              <w:rPr>
                <w:rFonts w:hint="eastAsia"/>
                <w:lang w:eastAsia="zh-CN"/>
              </w:rPr>
              <w:t>is</w:t>
            </w:r>
            <w:r w:rsidR="00F441C0">
              <w:rPr>
                <w:rFonts w:hint="eastAsia"/>
                <w:lang w:eastAsia="zh-CN"/>
              </w:rPr>
              <w:t xml:space="preserve"> not captured in the specification</w:t>
            </w:r>
            <w:r w:rsidR="00FB535F">
              <w:rPr>
                <w:rFonts w:hint="eastAsia"/>
                <w:noProof/>
                <w:lang w:eastAsia="zh-CN"/>
              </w:rPr>
              <w:t xml:space="preserve">. </w:t>
            </w:r>
          </w:p>
        </w:tc>
      </w:tr>
      <w:tr w:rsidR="00622E2B" w14:paraId="699A651A" w14:textId="77777777" w:rsidTr="00F9442E">
        <w:tc>
          <w:tcPr>
            <w:tcW w:w="2694" w:type="dxa"/>
            <w:gridSpan w:val="2"/>
            <w:tcBorders>
              <w:left w:val="single" w:sz="4" w:space="0" w:color="auto"/>
            </w:tcBorders>
          </w:tcPr>
          <w:p w14:paraId="6FBB62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F9442E">
            <w:pPr>
              <w:pStyle w:val="CRCoverPage"/>
              <w:spacing w:after="0"/>
              <w:rPr>
                <w:noProof/>
                <w:sz w:val="8"/>
                <w:szCs w:val="8"/>
              </w:rPr>
            </w:pPr>
          </w:p>
        </w:tc>
      </w:tr>
      <w:tr w:rsidR="00622E2B" w14:paraId="5B39A733" w14:textId="77777777" w:rsidTr="00F9442E">
        <w:tc>
          <w:tcPr>
            <w:tcW w:w="2694" w:type="dxa"/>
            <w:gridSpan w:val="2"/>
            <w:tcBorders>
              <w:left w:val="single" w:sz="4" w:space="0" w:color="auto"/>
            </w:tcBorders>
          </w:tcPr>
          <w:p w14:paraId="6325850A" w14:textId="77777777" w:rsidR="00622E2B" w:rsidRDefault="00622E2B" w:rsidP="00F9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6E2C66A9" w:rsidR="00873172" w:rsidRDefault="00803786" w:rsidP="00EA45A8">
            <w:pPr>
              <w:pStyle w:val="CRCoverPage"/>
              <w:spacing w:after="0"/>
              <w:rPr>
                <w:noProof/>
                <w:lang w:eastAsia="zh-CN"/>
              </w:rPr>
            </w:pPr>
            <w:r>
              <w:rPr>
                <w:lang w:eastAsia="zh-CN"/>
              </w:rPr>
              <w:t>C</w:t>
            </w:r>
            <w:r>
              <w:rPr>
                <w:rFonts w:hint="eastAsia"/>
                <w:lang w:eastAsia="zh-CN"/>
              </w:rPr>
              <w:t>apture the agreements on reference timing for CSI-RS based measurement in the specification</w:t>
            </w:r>
            <w:r w:rsidR="00EA45A8">
              <w:rPr>
                <w:rFonts w:hint="eastAsia"/>
                <w:lang w:eastAsia="zh-CN"/>
              </w:rPr>
              <w:t xml:space="preserve">. </w:t>
            </w:r>
          </w:p>
        </w:tc>
      </w:tr>
      <w:tr w:rsidR="00622E2B" w14:paraId="49A12FF4" w14:textId="77777777" w:rsidTr="00F9442E">
        <w:tc>
          <w:tcPr>
            <w:tcW w:w="2694" w:type="dxa"/>
            <w:gridSpan w:val="2"/>
            <w:tcBorders>
              <w:left w:val="single" w:sz="4" w:space="0" w:color="auto"/>
            </w:tcBorders>
          </w:tcPr>
          <w:p w14:paraId="4DD039A0"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F9442E">
            <w:pPr>
              <w:pStyle w:val="CRCoverPage"/>
              <w:spacing w:after="0"/>
              <w:rPr>
                <w:noProof/>
                <w:sz w:val="8"/>
                <w:szCs w:val="8"/>
              </w:rPr>
            </w:pPr>
          </w:p>
        </w:tc>
      </w:tr>
      <w:tr w:rsidR="0098709E" w14:paraId="2005FFBA" w14:textId="77777777" w:rsidTr="00F9442E">
        <w:tc>
          <w:tcPr>
            <w:tcW w:w="2694" w:type="dxa"/>
            <w:gridSpan w:val="2"/>
            <w:tcBorders>
              <w:left w:val="single" w:sz="4" w:space="0" w:color="auto"/>
              <w:bottom w:val="single" w:sz="4" w:space="0" w:color="auto"/>
            </w:tcBorders>
          </w:tcPr>
          <w:p w14:paraId="47B97670" w14:textId="77777777" w:rsidR="0098709E" w:rsidRDefault="0098709E" w:rsidP="00F94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644D416" w:rsidR="0098709E" w:rsidRDefault="0098709E" w:rsidP="0098709E">
            <w:pPr>
              <w:pStyle w:val="CRCoverPage"/>
              <w:spacing w:after="0"/>
              <w:rPr>
                <w:noProof/>
                <w:lang w:eastAsia="zh-CN"/>
              </w:rPr>
            </w:pPr>
            <w:r>
              <w:rPr>
                <w:lang w:eastAsia="zh-CN"/>
              </w:rPr>
              <w:t>T</w:t>
            </w:r>
            <w:r>
              <w:rPr>
                <w:rFonts w:hint="eastAsia"/>
                <w:lang w:eastAsia="zh-CN"/>
              </w:rPr>
              <w:t>he reference timing for CSI-RS based measurement is not clear in the specification</w:t>
            </w:r>
            <w:r>
              <w:rPr>
                <w:rFonts w:hint="eastAsia"/>
                <w:noProof/>
                <w:lang w:eastAsia="zh-CN"/>
              </w:rPr>
              <w:t xml:space="preserve">. </w:t>
            </w:r>
          </w:p>
        </w:tc>
      </w:tr>
      <w:tr w:rsidR="00622E2B" w14:paraId="6B48E2AB" w14:textId="77777777" w:rsidTr="00F9442E">
        <w:tc>
          <w:tcPr>
            <w:tcW w:w="2694" w:type="dxa"/>
            <w:gridSpan w:val="2"/>
          </w:tcPr>
          <w:p w14:paraId="213053F2" w14:textId="77777777" w:rsidR="00622E2B" w:rsidRDefault="00622E2B" w:rsidP="00F9442E">
            <w:pPr>
              <w:pStyle w:val="CRCoverPage"/>
              <w:spacing w:after="0"/>
              <w:rPr>
                <w:b/>
                <w:i/>
                <w:noProof/>
                <w:sz w:val="8"/>
                <w:szCs w:val="8"/>
              </w:rPr>
            </w:pPr>
          </w:p>
        </w:tc>
        <w:tc>
          <w:tcPr>
            <w:tcW w:w="6946" w:type="dxa"/>
            <w:gridSpan w:val="9"/>
          </w:tcPr>
          <w:p w14:paraId="5611286E" w14:textId="77777777" w:rsidR="00622E2B" w:rsidRDefault="00622E2B" w:rsidP="00F9442E">
            <w:pPr>
              <w:pStyle w:val="CRCoverPage"/>
              <w:spacing w:after="0"/>
              <w:rPr>
                <w:noProof/>
                <w:sz w:val="8"/>
                <w:szCs w:val="8"/>
              </w:rPr>
            </w:pPr>
          </w:p>
        </w:tc>
      </w:tr>
      <w:tr w:rsidR="00622E2B" w14:paraId="1E3BF5A8" w14:textId="77777777" w:rsidTr="00F9442E">
        <w:tc>
          <w:tcPr>
            <w:tcW w:w="2694" w:type="dxa"/>
            <w:gridSpan w:val="2"/>
            <w:tcBorders>
              <w:top w:val="single" w:sz="4" w:space="0" w:color="auto"/>
              <w:left w:val="single" w:sz="4" w:space="0" w:color="auto"/>
            </w:tcBorders>
          </w:tcPr>
          <w:p w14:paraId="662CAABC" w14:textId="77777777" w:rsidR="00622E2B" w:rsidRDefault="00622E2B" w:rsidP="00F94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0DE936FA" w:rsidR="00622E2B" w:rsidRDefault="00372CEC" w:rsidP="00372CEC">
            <w:pPr>
              <w:pStyle w:val="CRCoverPage"/>
              <w:spacing w:after="0"/>
              <w:rPr>
                <w:noProof/>
              </w:rPr>
            </w:pPr>
            <w:r>
              <w:rPr>
                <w:rFonts w:hint="eastAsia"/>
                <w:noProof/>
                <w:lang w:eastAsia="zh-CN"/>
              </w:rPr>
              <w:t>10.1.7</w:t>
            </w:r>
            <w:r w:rsidR="00565EEA">
              <w:rPr>
                <w:rFonts w:hint="eastAsia"/>
                <w:noProof/>
                <w:lang w:eastAsia="zh-CN"/>
              </w:rPr>
              <w:t>.2, 10.1.</w:t>
            </w:r>
            <w:r>
              <w:rPr>
                <w:rFonts w:hint="eastAsia"/>
                <w:noProof/>
                <w:lang w:eastAsia="zh-CN"/>
              </w:rPr>
              <w:t>8</w:t>
            </w:r>
            <w:r w:rsidR="00565EEA">
              <w:rPr>
                <w:rFonts w:hint="eastAsia"/>
                <w:noProof/>
                <w:lang w:eastAsia="zh-CN"/>
              </w:rPr>
              <w:t>.2, 10.1.</w:t>
            </w:r>
            <w:r>
              <w:rPr>
                <w:rFonts w:hint="eastAsia"/>
                <w:noProof/>
                <w:lang w:eastAsia="zh-CN"/>
              </w:rPr>
              <w:t>9</w:t>
            </w:r>
            <w:r w:rsidR="00565EEA">
              <w:rPr>
                <w:rFonts w:hint="eastAsia"/>
                <w:noProof/>
                <w:lang w:eastAsia="zh-CN"/>
              </w:rPr>
              <w:t>.2, 10.1.1</w:t>
            </w:r>
            <w:r>
              <w:rPr>
                <w:rFonts w:hint="eastAsia"/>
                <w:noProof/>
                <w:lang w:eastAsia="zh-CN"/>
              </w:rPr>
              <w:t>0</w:t>
            </w:r>
            <w:r w:rsidR="00565EEA">
              <w:rPr>
                <w:rFonts w:hint="eastAsia"/>
                <w:noProof/>
                <w:lang w:eastAsia="zh-CN"/>
              </w:rPr>
              <w:t>.2</w:t>
            </w:r>
          </w:p>
        </w:tc>
      </w:tr>
      <w:tr w:rsidR="00622E2B" w14:paraId="388DE2AD" w14:textId="77777777" w:rsidTr="00F9442E">
        <w:tc>
          <w:tcPr>
            <w:tcW w:w="2694" w:type="dxa"/>
            <w:gridSpan w:val="2"/>
            <w:tcBorders>
              <w:left w:val="single" w:sz="4" w:space="0" w:color="auto"/>
            </w:tcBorders>
          </w:tcPr>
          <w:p w14:paraId="7D4BF6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F9442E">
            <w:pPr>
              <w:pStyle w:val="CRCoverPage"/>
              <w:spacing w:after="0"/>
              <w:rPr>
                <w:noProof/>
                <w:sz w:val="8"/>
                <w:szCs w:val="8"/>
              </w:rPr>
            </w:pPr>
          </w:p>
        </w:tc>
      </w:tr>
      <w:tr w:rsidR="00622E2B" w14:paraId="1D04015D" w14:textId="77777777" w:rsidTr="00F9442E">
        <w:tc>
          <w:tcPr>
            <w:tcW w:w="2694" w:type="dxa"/>
            <w:gridSpan w:val="2"/>
            <w:tcBorders>
              <w:left w:val="single" w:sz="4" w:space="0" w:color="auto"/>
            </w:tcBorders>
          </w:tcPr>
          <w:p w14:paraId="363DCD22" w14:textId="77777777" w:rsidR="00622E2B" w:rsidRDefault="00622E2B" w:rsidP="00F94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F94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F9442E">
            <w:pPr>
              <w:pStyle w:val="CRCoverPage"/>
              <w:spacing w:after="0"/>
              <w:jc w:val="center"/>
              <w:rPr>
                <w:b/>
                <w:caps/>
                <w:noProof/>
              </w:rPr>
            </w:pPr>
            <w:r>
              <w:rPr>
                <w:b/>
                <w:caps/>
                <w:noProof/>
              </w:rPr>
              <w:t>N</w:t>
            </w:r>
          </w:p>
        </w:tc>
        <w:tc>
          <w:tcPr>
            <w:tcW w:w="2977" w:type="dxa"/>
            <w:gridSpan w:val="4"/>
          </w:tcPr>
          <w:p w14:paraId="512E5A1D" w14:textId="77777777" w:rsidR="00622E2B" w:rsidRDefault="00622E2B" w:rsidP="00F94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F9442E">
            <w:pPr>
              <w:pStyle w:val="CRCoverPage"/>
              <w:spacing w:after="0"/>
              <w:ind w:left="99"/>
              <w:rPr>
                <w:noProof/>
              </w:rPr>
            </w:pPr>
          </w:p>
        </w:tc>
      </w:tr>
      <w:tr w:rsidR="00622E2B" w14:paraId="04EF77E4" w14:textId="77777777" w:rsidTr="00F9442E">
        <w:tc>
          <w:tcPr>
            <w:tcW w:w="2694" w:type="dxa"/>
            <w:gridSpan w:val="2"/>
            <w:tcBorders>
              <w:left w:val="single" w:sz="4" w:space="0" w:color="auto"/>
            </w:tcBorders>
          </w:tcPr>
          <w:p w14:paraId="3DB51132" w14:textId="77777777" w:rsidR="00622E2B" w:rsidRDefault="00622E2B" w:rsidP="00F94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84124F7"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F94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F9442E">
            <w:pPr>
              <w:pStyle w:val="CRCoverPage"/>
              <w:spacing w:after="0"/>
              <w:ind w:left="99"/>
              <w:rPr>
                <w:noProof/>
              </w:rPr>
            </w:pPr>
            <w:r>
              <w:rPr>
                <w:noProof/>
              </w:rPr>
              <w:t xml:space="preserve">TS/TR ... CR ... </w:t>
            </w:r>
          </w:p>
        </w:tc>
      </w:tr>
      <w:tr w:rsidR="00622E2B" w14:paraId="65D4EFBC" w14:textId="77777777" w:rsidTr="00F9442E">
        <w:tc>
          <w:tcPr>
            <w:tcW w:w="2694" w:type="dxa"/>
            <w:gridSpan w:val="2"/>
            <w:tcBorders>
              <w:left w:val="single" w:sz="4" w:space="0" w:color="auto"/>
            </w:tcBorders>
          </w:tcPr>
          <w:p w14:paraId="71D721B1" w14:textId="77777777" w:rsidR="00622E2B" w:rsidRDefault="00622E2B" w:rsidP="00F94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0633E210"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F94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F9442E">
            <w:pPr>
              <w:pStyle w:val="CRCoverPage"/>
              <w:spacing w:after="0"/>
              <w:ind w:left="99"/>
              <w:rPr>
                <w:noProof/>
              </w:rPr>
            </w:pPr>
            <w:r>
              <w:rPr>
                <w:noProof/>
              </w:rPr>
              <w:t xml:space="preserve">TS/TR ... CR ... </w:t>
            </w:r>
          </w:p>
        </w:tc>
      </w:tr>
      <w:tr w:rsidR="00622E2B" w14:paraId="4608F928" w14:textId="77777777" w:rsidTr="00F9442E">
        <w:tc>
          <w:tcPr>
            <w:tcW w:w="2694" w:type="dxa"/>
            <w:gridSpan w:val="2"/>
            <w:tcBorders>
              <w:left w:val="single" w:sz="4" w:space="0" w:color="auto"/>
            </w:tcBorders>
          </w:tcPr>
          <w:p w14:paraId="34FDF22A" w14:textId="77777777" w:rsidR="00622E2B" w:rsidRDefault="00622E2B" w:rsidP="00F94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743A7C" w:rsidR="00622E2B" w:rsidRDefault="007B58F7" w:rsidP="00F9442E">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F94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F9442E">
            <w:pPr>
              <w:pStyle w:val="CRCoverPage"/>
              <w:spacing w:after="0"/>
              <w:ind w:left="99"/>
              <w:rPr>
                <w:noProof/>
              </w:rPr>
            </w:pPr>
            <w:r>
              <w:rPr>
                <w:noProof/>
              </w:rPr>
              <w:t xml:space="preserve">TS/TR ... CR ... </w:t>
            </w:r>
          </w:p>
        </w:tc>
      </w:tr>
      <w:tr w:rsidR="00622E2B" w14:paraId="7444ABE8" w14:textId="77777777" w:rsidTr="00F9442E">
        <w:tc>
          <w:tcPr>
            <w:tcW w:w="2694" w:type="dxa"/>
            <w:gridSpan w:val="2"/>
            <w:tcBorders>
              <w:left w:val="single" w:sz="4" w:space="0" w:color="auto"/>
            </w:tcBorders>
          </w:tcPr>
          <w:p w14:paraId="614B6040" w14:textId="77777777" w:rsidR="00622E2B" w:rsidRDefault="00622E2B" w:rsidP="00F9442E">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F9442E">
            <w:pPr>
              <w:pStyle w:val="CRCoverPage"/>
              <w:spacing w:after="0"/>
              <w:rPr>
                <w:noProof/>
              </w:rPr>
            </w:pPr>
          </w:p>
        </w:tc>
      </w:tr>
      <w:tr w:rsidR="00622E2B" w14:paraId="37203661" w14:textId="77777777" w:rsidTr="00F9442E">
        <w:tc>
          <w:tcPr>
            <w:tcW w:w="2694" w:type="dxa"/>
            <w:gridSpan w:val="2"/>
            <w:tcBorders>
              <w:left w:val="single" w:sz="4" w:space="0" w:color="auto"/>
              <w:bottom w:val="single" w:sz="4" w:space="0" w:color="auto"/>
            </w:tcBorders>
          </w:tcPr>
          <w:p w14:paraId="0983E98E" w14:textId="77777777" w:rsidR="00622E2B" w:rsidRDefault="00622E2B" w:rsidP="00F94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425C92E" w:rsidR="00622E2B" w:rsidRDefault="00917226" w:rsidP="00633AC4">
            <w:pPr>
              <w:pStyle w:val="CRCoverPage"/>
              <w:spacing w:after="0"/>
              <w:ind w:left="100"/>
              <w:rPr>
                <w:noProof/>
              </w:rPr>
            </w:pPr>
            <w:r>
              <w:rPr>
                <w:noProof/>
                <w:lang w:eastAsia="zh-CN"/>
              </w:rPr>
              <w:t>T</w:t>
            </w:r>
            <w:r>
              <w:rPr>
                <w:rFonts w:hint="eastAsia"/>
                <w:noProof/>
                <w:lang w:eastAsia="zh-CN"/>
              </w:rPr>
              <w:t xml:space="preserve">his draft CR is based on the endorsed draft big CR </w:t>
            </w:r>
            <w:r w:rsidRPr="007B21FA">
              <w:rPr>
                <w:noProof/>
                <w:lang w:eastAsia="zh-CN"/>
              </w:rPr>
              <w:t>R4-210</w:t>
            </w:r>
            <w:r w:rsidR="00633AC4">
              <w:rPr>
                <w:rFonts w:hint="eastAsia"/>
                <w:noProof/>
                <w:lang w:eastAsia="zh-CN"/>
              </w:rPr>
              <w:t>5771</w:t>
            </w:r>
            <w:r w:rsidR="002574FA">
              <w:rPr>
                <w:rFonts w:hint="eastAsia"/>
                <w:noProof/>
                <w:lang w:eastAsia="zh-CN"/>
              </w:rPr>
              <w:t>.</w:t>
            </w:r>
            <w:r w:rsidR="00497ECA">
              <w:rPr>
                <w:rFonts w:hint="eastAsia"/>
                <w:noProof/>
                <w:lang w:eastAsia="zh-CN"/>
              </w:rPr>
              <w:t xml:space="preserve"> </w:t>
            </w:r>
          </w:p>
        </w:tc>
      </w:tr>
      <w:tr w:rsidR="00622E2B" w:rsidRPr="008863B9" w14:paraId="0A27CA3A" w14:textId="77777777" w:rsidTr="00F9442E">
        <w:tc>
          <w:tcPr>
            <w:tcW w:w="2694" w:type="dxa"/>
            <w:gridSpan w:val="2"/>
            <w:tcBorders>
              <w:top w:val="single" w:sz="4" w:space="0" w:color="auto"/>
              <w:bottom w:val="single" w:sz="4" w:space="0" w:color="auto"/>
            </w:tcBorders>
          </w:tcPr>
          <w:p w14:paraId="69D2ED72" w14:textId="77777777" w:rsidR="00622E2B" w:rsidRPr="008863B9" w:rsidRDefault="00622E2B" w:rsidP="00F94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F9442E">
            <w:pPr>
              <w:pStyle w:val="CRCoverPage"/>
              <w:spacing w:after="0"/>
              <w:ind w:left="100"/>
              <w:rPr>
                <w:noProof/>
                <w:sz w:val="8"/>
                <w:szCs w:val="8"/>
              </w:rPr>
            </w:pPr>
          </w:p>
        </w:tc>
      </w:tr>
      <w:tr w:rsidR="00622E2B" w14:paraId="016E2B09" w14:textId="77777777" w:rsidTr="00F9442E">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F94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F9442E">
            <w:pPr>
              <w:pStyle w:val="CRCoverPage"/>
              <w:spacing w:after="0"/>
              <w:ind w:left="100"/>
              <w:rPr>
                <w:noProof/>
              </w:rPr>
            </w:pPr>
          </w:p>
        </w:tc>
      </w:tr>
    </w:tbl>
    <w:p w14:paraId="42ABEEA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56A2E3E1" w14:textId="28B48887" w:rsidR="009309BB" w:rsidRDefault="009309BB" w:rsidP="009309BB">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420D1564" w14:textId="77777777" w:rsidR="009309BB" w:rsidRDefault="009309BB" w:rsidP="009309BB">
      <w:pPr>
        <w:rPr>
          <w:rFonts w:eastAsia="宋体"/>
          <w:noProof/>
          <w:color w:val="FF0000"/>
          <w:lang w:eastAsia="zh-CN"/>
        </w:rPr>
      </w:pPr>
    </w:p>
    <w:p w14:paraId="0AFA7154" w14:textId="77777777" w:rsidR="009309BB" w:rsidRDefault="009309BB" w:rsidP="009309BB">
      <w:pPr>
        <w:pStyle w:val="40"/>
        <w:rPr>
          <w:ins w:id="2" w:author="CATT" w:date="2021-02-22T14:19:00Z"/>
          <w:rFonts w:eastAsia="宋体"/>
          <w:lang w:val="en-US"/>
        </w:rPr>
      </w:pPr>
      <w:bookmarkStart w:id="3" w:name="OLE_LINK22"/>
      <w:ins w:id="4" w:author="CATT" w:date="2021-02-22T14:19:00Z">
        <w:r>
          <w:rPr>
            <w:rFonts w:eastAsia="宋体"/>
            <w:lang w:val="en-US"/>
          </w:rPr>
          <w:t>10.1.7.2</w:t>
        </w:r>
        <w:r>
          <w:rPr>
            <w:rFonts w:eastAsia="宋体"/>
            <w:lang w:val="en-US"/>
          </w:rPr>
          <w:tab/>
          <w:t>Intra-frequency CSI-RSRQ accuracy requirements</w:t>
        </w:r>
      </w:ins>
    </w:p>
    <w:bookmarkEnd w:id="3"/>
    <w:p w14:paraId="44DA4861" w14:textId="77777777" w:rsidR="009309BB" w:rsidRDefault="009309BB" w:rsidP="009309BB">
      <w:pPr>
        <w:pStyle w:val="5"/>
        <w:rPr>
          <w:ins w:id="5" w:author="CATT" w:date="2021-02-22T14:19:00Z"/>
          <w:rFonts w:eastAsia="宋体"/>
        </w:rPr>
      </w:pPr>
      <w:ins w:id="6" w:author="CATT" w:date="2021-02-22T14:19:00Z">
        <w:r>
          <w:rPr>
            <w:rFonts w:eastAsia="宋体"/>
          </w:rPr>
          <w:t>10.1.7.2.1</w:t>
        </w:r>
        <w:r>
          <w:rPr>
            <w:rFonts w:eastAsia="宋体"/>
          </w:rPr>
          <w:tab/>
          <w:t xml:space="preserve">Absolute </w:t>
        </w:r>
        <w:r>
          <w:rPr>
            <w:rFonts w:eastAsia="宋体"/>
            <w:lang w:val="en-US"/>
          </w:rPr>
          <w:t xml:space="preserve">CSI-RSRQ </w:t>
        </w:r>
        <w:r>
          <w:rPr>
            <w:rFonts w:eastAsia="宋体"/>
          </w:rPr>
          <w:t>Accuracy</w:t>
        </w:r>
      </w:ins>
    </w:p>
    <w:p w14:paraId="0517992B" w14:textId="77777777" w:rsidR="009309BB" w:rsidRDefault="009309BB" w:rsidP="009309BB">
      <w:pPr>
        <w:rPr>
          <w:ins w:id="7" w:author="CATT" w:date="2021-02-22T14:19:00Z"/>
          <w:rFonts w:eastAsia="宋体" w:cs="v4.2.0"/>
          <w:i/>
        </w:rPr>
      </w:pPr>
      <w:ins w:id="8" w:author="CATT" w:date="2021-02-22T14:19: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ins>
    </w:p>
    <w:p w14:paraId="755BB79F" w14:textId="77777777" w:rsidR="009309BB" w:rsidRDefault="009309BB" w:rsidP="009309BB">
      <w:pPr>
        <w:rPr>
          <w:ins w:id="9" w:author="CATT" w:date="2021-02-22T14:19:00Z"/>
          <w:rFonts w:cs="v4.2.0"/>
        </w:rPr>
      </w:pPr>
      <w:ins w:id="10" w:author="CATT" w:date="2021-02-22T14:19:00Z">
        <w:r>
          <w:rPr>
            <w:rFonts w:cs="v4.2.0"/>
          </w:rPr>
          <w:t xml:space="preserve">The accuracy requirements in Table </w:t>
        </w:r>
        <w:r>
          <w:rPr>
            <w:rFonts w:cs="v4.2.0"/>
            <w:lang w:eastAsia="zh-CN"/>
          </w:rPr>
          <w:t>10.1.7.2.1</w:t>
        </w:r>
        <w:r>
          <w:rPr>
            <w:rFonts w:cs="v4.2.0"/>
          </w:rPr>
          <w:t>-1 are valid under the following conditions:</w:t>
        </w:r>
      </w:ins>
    </w:p>
    <w:p w14:paraId="5AA04705" w14:textId="77777777" w:rsidR="009309BB" w:rsidRPr="00B25D3D" w:rsidRDefault="009309BB" w:rsidP="009309BB">
      <w:pPr>
        <w:pStyle w:val="B1"/>
        <w:rPr>
          <w:ins w:id="11" w:author="CATT" w:date="2021-02-22T14:19:00Z"/>
          <w:rFonts w:cs="v4.2.0"/>
        </w:rPr>
      </w:pPr>
      <w:ins w:id="12" w:author="CATT" w:date="2021-02-22T14:19:00Z">
        <w:r>
          <w:t>-</w:t>
        </w:r>
        <w:r>
          <w:tab/>
        </w:r>
        <w:r w:rsidRPr="00B25D3D">
          <w:t>Conditions defined in clause 7.3 of TS 38.101-1 [18] for reference sensitivity are fulfilled.</w:t>
        </w:r>
      </w:ins>
    </w:p>
    <w:p w14:paraId="51D1792F" w14:textId="77777777" w:rsidR="009309BB" w:rsidRPr="00A77D90" w:rsidRDefault="009309BB" w:rsidP="009309BB">
      <w:pPr>
        <w:pStyle w:val="B1"/>
        <w:rPr>
          <w:ins w:id="13" w:author="CATT" w:date="2021-02-22T14:19:00Z"/>
          <w:lang w:eastAsia="zh-CN"/>
        </w:rPr>
      </w:pPr>
      <w:ins w:id="14" w:author="CATT" w:date="2021-02-22T14:1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ins>
    </w:p>
    <w:p w14:paraId="6C22EF44" w14:textId="77777777" w:rsidR="009309BB" w:rsidRPr="006B0709" w:rsidRDefault="009309BB" w:rsidP="009309BB">
      <w:pPr>
        <w:pStyle w:val="B1"/>
        <w:rPr>
          <w:ins w:id="15" w:author="CATT" w:date="2021-02-22T14:19:00Z"/>
          <w:lang w:eastAsia="zh-CN"/>
        </w:rPr>
      </w:pPr>
      <w:ins w:id="16" w:author="CATT" w:date="2021-02-22T14:19: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1341F2D3" w14:textId="77777777" w:rsidR="009309BB" w:rsidRDefault="009309BB" w:rsidP="009309BB">
      <w:pPr>
        <w:pStyle w:val="B1"/>
        <w:rPr>
          <w:ins w:id="17" w:author="CATT" w:date="2021-02-22T14:19:00Z"/>
        </w:rPr>
      </w:pPr>
      <w:ins w:id="18" w:author="CATT" w:date="2021-02-22T14:19: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6CF076D4" w14:textId="7794AE21" w:rsidR="009309BB" w:rsidRDefault="009309BB">
      <w:pPr>
        <w:pStyle w:val="B1"/>
        <w:rPr>
          <w:ins w:id="19" w:author="CATT_RAN4#99e" w:date="2021-05-10T01:03:00Z"/>
          <w:lang w:eastAsia="zh-CN"/>
        </w:rPr>
      </w:pPr>
      <w:ins w:id="20" w:author="CATT" w:date="2021-02-22T14:19: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21" w:author="RAN4#98bis-e" w:date="2021-04-22T16:34:00Z">
        <w:r>
          <w:rPr>
            <w:lang w:eastAsia="zh-CN"/>
          </w:rPr>
          <w:t>no larger than</w:t>
        </w:r>
      </w:ins>
      <w:ins w:id="22" w:author="CATT" w:date="2021-02-22T14:19:00Z">
        <w:r w:rsidRPr="00952C56">
          <w:rPr>
            <w:lang w:eastAsia="zh-CN"/>
          </w:rPr>
          <w:t xml:space="preserve"> </w:t>
        </w:r>
      </w:ins>
      <w:ins w:id="23" w:author="RAN4#98bis-e" w:date="2021-04-22T16:27:00Z">
        <w:r>
          <w:rPr>
            <w:rFonts w:hint="eastAsia"/>
            <w:lang w:eastAsia="zh-CN"/>
          </w:rPr>
          <w:t>CP</w:t>
        </w:r>
      </w:ins>
      <w:ins w:id="24" w:author="CATT" w:date="2021-02-22T14:19:00Z">
        <w:r>
          <w:rPr>
            <w:rFonts w:hint="eastAsia"/>
            <w:lang w:eastAsia="zh-CN"/>
          </w:rPr>
          <w:t xml:space="preserve">. </w:t>
        </w:r>
      </w:ins>
    </w:p>
    <w:p w14:paraId="58DA420B" w14:textId="5FDAD09D" w:rsidR="002F728D" w:rsidRPr="009E0118" w:rsidRDefault="002F728D">
      <w:pPr>
        <w:pStyle w:val="B1"/>
        <w:numPr>
          <w:ilvl w:val="0"/>
          <w:numId w:val="42"/>
        </w:numPr>
        <w:rPr>
          <w:ins w:id="25" w:author="CATT" w:date="2021-02-22T14:19:00Z"/>
          <w:highlight w:val="yellow"/>
          <w:lang w:eastAsia="zh-CN"/>
          <w:rPrChange w:id="26" w:author="CATT_RAN4#99e" w:date="2021-05-10T01:03:00Z">
            <w:rPr>
              <w:ins w:id="27" w:author="CATT" w:date="2021-02-22T14:19:00Z"/>
              <w:lang w:eastAsia="zh-CN"/>
            </w:rPr>
          </w:rPrChange>
        </w:rPr>
        <w:pPrChange w:id="28" w:author="CATT_RAN4#99e" w:date="2021-05-10T01:03:00Z">
          <w:pPr>
            <w:pStyle w:val="B1"/>
          </w:pPr>
        </w:pPrChange>
      </w:pPr>
      <w:ins w:id="29" w:author="CATT_RAN4#99e" w:date="2021-05-10T01:03:00Z">
        <w:r w:rsidRPr="009E0118">
          <w:rPr>
            <w:highlight w:val="yellow"/>
            <w:lang w:eastAsia="zh-CN"/>
            <w:rPrChange w:id="30" w:author="CATT_RAN4#99e" w:date="2021-05-10T01:03:00Z">
              <w:rPr>
                <w:lang w:eastAsia="zh-CN"/>
              </w:rPr>
            </w:rPrChange>
          </w:rPr>
          <w:t xml:space="preserve">Note: The reference measurement timing for one layer for intra-frequency measurement is serving cell timing. </w:t>
        </w:r>
      </w:ins>
    </w:p>
    <w:p w14:paraId="600B8ACA" w14:textId="77777777" w:rsidR="009309BB" w:rsidRPr="00CD2669" w:rsidRDefault="009309BB" w:rsidP="009309BB">
      <w:pPr>
        <w:pStyle w:val="B1"/>
        <w:jc w:val="center"/>
        <w:rPr>
          <w:ins w:id="31" w:author="CATT" w:date="2021-02-22T14:19:00Z"/>
          <w:lang w:eastAsia="zh-CN"/>
        </w:rPr>
      </w:pPr>
      <w:ins w:id="32" w:author="CATT" w:date="2021-02-22T14:19:00Z">
        <w:r w:rsidRPr="00CD2669">
          <w:rPr>
            <w:rFonts w:ascii="Arial" w:hAnsi="Arial"/>
            <w:b/>
          </w:rPr>
          <w:t>Table 10.1.7.2.1-1: CSI-RSRQ Intra frequency absolute accuracy in FR1</w:t>
        </w:r>
      </w:ins>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9309BB" w:rsidRPr="009C5807" w14:paraId="302B737C" w14:textId="77777777" w:rsidTr="00462786">
        <w:trPr>
          <w:jc w:val="center"/>
          <w:ins w:id="33" w:author="CATT" w:date="2021-02-22T14:19:00Z"/>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85740" w14:textId="77777777" w:rsidR="009309BB" w:rsidRPr="009C5807" w:rsidRDefault="009309BB" w:rsidP="00462786">
            <w:pPr>
              <w:pStyle w:val="TAH"/>
              <w:rPr>
                <w:ins w:id="34" w:author="CATT" w:date="2021-02-22T14:19:00Z"/>
              </w:rPr>
            </w:pPr>
            <w:ins w:id="35" w:author="CATT" w:date="2021-02-22T14:19:00Z">
              <w:r w:rsidRPr="009C5807">
                <w:t>Accuracy</w:t>
              </w:r>
            </w:ins>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798135B" w14:textId="77777777" w:rsidR="009309BB" w:rsidRPr="009C5807" w:rsidRDefault="009309BB" w:rsidP="00462786">
            <w:pPr>
              <w:pStyle w:val="TAH"/>
              <w:rPr>
                <w:ins w:id="36" w:author="CATT" w:date="2021-02-22T14:19:00Z"/>
              </w:rPr>
            </w:pPr>
            <w:ins w:id="37" w:author="CATT" w:date="2021-02-22T14:19:00Z">
              <w:r w:rsidRPr="009C5807">
                <w:t>Conditions</w:t>
              </w:r>
            </w:ins>
          </w:p>
        </w:tc>
      </w:tr>
      <w:tr w:rsidR="009309BB" w:rsidRPr="009C5807" w14:paraId="724EB58C" w14:textId="77777777" w:rsidTr="00462786">
        <w:trPr>
          <w:jc w:val="center"/>
          <w:ins w:id="38" w:author="CATT" w:date="2021-02-22T14:19:00Z"/>
        </w:trPr>
        <w:tc>
          <w:tcPr>
            <w:tcW w:w="1029" w:type="dxa"/>
            <w:tcBorders>
              <w:top w:val="single" w:sz="6" w:space="0" w:color="auto"/>
              <w:left w:val="single" w:sz="4" w:space="0" w:color="auto"/>
              <w:right w:val="single" w:sz="6" w:space="0" w:color="auto"/>
            </w:tcBorders>
            <w:shd w:val="clear" w:color="auto" w:fill="auto"/>
            <w:vAlign w:val="center"/>
          </w:tcPr>
          <w:p w14:paraId="0DFA2555" w14:textId="77777777" w:rsidR="009309BB" w:rsidRPr="009C5807" w:rsidRDefault="009309BB" w:rsidP="00462786">
            <w:pPr>
              <w:pStyle w:val="TAH"/>
              <w:rPr>
                <w:ins w:id="39" w:author="CATT" w:date="2021-02-22T14:19:00Z"/>
              </w:rPr>
            </w:pPr>
            <w:ins w:id="40" w:author="CATT" w:date="2021-02-22T14:19:00Z">
              <w:r w:rsidRPr="009C5807">
                <w:t>Normal condition</w:t>
              </w:r>
            </w:ins>
          </w:p>
        </w:tc>
        <w:tc>
          <w:tcPr>
            <w:tcW w:w="1035" w:type="dxa"/>
            <w:tcBorders>
              <w:top w:val="single" w:sz="6" w:space="0" w:color="auto"/>
              <w:left w:val="single" w:sz="6" w:space="0" w:color="auto"/>
              <w:right w:val="single" w:sz="6" w:space="0" w:color="auto"/>
            </w:tcBorders>
            <w:shd w:val="clear" w:color="auto" w:fill="auto"/>
            <w:vAlign w:val="center"/>
          </w:tcPr>
          <w:p w14:paraId="5076D3B8" w14:textId="77777777" w:rsidR="009309BB" w:rsidRPr="009C5807" w:rsidRDefault="009309BB" w:rsidP="00462786">
            <w:pPr>
              <w:pStyle w:val="TAH"/>
              <w:rPr>
                <w:ins w:id="41" w:author="CATT" w:date="2021-02-22T14:19:00Z"/>
              </w:rPr>
            </w:pPr>
            <w:ins w:id="42" w:author="CATT" w:date="2021-02-22T14:19:00Z">
              <w:r w:rsidRPr="009C5807">
                <w:t>Extreme condition</w:t>
              </w:r>
            </w:ins>
          </w:p>
        </w:tc>
        <w:tc>
          <w:tcPr>
            <w:tcW w:w="746" w:type="dxa"/>
            <w:tcBorders>
              <w:top w:val="single" w:sz="6" w:space="0" w:color="auto"/>
              <w:left w:val="single" w:sz="6" w:space="0" w:color="auto"/>
              <w:right w:val="single" w:sz="6" w:space="0" w:color="auto"/>
            </w:tcBorders>
            <w:shd w:val="clear" w:color="auto" w:fill="auto"/>
            <w:vAlign w:val="center"/>
          </w:tcPr>
          <w:p w14:paraId="79A50944" w14:textId="77777777" w:rsidR="009309BB" w:rsidRPr="009C5807" w:rsidRDefault="009309BB" w:rsidP="00462786">
            <w:pPr>
              <w:pStyle w:val="TAH"/>
              <w:rPr>
                <w:ins w:id="43" w:author="CATT" w:date="2021-02-22T14:19:00Z"/>
              </w:rPr>
            </w:pPr>
            <w:ins w:id="44" w:author="CATT" w:date="2021-02-22T14:1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B616439" w14:textId="77777777" w:rsidR="009309BB" w:rsidRPr="009C5807" w:rsidRDefault="009309BB" w:rsidP="00462786">
            <w:pPr>
              <w:pStyle w:val="TAH"/>
              <w:rPr>
                <w:ins w:id="45" w:author="CATT" w:date="2021-02-22T14:19:00Z"/>
              </w:rPr>
            </w:pPr>
            <w:ins w:id="46" w:author="CATT" w:date="2021-02-22T14:19:00Z">
              <w:r w:rsidRPr="009C5807">
                <w:t>Io</w:t>
              </w:r>
              <w:r w:rsidRPr="009C5807">
                <w:rPr>
                  <w:vertAlign w:val="superscript"/>
                  <w:lang w:eastAsia="zh-CN"/>
                </w:rPr>
                <w:t xml:space="preserve"> Note 1</w:t>
              </w:r>
              <w:r w:rsidRPr="009C5807">
                <w:t xml:space="preserve"> range</w:t>
              </w:r>
            </w:ins>
          </w:p>
        </w:tc>
      </w:tr>
      <w:tr w:rsidR="009309BB" w:rsidRPr="009C5807" w14:paraId="7CE57FF6" w14:textId="77777777" w:rsidTr="00462786">
        <w:trPr>
          <w:jc w:val="center"/>
          <w:ins w:id="47" w:author="CATT" w:date="2021-02-22T14:19:00Z"/>
        </w:trPr>
        <w:tc>
          <w:tcPr>
            <w:tcW w:w="1029" w:type="dxa"/>
            <w:tcBorders>
              <w:left w:val="single" w:sz="4" w:space="0" w:color="auto"/>
              <w:bottom w:val="single" w:sz="6" w:space="0" w:color="auto"/>
              <w:right w:val="single" w:sz="6" w:space="0" w:color="auto"/>
            </w:tcBorders>
            <w:shd w:val="clear" w:color="auto" w:fill="auto"/>
            <w:vAlign w:val="center"/>
          </w:tcPr>
          <w:p w14:paraId="5097A9B4" w14:textId="77777777" w:rsidR="009309BB" w:rsidRPr="009C5807" w:rsidRDefault="009309BB" w:rsidP="00462786">
            <w:pPr>
              <w:pStyle w:val="TAH"/>
              <w:rPr>
                <w:ins w:id="48" w:author="CATT" w:date="2021-02-22T14:19:00Z"/>
              </w:rPr>
            </w:pPr>
          </w:p>
        </w:tc>
        <w:tc>
          <w:tcPr>
            <w:tcW w:w="1035" w:type="dxa"/>
            <w:tcBorders>
              <w:left w:val="single" w:sz="6" w:space="0" w:color="auto"/>
              <w:bottom w:val="single" w:sz="6" w:space="0" w:color="auto"/>
              <w:right w:val="single" w:sz="6" w:space="0" w:color="auto"/>
            </w:tcBorders>
            <w:shd w:val="clear" w:color="auto" w:fill="auto"/>
            <w:vAlign w:val="center"/>
          </w:tcPr>
          <w:p w14:paraId="6556432B" w14:textId="77777777" w:rsidR="009309BB" w:rsidRPr="009C5807" w:rsidRDefault="009309BB" w:rsidP="00462786">
            <w:pPr>
              <w:pStyle w:val="TAH"/>
              <w:rPr>
                <w:ins w:id="49" w:author="CATT" w:date="2021-02-22T14:19:00Z"/>
              </w:rPr>
            </w:pPr>
          </w:p>
        </w:tc>
        <w:tc>
          <w:tcPr>
            <w:tcW w:w="746" w:type="dxa"/>
            <w:tcBorders>
              <w:left w:val="single" w:sz="6" w:space="0" w:color="auto"/>
              <w:bottom w:val="single" w:sz="6" w:space="0" w:color="auto"/>
              <w:right w:val="single" w:sz="6" w:space="0" w:color="auto"/>
            </w:tcBorders>
            <w:shd w:val="clear" w:color="auto" w:fill="auto"/>
            <w:vAlign w:val="center"/>
          </w:tcPr>
          <w:p w14:paraId="395BAE39" w14:textId="77777777" w:rsidR="009309BB" w:rsidRPr="009C5807" w:rsidRDefault="009309BB" w:rsidP="00462786">
            <w:pPr>
              <w:pStyle w:val="TAH"/>
              <w:rPr>
                <w:ins w:id="50" w:author="CATT" w:date="2021-02-22T14:19:00Z"/>
              </w:rPr>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0D37A63D" w14:textId="77777777" w:rsidR="009309BB" w:rsidRPr="009C5807" w:rsidRDefault="009309BB" w:rsidP="00462786">
            <w:pPr>
              <w:pStyle w:val="TAH"/>
              <w:rPr>
                <w:ins w:id="51" w:author="CATT" w:date="2021-02-22T14:19:00Z"/>
              </w:rPr>
            </w:pPr>
            <w:ins w:id="52" w:author="CATT" w:date="2021-02-22T14:19:00Z">
              <w:r w:rsidRPr="009C5807">
                <w:t>NR operating band groups</w:t>
              </w:r>
              <w:r w:rsidRPr="009C5807">
                <w:rPr>
                  <w:vertAlign w:val="superscript"/>
                </w:rPr>
                <w:t xml:space="preserve"> </w:t>
              </w:r>
              <w:r w:rsidRPr="009C5807">
                <w:rPr>
                  <w:vertAlign w:val="superscript"/>
                  <w:lang w:eastAsia="zh-CN"/>
                </w:rPr>
                <w:t>Note 3</w:t>
              </w:r>
            </w:ins>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AF12A5C" w14:textId="77777777" w:rsidR="009309BB" w:rsidRPr="009C5807" w:rsidRDefault="009309BB" w:rsidP="00462786">
            <w:pPr>
              <w:pStyle w:val="TAH"/>
              <w:rPr>
                <w:ins w:id="53" w:author="CATT" w:date="2021-02-22T14:19:00Z"/>
              </w:rPr>
            </w:pPr>
            <w:ins w:id="54" w:author="CATT" w:date="2021-02-22T14: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F2C7BE" w14:textId="77777777" w:rsidR="009309BB" w:rsidRPr="009C5807" w:rsidRDefault="009309BB" w:rsidP="00462786">
            <w:pPr>
              <w:pStyle w:val="TAH"/>
              <w:rPr>
                <w:ins w:id="55" w:author="CATT" w:date="2021-02-22T14:19:00Z"/>
              </w:rPr>
            </w:pPr>
            <w:ins w:id="56" w:author="CATT" w:date="2021-02-22T14:19:00Z">
              <w:r w:rsidRPr="009C5807">
                <w:t>Maximum Io</w:t>
              </w:r>
            </w:ins>
          </w:p>
        </w:tc>
      </w:tr>
      <w:tr w:rsidR="009309BB" w:rsidRPr="009C5807" w14:paraId="4972E5DF" w14:textId="77777777" w:rsidTr="00462786">
        <w:trPr>
          <w:trHeight w:val="308"/>
          <w:jc w:val="center"/>
          <w:ins w:id="57" w:author="CATT" w:date="2021-02-22T14:19:00Z"/>
        </w:trPr>
        <w:tc>
          <w:tcPr>
            <w:tcW w:w="1029" w:type="dxa"/>
            <w:tcBorders>
              <w:top w:val="single" w:sz="6" w:space="0" w:color="auto"/>
              <w:left w:val="single" w:sz="4" w:space="0" w:color="auto"/>
              <w:right w:val="single" w:sz="6" w:space="0" w:color="auto"/>
            </w:tcBorders>
            <w:shd w:val="clear" w:color="auto" w:fill="auto"/>
          </w:tcPr>
          <w:p w14:paraId="0B6B0C90" w14:textId="77777777" w:rsidR="009309BB" w:rsidRPr="009C5807" w:rsidRDefault="009309BB" w:rsidP="00462786">
            <w:pPr>
              <w:pStyle w:val="TAH"/>
              <w:rPr>
                <w:ins w:id="58" w:author="CATT" w:date="2021-02-22T14:19:00Z"/>
              </w:rPr>
            </w:pPr>
            <w:ins w:id="59" w:author="CATT" w:date="2021-02-22T14:19:00Z">
              <w:r w:rsidRPr="009C5807">
                <w:t>dB</w:t>
              </w:r>
            </w:ins>
          </w:p>
        </w:tc>
        <w:tc>
          <w:tcPr>
            <w:tcW w:w="1035" w:type="dxa"/>
            <w:tcBorders>
              <w:top w:val="single" w:sz="6" w:space="0" w:color="auto"/>
              <w:left w:val="single" w:sz="6" w:space="0" w:color="auto"/>
              <w:right w:val="single" w:sz="6" w:space="0" w:color="auto"/>
            </w:tcBorders>
            <w:shd w:val="clear" w:color="auto" w:fill="auto"/>
          </w:tcPr>
          <w:p w14:paraId="24CDA97C" w14:textId="77777777" w:rsidR="009309BB" w:rsidRPr="009C5807" w:rsidRDefault="009309BB" w:rsidP="00462786">
            <w:pPr>
              <w:pStyle w:val="TAH"/>
              <w:rPr>
                <w:ins w:id="60" w:author="CATT" w:date="2021-02-22T14:19:00Z"/>
              </w:rPr>
            </w:pPr>
            <w:ins w:id="61" w:author="CATT" w:date="2021-02-22T14:19:00Z">
              <w:r w:rsidRPr="009C5807">
                <w:t>dB</w:t>
              </w:r>
            </w:ins>
          </w:p>
        </w:tc>
        <w:tc>
          <w:tcPr>
            <w:tcW w:w="746" w:type="dxa"/>
            <w:tcBorders>
              <w:top w:val="single" w:sz="6" w:space="0" w:color="auto"/>
              <w:left w:val="single" w:sz="6" w:space="0" w:color="auto"/>
              <w:right w:val="single" w:sz="4" w:space="0" w:color="auto"/>
            </w:tcBorders>
            <w:shd w:val="clear" w:color="auto" w:fill="auto"/>
          </w:tcPr>
          <w:p w14:paraId="00EBC43B" w14:textId="77777777" w:rsidR="009309BB" w:rsidRPr="009C5807" w:rsidRDefault="009309BB" w:rsidP="00462786">
            <w:pPr>
              <w:pStyle w:val="TAH"/>
              <w:rPr>
                <w:ins w:id="62" w:author="CATT" w:date="2021-02-22T14:19:00Z"/>
              </w:rPr>
            </w:pPr>
            <w:ins w:id="63" w:author="CATT" w:date="2021-02-22T14:19:00Z">
              <w:r w:rsidRPr="009C5807">
                <w:t>dB</w:t>
              </w:r>
            </w:ins>
          </w:p>
        </w:tc>
        <w:tc>
          <w:tcPr>
            <w:tcW w:w="1930" w:type="dxa"/>
            <w:tcBorders>
              <w:top w:val="single" w:sz="4" w:space="0" w:color="auto"/>
              <w:left w:val="single" w:sz="4" w:space="0" w:color="auto"/>
              <w:right w:val="single" w:sz="4" w:space="0" w:color="auto"/>
            </w:tcBorders>
            <w:shd w:val="clear" w:color="auto" w:fill="auto"/>
          </w:tcPr>
          <w:p w14:paraId="6FD3B82A" w14:textId="77777777" w:rsidR="009309BB" w:rsidRPr="009C5807" w:rsidRDefault="009309BB" w:rsidP="00462786">
            <w:pPr>
              <w:pStyle w:val="TAH"/>
              <w:rPr>
                <w:ins w:id="64" w:author="CATT" w:date="2021-02-22T14:19:00Z"/>
              </w:rPr>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284D0DF5" w14:textId="77777777" w:rsidR="009309BB" w:rsidRPr="009C5807" w:rsidRDefault="009309BB" w:rsidP="00462786">
            <w:pPr>
              <w:pStyle w:val="TAH"/>
              <w:rPr>
                <w:ins w:id="65" w:author="CATT" w:date="2021-02-22T14:19:00Z"/>
                <w:lang w:eastAsia="zh-CN"/>
              </w:rPr>
            </w:pPr>
            <w:proofErr w:type="spellStart"/>
            <w:ins w:id="66" w:author="CATT" w:date="2021-02-22T14:19: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2F1D4832" w14:textId="77777777" w:rsidR="009309BB" w:rsidRPr="009C5807" w:rsidRDefault="009309BB" w:rsidP="00462786">
            <w:pPr>
              <w:pStyle w:val="TAH"/>
              <w:rPr>
                <w:ins w:id="67" w:author="CATT" w:date="2021-02-22T14:19:00Z"/>
              </w:rPr>
            </w:pPr>
            <w:proofErr w:type="spellStart"/>
            <w:ins w:id="68"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16777FD" w14:textId="77777777" w:rsidR="009309BB" w:rsidRPr="009C5807" w:rsidRDefault="009309BB" w:rsidP="00462786">
            <w:pPr>
              <w:pStyle w:val="TAH"/>
              <w:rPr>
                <w:ins w:id="69" w:author="CATT" w:date="2021-02-22T14:19:00Z"/>
              </w:rPr>
            </w:pPr>
            <w:proofErr w:type="spellStart"/>
            <w:ins w:id="70"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537911D8" w14:textId="77777777" w:rsidTr="00462786">
        <w:trPr>
          <w:trHeight w:val="307"/>
          <w:jc w:val="center"/>
          <w:ins w:id="71" w:author="CATT" w:date="2021-02-22T14:19:00Z"/>
        </w:trPr>
        <w:tc>
          <w:tcPr>
            <w:tcW w:w="1029" w:type="dxa"/>
            <w:tcBorders>
              <w:left w:val="single" w:sz="4" w:space="0" w:color="auto"/>
              <w:bottom w:val="single" w:sz="6" w:space="0" w:color="auto"/>
              <w:right w:val="single" w:sz="6" w:space="0" w:color="auto"/>
            </w:tcBorders>
            <w:shd w:val="clear" w:color="auto" w:fill="auto"/>
          </w:tcPr>
          <w:p w14:paraId="57E9885B" w14:textId="77777777" w:rsidR="009309BB" w:rsidRPr="009C5807" w:rsidRDefault="009309BB" w:rsidP="00462786">
            <w:pPr>
              <w:pStyle w:val="TAH"/>
              <w:rPr>
                <w:ins w:id="72" w:author="CATT" w:date="2021-02-22T14:19:00Z"/>
              </w:rPr>
            </w:pPr>
          </w:p>
        </w:tc>
        <w:tc>
          <w:tcPr>
            <w:tcW w:w="1035" w:type="dxa"/>
            <w:tcBorders>
              <w:left w:val="single" w:sz="6" w:space="0" w:color="auto"/>
              <w:bottom w:val="single" w:sz="6" w:space="0" w:color="auto"/>
              <w:right w:val="single" w:sz="6" w:space="0" w:color="auto"/>
            </w:tcBorders>
            <w:shd w:val="clear" w:color="auto" w:fill="auto"/>
          </w:tcPr>
          <w:p w14:paraId="3520FDED" w14:textId="77777777" w:rsidR="009309BB" w:rsidRPr="009C5807" w:rsidRDefault="009309BB" w:rsidP="00462786">
            <w:pPr>
              <w:pStyle w:val="TAH"/>
              <w:rPr>
                <w:ins w:id="73" w:author="CATT" w:date="2021-02-22T14:19:00Z"/>
              </w:rPr>
            </w:pPr>
          </w:p>
        </w:tc>
        <w:tc>
          <w:tcPr>
            <w:tcW w:w="746" w:type="dxa"/>
            <w:tcBorders>
              <w:left w:val="single" w:sz="6" w:space="0" w:color="auto"/>
              <w:bottom w:val="single" w:sz="6" w:space="0" w:color="auto"/>
              <w:right w:val="single" w:sz="4" w:space="0" w:color="auto"/>
            </w:tcBorders>
            <w:shd w:val="clear" w:color="auto" w:fill="auto"/>
          </w:tcPr>
          <w:p w14:paraId="4DBA3208" w14:textId="77777777" w:rsidR="009309BB" w:rsidRPr="009C5807" w:rsidRDefault="009309BB" w:rsidP="00462786">
            <w:pPr>
              <w:pStyle w:val="TAH"/>
              <w:rPr>
                <w:ins w:id="74" w:author="CATT" w:date="2021-02-22T14:19:00Z"/>
              </w:rPr>
            </w:pPr>
          </w:p>
        </w:tc>
        <w:tc>
          <w:tcPr>
            <w:tcW w:w="1930" w:type="dxa"/>
            <w:tcBorders>
              <w:left w:val="single" w:sz="4" w:space="0" w:color="auto"/>
              <w:bottom w:val="single" w:sz="4" w:space="0" w:color="auto"/>
              <w:right w:val="single" w:sz="4" w:space="0" w:color="auto"/>
            </w:tcBorders>
            <w:shd w:val="clear" w:color="auto" w:fill="auto"/>
          </w:tcPr>
          <w:p w14:paraId="7B1E3AF0" w14:textId="77777777" w:rsidR="009309BB" w:rsidRPr="009C5807" w:rsidRDefault="009309BB" w:rsidP="00462786">
            <w:pPr>
              <w:pStyle w:val="TAH"/>
              <w:rPr>
                <w:ins w:id="75" w:author="CATT" w:date="2021-02-22T14:19:00Z"/>
              </w:rPr>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51C807D1" w14:textId="77777777" w:rsidR="009309BB" w:rsidRPr="009C5807" w:rsidRDefault="009309BB" w:rsidP="00462786">
            <w:pPr>
              <w:pStyle w:val="TAH"/>
              <w:rPr>
                <w:ins w:id="76" w:author="CATT" w:date="2021-02-22T14:19:00Z"/>
                <w:rFonts w:cs="Arial"/>
              </w:rPr>
            </w:pPr>
            <w:ins w:id="77" w:author="CATT" w:date="2021-02-22T14:19:00Z">
              <w:r w:rsidRPr="009C5807">
                <w:t>SCS</w:t>
              </w:r>
              <w:r>
                <w:rPr>
                  <w:rFonts w:hint="eastAsia"/>
                  <w:vertAlign w:val="subscript"/>
                  <w:lang w:eastAsia="zh-CN"/>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E0B5B8" w14:textId="77777777" w:rsidR="009309BB" w:rsidRPr="009C5807" w:rsidRDefault="009309BB" w:rsidP="00462786">
            <w:pPr>
              <w:pStyle w:val="TAH"/>
              <w:rPr>
                <w:ins w:id="78" w:author="CATT" w:date="2021-02-22T14:19:00Z"/>
                <w:rFonts w:cs="Arial"/>
              </w:rPr>
            </w:pPr>
            <w:ins w:id="79" w:author="CATT" w:date="2021-02-22T14:19:00Z">
              <w:r w:rsidRPr="009C5807">
                <w:t>SCS</w:t>
              </w:r>
              <w:r>
                <w:rPr>
                  <w:rFonts w:hint="eastAsia"/>
                  <w:vertAlign w:val="subscript"/>
                  <w:lang w:eastAsia="zh-CN"/>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810B0" w14:textId="77777777" w:rsidR="009309BB" w:rsidRPr="009C5807" w:rsidRDefault="009309BB" w:rsidP="00462786">
            <w:pPr>
              <w:pStyle w:val="TAH"/>
              <w:rPr>
                <w:ins w:id="80" w:author="CATT" w:date="2021-02-22T14:19:00Z"/>
                <w:rFonts w:cs="Arial"/>
              </w:rPr>
            </w:pPr>
            <w:ins w:id="81" w:author="CATT" w:date="2021-02-22T14:19:00Z">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14:paraId="5E94F64C" w14:textId="77777777" w:rsidR="009309BB" w:rsidRPr="009C5807" w:rsidRDefault="009309BB" w:rsidP="00462786">
            <w:pPr>
              <w:pStyle w:val="TAH"/>
              <w:rPr>
                <w:ins w:id="82" w:author="CATT" w:date="2021-02-22T14:19:00Z"/>
              </w:rPr>
            </w:pPr>
          </w:p>
        </w:tc>
        <w:tc>
          <w:tcPr>
            <w:tcW w:w="1440" w:type="dxa"/>
            <w:tcBorders>
              <w:left w:val="single" w:sz="6" w:space="0" w:color="auto"/>
              <w:bottom w:val="single" w:sz="6" w:space="0" w:color="auto"/>
              <w:right w:val="single" w:sz="4" w:space="0" w:color="auto"/>
            </w:tcBorders>
            <w:shd w:val="clear" w:color="auto" w:fill="auto"/>
          </w:tcPr>
          <w:p w14:paraId="13B9A198" w14:textId="77777777" w:rsidR="009309BB" w:rsidRPr="009C5807" w:rsidRDefault="009309BB" w:rsidP="00462786">
            <w:pPr>
              <w:pStyle w:val="TAH"/>
              <w:rPr>
                <w:ins w:id="83" w:author="CATT" w:date="2021-02-22T14:19:00Z"/>
              </w:rPr>
            </w:pPr>
          </w:p>
        </w:tc>
      </w:tr>
      <w:tr w:rsidR="009309BB" w:rsidRPr="009C5807" w14:paraId="031714B7" w14:textId="77777777" w:rsidTr="00462786">
        <w:trPr>
          <w:jc w:val="center"/>
          <w:ins w:id="84" w:author="CATT" w:date="2021-02-22T14:19:00Z"/>
        </w:trPr>
        <w:tc>
          <w:tcPr>
            <w:tcW w:w="1029" w:type="dxa"/>
            <w:tcBorders>
              <w:top w:val="single" w:sz="6" w:space="0" w:color="auto"/>
              <w:left w:val="single" w:sz="4" w:space="0" w:color="auto"/>
              <w:right w:val="single" w:sz="6" w:space="0" w:color="auto"/>
            </w:tcBorders>
            <w:shd w:val="clear" w:color="auto" w:fill="auto"/>
          </w:tcPr>
          <w:p w14:paraId="66AE6C33" w14:textId="77777777" w:rsidR="009309BB" w:rsidRPr="009C5807" w:rsidRDefault="009309BB" w:rsidP="00462786">
            <w:pPr>
              <w:pStyle w:val="TAC"/>
              <w:rPr>
                <w:ins w:id="85" w:author="CATT" w:date="2021-02-22T14:19:00Z"/>
              </w:rPr>
            </w:pPr>
          </w:p>
        </w:tc>
        <w:tc>
          <w:tcPr>
            <w:tcW w:w="1035" w:type="dxa"/>
            <w:tcBorders>
              <w:top w:val="single" w:sz="6" w:space="0" w:color="auto"/>
              <w:left w:val="single" w:sz="6" w:space="0" w:color="auto"/>
              <w:right w:val="single" w:sz="6" w:space="0" w:color="auto"/>
            </w:tcBorders>
            <w:shd w:val="clear" w:color="auto" w:fill="auto"/>
          </w:tcPr>
          <w:p w14:paraId="4C79CD79" w14:textId="77777777" w:rsidR="009309BB" w:rsidRPr="009C5807" w:rsidRDefault="009309BB" w:rsidP="00462786">
            <w:pPr>
              <w:pStyle w:val="TAC"/>
              <w:rPr>
                <w:ins w:id="86" w:author="CATT" w:date="2021-02-22T14:19:00Z"/>
              </w:rPr>
            </w:pPr>
          </w:p>
        </w:tc>
        <w:tc>
          <w:tcPr>
            <w:tcW w:w="746" w:type="dxa"/>
            <w:tcBorders>
              <w:top w:val="single" w:sz="6" w:space="0" w:color="auto"/>
              <w:left w:val="single" w:sz="6" w:space="0" w:color="auto"/>
              <w:right w:val="single" w:sz="6" w:space="0" w:color="auto"/>
            </w:tcBorders>
            <w:shd w:val="clear" w:color="auto" w:fill="auto"/>
          </w:tcPr>
          <w:p w14:paraId="77CC78D7" w14:textId="77777777" w:rsidR="009309BB" w:rsidRPr="009C5807" w:rsidRDefault="009309BB" w:rsidP="00462786">
            <w:pPr>
              <w:pStyle w:val="TAC"/>
              <w:rPr>
                <w:ins w:id="87" w:author="CATT" w:date="2021-02-22T14:19:00Z"/>
              </w:rPr>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7A44C0CB" w14:textId="77777777" w:rsidR="009309BB" w:rsidRPr="009C5807" w:rsidRDefault="009309BB" w:rsidP="00462786">
            <w:pPr>
              <w:pStyle w:val="TAC"/>
              <w:rPr>
                <w:ins w:id="88" w:author="CATT" w:date="2021-02-22T14:19:00Z"/>
              </w:rPr>
            </w:pPr>
            <w:ins w:id="89" w:author="CATT" w:date="2021-02-22T14:19:00Z">
              <w:r w:rsidRPr="009C5807">
                <w:t>NR_FDD_FR1_A, NR_TDD_FR1_A,</w:t>
              </w:r>
            </w:ins>
          </w:p>
          <w:p w14:paraId="3AA53324" w14:textId="77777777" w:rsidR="009309BB" w:rsidRPr="009C5807" w:rsidRDefault="009309BB" w:rsidP="00462786">
            <w:pPr>
              <w:pStyle w:val="TAC"/>
              <w:rPr>
                <w:ins w:id="90" w:author="CATT" w:date="2021-02-22T14:19:00Z"/>
              </w:rPr>
            </w:pPr>
            <w:ins w:id="91" w:author="CATT" w:date="2021-02-22T14:19:00Z">
              <w:r w:rsidRPr="009C5807">
                <w:t>NR_SDL_FR1_A</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EA7CE9B" w14:textId="77777777" w:rsidR="009309BB" w:rsidRPr="009C5807" w:rsidRDefault="009309BB" w:rsidP="00462786">
            <w:pPr>
              <w:pStyle w:val="TAC"/>
              <w:rPr>
                <w:ins w:id="92" w:author="CATT" w:date="2021-02-22T14:19:00Z"/>
              </w:rPr>
            </w:pPr>
            <w:ins w:id="93" w:author="CATT" w:date="2021-02-22T14:19: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E0B0B" w14:textId="77777777" w:rsidR="009309BB" w:rsidRPr="009C5807" w:rsidRDefault="009309BB" w:rsidP="00462786">
            <w:pPr>
              <w:pStyle w:val="TAC"/>
              <w:rPr>
                <w:ins w:id="94" w:author="CATT" w:date="2021-02-22T14:19:00Z"/>
                <w:rFonts w:cs="Arial"/>
              </w:rPr>
            </w:pPr>
            <w:ins w:id="95"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EA6CB4" w14:textId="77777777" w:rsidR="009309BB" w:rsidRPr="009C5807" w:rsidRDefault="009309BB" w:rsidP="00462786">
            <w:pPr>
              <w:pStyle w:val="TAC"/>
              <w:rPr>
                <w:ins w:id="96" w:author="CATT" w:date="2021-02-22T14:19:00Z"/>
                <w:rFonts w:cs="Arial"/>
              </w:rPr>
            </w:pPr>
            <w:ins w:id="97" w:author="CATT" w:date="2021-02-22T14:19:00Z">
              <w:r w:rsidRPr="003719C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5908B6" w14:textId="77777777" w:rsidR="009309BB" w:rsidRPr="009C5807" w:rsidRDefault="009309BB" w:rsidP="00462786">
            <w:pPr>
              <w:pStyle w:val="TAC"/>
              <w:rPr>
                <w:ins w:id="98" w:author="CATT" w:date="2021-02-22T14:19:00Z"/>
              </w:rPr>
            </w:pPr>
            <w:ins w:id="99"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B0075C" w14:textId="77777777" w:rsidR="009309BB" w:rsidRPr="009C5807" w:rsidRDefault="009309BB" w:rsidP="00462786">
            <w:pPr>
              <w:pStyle w:val="TAC"/>
              <w:rPr>
                <w:ins w:id="100" w:author="CATT" w:date="2021-02-22T14:19:00Z"/>
              </w:rPr>
            </w:pPr>
            <w:ins w:id="101" w:author="CATT" w:date="2021-02-22T14:19:00Z">
              <w:r w:rsidRPr="009C5807">
                <w:t>-50</w:t>
              </w:r>
            </w:ins>
          </w:p>
        </w:tc>
      </w:tr>
      <w:tr w:rsidR="009309BB" w:rsidRPr="009C5807" w14:paraId="0CC15CE7" w14:textId="77777777" w:rsidTr="00462786">
        <w:trPr>
          <w:jc w:val="center"/>
          <w:ins w:id="102" w:author="CATT" w:date="2021-02-22T14:19:00Z"/>
        </w:trPr>
        <w:tc>
          <w:tcPr>
            <w:tcW w:w="1029" w:type="dxa"/>
            <w:tcBorders>
              <w:left w:val="single" w:sz="4" w:space="0" w:color="auto"/>
              <w:right w:val="single" w:sz="6" w:space="0" w:color="auto"/>
            </w:tcBorders>
            <w:shd w:val="clear" w:color="auto" w:fill="auto"/>
          </w:tcPr>
          <w:p w14:paraId="27825E1D" w14:textId="77777777" w:rsidR="009309BB" w:rsidRPr="009C5807" w:rsidRDefault="009309BB" w:rsidP="00462786">
            <w:pPr>
              <w:pStyle w:val="TAC"/>
              <w:rPr>
                <w:ins w:id="103" w:author="CATT" w:date="2021-02-22T14:19:00Z"/>
              </w:rPr>
            </w:pPr>
          </w:p>
        </w:tc>
        <w:tc>
          <w:tcPr>
            <w:tcW w:w="1035" w:type="dxa"/>
            <w:tcBorders>
              <w:left w:val="single" w:sz="6" w:space="0" w:color="auto"/>
              <w:right w:val="single" w:sz="6" w:space="0" w:color="auto"/>
            </w:tcBorders>
            <w:shd w:val="clear" w:color="auto" w:fill="auto"/>
          </w:tcPr>
          <w:p w14:paraId="4F6149C4" w14:textId="77777777" w:rsidR="009309BB" w:rsidRPr="009C5807" w:rsidRDefault="009309BB" w:rsidP="00462786">
            <w:pPr>
              <w:pStyle w:val="TAC"/>
              <w:rPr>
                <w:ins w:id="104" w:author="CATT" w:date="2021-02-22T14:19:00Z"/>
              </w:rPr>
            </w:pPr>
          </w:p>
        </w:tc>
        <w:tc>
          <w:tcPr>
            <w:tcW w:w="746" w:type="dxa"/>
            <w:tcBorders>
              <w:left w:val="single" w:sz="6" w:space="0" w:color="auto"/>
              <w:right w:val="single" w:sz="6" w:space="0" w:color="auto"/>
            </w:tcBorders>
            <w:shd w:val="clear" w:color="auto" w:fill="auto"/>
          </w:tcPr>
          <w:p w14:paraId="6257BCC4" w14:textId="77777777" w:rsidR="009309BB" w:rsidRPr="009C5807" w:rsidRDefault="009309BB" w:rsidP="00462786">
            <w:pPr>
              <w:pStyle w:val="TAC"/>
              <w:rPr>
                <w:ins w:id="105"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AF19FDD" w14:textId="77777777" w:rsidR="009309BB" w:rsidRPr="009C5807" w:rsidRDefault="009309BB" w:rsidP="00462786">
            <w:pPr>
              <w:pStyle w:val="TAC"/>
              <w:rPr>
                <w:ins w:id="106" w:author="CATT" w:date="2021-02-22T14:19:00Z"/>
              </w:rPr>
            </w:pPr>
            <w:ins w:id="107" w:author="CATT" w:date="2021-02-22T14:19:00Z">
              <w:r w:rsidRPr="009C5807">
                <w:t>NR_FDD_FR1_B</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28EDA60" w14:textId="77777777" w:rsidR="009309BB" w:rsidRPr="009C5807" w:rsidRDefault="009309BB" w:rsidP="00462786">
            <w:pPr>
              <w:pStyle w:val="TAC"/>
              <w:rPr>
                <w:ins w:id="108" w:author="CATT" w:date="2021-02-22T14:19:00Z"/>
              </w:rPr>
            </w:pPr>
            <w:ins w:id="109" w:author="CATT" w:date="2021-02-22T14:19: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5C365E" w14:textId="77777777" w:rsidR="009309BB" w:rsidRPr="009C5807" w:rsidRDefault="009309BB" w:rsidP="00462786">
            <w:pPr>
              <w:pStyle w:val="TAC"/>
              <w:rPr>
                <w:ins w:id="110" w:author="CATT" w:date="2021-02-22T14:19:00Z"/>
                <w:rFonts w:cs="Arial"/>
                <w:lang w:val="sv-SE"/>
              </w:rPr>
            </w:pPr>
            <w:ins w:id="111" w:author="CATT" w:date="2021-02-22T14:19:00Z">
              <w:r w:rsidRPr="009C5807">
                <w:t>-117.5</w:t>
              </w:r>
            </w:ins>
          </w:p>
          <w:p w14:paraId="159E9569" w14:textId="77777777" w:rsidR="009309BB" w:rsidRPr="009C5807" w:rsidRDefault="009309BB" w:rsidP="00462786">
            <w:pPr>
              <w:pStyle w:val="TAC"/>
              <w:jc w:val="left"/>
              <w:rPr>
                <w:ins w:id="112" w:author="CATT" w:date="2021-02-22T14:19:00Z"/>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69EC7" w14:textId="77777777" w:rsidR="009309BB" w:rsidRPr="009C5807" w:rsidRDefault="009309BB" w:rsidP="00462786">
            <w:pPr>
              <w:pStyle w:val="TAC"/>
              <w:rPr>
                <w:ins w:id="113" w:author="CATT" w:date="2021-02-22T14:19:00Z"/>
                <w:rFonts w:cs="Arial"/>
                <w:lang w:val="sv-SE"/>
              </w:rPr>
            </w:pPr>
            <w:ins w:id="114" w:author="CATT" w:date="2021-02-22T14:19:00Z">
              <w:r w:rsidRPr="003719C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63CFD" w14:textId="77777777" w:rsidR="009309BB" w:rsidRPr="009C5807" w:rsidRDefault="009309BB" w:rsidP="00462786">
            <w:pPr>
              <w:pStyle w:val="TAC"/>
              <w:rPr>
                <w:ins w:id="115" w:author="CATT" w:date="2021-02-22T14:19:00Z"/>
              </w:rPr>
            </w:pPr>
            <w:ins w:id="116" w:author="CATT" w:date="2021-02-22T14: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EAA21" w14:textId="77777777" w:rsidR="009309BB" w:rsidRPr="009C5807" w:rsidRDefault="009309BB" w:rsidP="00462786">
            <w:pPr>
              <w:pStyle w:val="TAC"/>
              <w:rPr>
                <w:ins w:id="117" w:author="CATT" w:date="2021-02-22T14:19:00Z"/>
              </w:rPr>
            </w:pPr>
            <w:ins w:id="118" w:author="CATT" w:date="2021-02-22T14:19:00Z">
              <w:r w:rsidRPr="009C5807">
                <w:t>-50</w:t>
              </w:r>
            </w:ins>
          </w:p>
        </w:tc>
      </w:tr>
      <w:tr w:rsidR="009309BB" w:rsidRPr="009C5807" w14:paraId="1B69CFBE" w14:textId="77777777" w:rsidTr="00462786">
        <w:trPr>
          <w:jc w:val="center"/>
          <w:ins w:id="119" w:author="CATT" w:date="2021-02-22T14:19:00Z"/>
        </w:trPr>
        <w:tc>
          <w:tcPr>
            <w:tcW w:w="1029" w:type="dxa"/>
            <w:tcBorders>
              <w:left w:val="single" w:sz="4" w:space="0" w:color="auto"/>
              <w:right w:val="single" w:sz="6" w:space="0" w:color="auto"/>
            </w:tcBorders>
            <w:shd w:val="clear" w:color="auto" w:fill="auto"/>
          </w:tcPr>
          <w:p w14:paraId="7115C422" w14:textId="77777777" w:rsidR="009309BB" w:rsidRPr="009C5807" w:rsidRDefault="009309BB" w:rsidP="00462786">
            <w:pPr>
              <w:pStyle w:val="TAC"/>
              <w:rPr>
                <w:ins w:id="120" w:author="CATT" w:date="2021-02-22T14:19:00Z"/>
              </w:rPr>
            </w:pPr>
          </w:p>
        </w:tc>
        <w:tc>
          <w:tcPr>
            <w:tcW w:w="1035" w:type="dxa"/>
            <w:tcBorders>
              <w:left w:val="single" w:sz="6" w:space="0" w:color="auto"/>
              <w:right w:val="single" w:sz="6" w:space="0" w:color="auto"/>
            </w:tcBorders>
            <w:shd w:val="clear" w:color="auto" w:fill="auto"/>
          </w:tcPr>
          <w:p w14:paraId="6B1251B9" w14:textId="77777777" w:rsidR="009309BB" w:rsidRPr="009C5807" w:rsidRDefault="009309BB" w:rsidP="00462786">
            <w:pPr>
              <w:pStyle w:val="TAC"/>
              <w:rPr>
                <w:ins w:id="121" w:author="CATT" w:date="2021-02-22T14:19:00Z"/>
              </w:rPr>
            </w:pPr>
          </w:p>
        </w:tc>
        <w:tc>
          <w:tcPr>
            <w:tcW w:w="746" w:type="dxa"/>
            <w:tcBorders>
              <w:left w:val="single" w:sz="6" w:space="0" w:color="auto"/>
              <w:right w:val="single" w:sz="6" w:space="0" w:color="auto"/>
            </w:tcBorders>
            <w:shd w:val="clear" w:color="auto" w:fill="auto"/>
          </w:tcPr>
          <w:p w14:paraId="38D60C56" w14:textId="77777777" w:rsidR="009309BB" w:rsidRPr="009C5807" w:rsidRDefault="009309BB" w:rsidP="00462786">
            <w:pPr>
              <w:pStyle w:val="TAC"/>
              <w:rPr>
                <w:ins w:id="122"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06A408E7" w14:textId="77777777" w:rsidR="009309BB" w:rsidRPr="009C5807" w:rsidRDefault="009309BB" w:rsidP="00462786">
            <w:pPr>
              <w:pStyle w:val="TAC"/>
              <w:rPr>
                <w:ins w:id="123" w:author="CATT" w:date="2021-02-22T14:19:00Z"/>
              </w:rPr>
            </w:pPr>
            <w:ins w:id="124" w:author="CATT" w:date="2021-02-22T14:19:00Z">
              <w:r w:rsidRPr="009C5807">
                <w:t>NR_TDD_FR1_C</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DF6283C" w14:textId="77777777" w:rsidR="009309BB" w:rsidRPr="009C5807" w:rsidRDefault="009309BB" w:rsidP="00462786">
            <w:pPr>
              <w:pStyle w:val="TAC"/>
              <w:rPr>
                <w:ins w:id="125" w:author="CATT" w:date="2021-02-22T14:19:00Z"/>
              </w:rPr>
            </w:pPr>
            <w:ins w:id="126" w:author="CATT" w:date="2021-02-22T14:19: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7266FB" w14:textId="77777777" w:rsidR="009309BB" w:rsidRPr="009C5807" w:rsidRDefault="009309BB" w:rsidP="00462786">
            <w:pPr>
              <w:pStyle w:val="TAC"/>
              <w:rPr>
                <w:ins w:id="127" w:author="CATT" w:date="2021-02-22T14:19:00Z"/>
                <w:rFonts w:cs="Arial"/>
                <w:lang w:val="sv-SE"/>
              </w:rPr>
            </w:pPr>
            <w:ins w:id="128" w:author="CATT" w:date="2021-02-22T14:19:00Z">
              <w:r w:rsidRPr="009C5807">
                <w:t>-117</w:t>
              </w:r>
            </w:ins>
          </w:p>
          <w:p w14:paraId="0AE57537" w14:textId="77777777" w:rsidR="009309BB" w:rsidRPr="009C5807" w:rsidRDefault="009309BB" w:rsidP="00462786">
            <w:pPr>
              <w:pStyle w:val="TAC"/>
              <w:rPr>
                <w:ins w:id="129" w:author="CATT" w:date="2021-02-22T14:19:00Z"/>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CE8424" w14:textId="77777777" w:rsidR="009309BB" w:rsidRPr="009C5807" w:rsidRDefault="009309BB" w:rsidP="00462786">
            <w:pPr>
              <w:pStyle w:val="TAC"/>
              <w:rPr>
                <w:ins w:id="130" w:author="CATT" w:date="2021-02-22T14:19:00Z"/>
                <w:rFonts w:cs="Arial"/>
                <w:lang w:val="sv-SE"/>
              </w:rPr>
            </w:pPr>
            <w:ins w:id="131" w:author="CATT" w:date="2021-02-22T14:19:00Z">
              <w:r w:rsidRPr="003719C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B025A7" w14:textId="77777777" w:rsidR="009309BB" w:rsidRPr="009C5807" w:rsidRDefault="009309BB" w:rsidP="00462786">
            <w:pPr>
              <w:pStyle w:val="TAC"/>
              <w:rPr>
                <w:ins w:id="132" w:author="CATT" w:date="2021-02-22T14:19:00Z"/>
              </w:rPr>
            </w:pPr>
            <w:ins w:id="133"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169F0" w14:textId="77777777" w:rsidR="009309BB" w:rsidRPr="009C5807" w:rsidRDefault="009309BB" w:rsidP="00462786">
            <w:pPr>
              <w:pStyle w:val="TAC"/>
              <w:rPr>
                <w:ins w:id="134" w:author="CATT" w:date="2021-02-22T14:19:00Z"/>
              </w:rPr>
            </w:pPr>
            <w:ins w:id="135" w:author="CATT" w:date="2021-02-22T14:19:00Z">
              <w:r w:rsidRPr="009C5807">
                <w:t>-50</w:t>
              </w:r>
            </w:ins>
          </w:p>
        </w:tc>
      </w:tr>
      <w:tr w:rsidR="009309BB" w:rsidRPr="009C5807" w14:paraId="3046663D" w14:textId="77777777" w:rsidTr="00462786">
        <w:trPr>
          <w:jc w:val="center"/>
          <w:ins w:id="136" w:author="CATT" w:date="2021-02-22T14:19:00Z"/>
        </w:trPr>
        <w:tc>
          <w:tcPr>
            <w:tcW w:w="1029" w:type="dxa"/>
            <w:tcBorders>
              <w:left w:val="single" w:sz="4" w:space="0" w:color="auto"/>
              <w:right w:val="single" w:sz="6" w:space="0" w:color="auto"/>
            </w:tcBorders>
            <w:shd w:val="clear" w:color="auto" w:fill="auto"/>
          </w:tcPr>
          <w:p w14:paraId="45535E4D" w14:textId="77777777" w:rsidR="009309BB" w:rsidRPr="009C5807" w:rsidRDefault="009309BB" w:rsidP="00462786">
            <w:pPr>
              <w:pStyle w:val="TAC"/>
              <w:rPr>
                <w:ins w:id="137" w:author="CATT" w:date="2021-02-22T14:19:00Z"/>
              </w:rPr>
            </w:pPr>
            <w:ins w:id="138" w:author="CATT" w:date="2021-02-22T14:19:00Z">
              <w:r w:rsidRPr="009C5807">
                <w:sym w:font="Symbol" w:char="F0B1"/>
              </w:r>
              <w:r w:rsidRPr="009C5807">
                <w:t>2.5</w:t>
              </w:r>
            </w:ins>
          </w:p>
        </w:tc>
        <w:tc>
          <w:tcPr>
            <w:tcW w:w="1035" w:type="dxa"/>
            <w:tcBorders>
              <w:left w:val="single" w:sz="6" w:space="0" w:color="auto"/>
              <w:right w:val="single" w:sz="6" w:space="0" w:color="auto"/>
            </w:tcBorders>
            <w:shd w:val="clear" w:color="auto" w:fill="auto"/>
          </w:tcPr>
          <w:p w14:paraId="2A55853E" w14:textId="77777777" w:rsidR="009309BB" w:rsidRPr="009C5807" w:rsidRDefault="009309BB" w:rsidP="00462786">
            <w:pPr>
              <w:pStyle w:val="TAC"/>
              <w:rPr>
                <w:ins w:id="139" w:author="CATT" w:date="2021-02-22T14:19:00Z"/>
              </w:rPr>
            </w:pPr>
            <w:ins w:id="140" w:author="CATT" w:date="2021-02-22T14:19:00Z">
              <w:r w:rsidRPr="009C5807">
                <w:sym w:font="Symbol" w:char="F0B1"/>
              </w:r>
              <w:r w:rsidRPr="009C5807">
                <w:t>4</w:t>
              </w:r>
            </w:ins>
          </w:p>
        </w:tc>
        <w:tc>
          <w:tcPr>
            <w:tcW w:w="746" w:type="dxa"/>
            <w:tcBorders>
              <w:left w:val="single" w:sz="6" w:space="0" w:color="auto"/>
              <w:right w:val="single" w:sz="6" w:space="0" w:color="auto"/>
            </w:tcBorders>
            <w:shd w:val="clear" w:color="auto" w:fill="auto"/>
          </w:tcPr>
          <w:p w14:paraId="2DE56A20" w14:textId="77777777" w:rsidR="009309BB" w:rsidRPr="009C5807" w:rsidRDefault="009309BB" w:rsidP="00462786">
            <w:pPr>
              <w:pStyle w:val="TAC"/>
              <w:rPr>
                <w:ins w:id="141" w:author="CATT" w:date="2021-02-22T14:19:00Z"/>
              </w:rPr>
            </w:pPr>
            <w:ins w:id="142" w:author="CATT" w:date="2021-02-22T14:19:00Z">
              <w:r w:rsidRPr="009C5807">
                <w:sym w:font="Symbol" w:char="F0B3"/>
              </w:r>
              <w:r w:rsidRPr="009C5807">
                <w:t>-3</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2515DB" w14:textId="77777777" w:rsidR="009309BB" w:rsidRPr="009C5807" w:rsidRDefault="009309BB" w:rsidP="00462786">
            <w:pPr>
              <w:pStyle w:val="TAC"/>
              <w:rPr>
                <w:ins w:id="143" w:author="CATT" w:date="2021-02-22T14:19:00Z"/>
                <w:lang w:val="sv-SE"/>
              </w:rPr>
            </w:pPr>
            <w:ins w:id="144" w:author="CATT" w:date="2021-02-22T14:19:00Z">
              <w:r w:rsidRPr="009C5807">
                <w:rPr>
                  <w:lang w:val="sv-SE"/>
                </w:rPr>
                <w:t>NR_FDD_FR1_D, NR_TDD_FR1_D</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AC4504C" w14:textId="77777777" w:rsidR="009309BB" w:rsidRPr="009C5807" w:rsidRDefault="009309BB" w:rsidP="00462786">
            <w:pPr>
              <w:pStyle w:val="TAC"/>
              <w:rPr>
                <w:ins w:id="145" w:author="CATT" w:date="2021-02-22T14:19:00Z"/>
              </w:rPr>
            </w:pPr>
            <w:ins w:id="146" w:author="CATT" w:date="2021-02-22T14:19: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493001" w14:textId="77777777" w:rsidR="009309BB" w:rsidRPr="009C5807" w:rsidRDefault="009309BB" w:rsidP="00462786">
            <w:pPr>
              <w:pStyle w:val="TAC"/>
              <w:rPr>
                <w:ins w:id="147" w:author="CATT" w:date="2021-02-22T14:19:00Z"/>
                <w:rFonts w:cs="Arial"/>
              </w:rPr>
            </w:pPr>
            <w:ins w:id="148" w:author="CATT" w:date="2021-02-22T14:19:00Z">
              <w:r w:rsidRPr="009C5807">
                <w:t>-116.5</w:t>
              </w:r>
            </w:ins>
          </w:p>
          <w:p w14:paraId="1AC35947" w14:textId="77777777" w:rsidR="009309BB" w:rsidRPr="009C5807" w:rsidRDefault="009309BB" w:rsidP="00462786">
            <w:pPr>
              <w:pStyle w:val="TAC"/>
              <w:rPr>
                <w:ins w:id="149" w:author="CATT" w:date="2021-02-22T14:19:00Z"/>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44B423" w14:textId="77777777" w:rsidR="009309BB" w:rsidRPr="009C5807" w:rsidRDefault="009309BB" w:rsidP="00462786">
            <w:pPr>
              <w:pStyle w:val="TAC"/>
              <w:rPr>
                <w:ins w:id="150" w:author="CATT" w:date="2021-02-22T14:19:00Z"/>
                <w:rFonts w:cs="Arial"/>
              </w:rPr>
            </w:pPr>
            <w:ins w:id="151" w:author="CATT" w:date="2021-02-22T14:19:00Z">
              <w:r w:rsidRPr="003719C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BF772A" w14:textId="77777777" w:rsidR="009309BB" w:rsidRPr="009C5807" w:rsidRDefault="009309BB" w:rsidP="00462786">
            <w:pPr>
              <w:pStyle w:val="TAC"/>
              <w:rPr>
                <w:ins w:id="152" w:author="CATT" w:date="2021-02-22T14:19:00Z"/>
              </w:rPr>
            </w:pPr>
            <w:ins w:id="153"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4B2E93" w14:textId="77777777" w:rsidR="009309BB" w:rsidRPr="009C5807" w:rsidRDefault="009309BB" w:rsidP="00462786">
            <w:pPr>
              <w:pStyle w:val="TAC"/>
              <w:rPr>
                <w:ins w:id="154" w:author="CATT" w:date="2021-02-22T14:19:00Z"/>
              </w:rPr>
            </w:pPr>
            <w:ins w:id="155" w:author="CATT" w:date="2021-02-22T14:19:00Z">
              <w:r w:rsidRPr="009C5807">
                <w:t>-50</w:t>
              </w:r>
            </w:ins>
          </w:p>
        </w:tc>
      </w:tr>
      <w:tr w:rsidR="009309BB" w:rsidRPr="009C5807" w14:paraId="28161B74" w14:textId="77777777" w:rsidTr="00462786">
        <w:trPr>
          <w:jc w:val="center"/>
          <w:ins w:id="156" w:author="CATT" w:date="2021-02-22T14:19:00Z"/>
        </w:trPr>
        <w:tc>
          <w:tcPr>
            <w:tcW w:w="1029" w:type="dxa"/>
            <w:tcBorders>
              <w:left w:val="single" w:sz="4" w:space="0" w:color="auto"/>
              <w:right w:val="single" w:sz="6" w:space="0" w:color="auto"/>
            </w:tcBorders>
            <w:shd w:val="clear" w:color="auto" w:fill="auto"/>
          </w:tcPr>
          <w:p w14:paraId="17CD0BC7" w14:textId="77777777" w:rsidR="009309BB" w:rsidRPr="009C5807" w:rsidRDefault="009309BB" w:rsidP="00462786">
            <w:pPr>
              <w:pStyle w:val="TAC"/>
              <w:rPr>
                <w:ins w:id="157" w:author="CATT" w:date="2021-02-22T14:19:00Z"/>
              </w:rPr>
            </w:pPr>
          </w:p>
        </w:tc>
        <w:tc>
          <w:tcPr>
            <w:tcW w:w="1035" w:type="dxa"/>
            <w:tcBorders>
              <w:left w:val="single" w:sz="6" w:space="0" w:color="auto"/>
              <w:right w:val="single" w:sz="6" w:space="0" w:color="auto"/>
            </w:tcBorders>
            <w:shd w:val="clear" w:color="auto" w:fill="auto"/>
          </w:tcPr>
          <w:p w14:paraId="30498E10" w14:textId="77777777" w:rsidR="009309BB" w:rsidRPr="009C5807" w:rsidRDefault="009309BB" w:rsidP="00462786">
            <w:pPr>
              <w:pStyle w:val="TAC"/>
              <w:rPr>
                <w:ins w:id="158" w:author="CATT" w:date="2021-02-22T14:19:00Z"/>
              </w:rPr>
            </w:pPr>
          </w:p>
        </w:tc>
        <w:tc>
          <w:tcPr>
            <w:tcW w:w="746" w:type="dxa"/>
            <w:tcBorders>
              <w:left w:val="single" w:sz="6" w:space="0" w:color="auto"/>
              <w:right w:val="single" w:sz="6" w:space="0" w:color="auto"/>
            </w:tcBorders>
            <w:shd w:val="clear" w:color="auto" w:fill="auto"/>
          </w:tcPr>
          <w:p w14:paraId="10DBBB34" w14:textId="77777777" w:rsidR="009309BB" w:rsidRPr="009C5807" w:rsidRDefault="009309BB" w:rsidP="00462786">
            <w:pPr>
              <w:pStyle w:val="TAC"/>
              <w:rPr>
                <w:ins w:id="159"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A986FE" w14:textId="77777777" w:rsidR="009309BB" w:rsidRPr="009C5807" w:rsidDel="00836998" w:rsidRDefault="009309BB" w:rsidP="00462786">
            <w:pPr>
              <w:pStyle w:val="TAC"/>
              <w:rPr>
                <w:ins w:id="160" w:author="CATT" w:date="2021-02-22T14:19:00Z"/>
                <w:lang w:val="sv-SE"/>
              </w:rPr>
            </w:pPr>
            <w:ins w:id="161" w:author="CATT" w:date="2021-02-22T14:19:00Z">
              <w:r w:rsidRPr="009C5807">
                <w:rPr>
                  <w:lang w:val="sv-SE"/>
                </w:rPr>
                <w:t>NR_FDD_FR1_E, NR_TDD_FR1_E</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AC9496" w14:textId="77777777" w:rsidR="009309BB" w:rsidRPr="009C5807" w:rsidRDefault="009309BB" w:rsidP="00462786">
            <w:pPr>
              <w:pStyle w:val="TAC"/>
              <w:rPr>
                <w:ins w:id="162" w:author="CATT" w:date="2021-02-22T14:19:00Z"/>
              </w:rPr>
            </w:pPr>
            <w:ins w:id="163" w:author="CATT" w:date="2021-02-22T14:19: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CD4849" w14:textId="77777777" w:rsidR="009309BB" w:rsidRPr="009C5807" w:rsidRDefault="009309BB" w:rsidP="00462786">
            <w:pPr>
              <w:pStyle w:val="TAC"/>
              <w:rPr>
                <w:ins w:id="164" w:author="CATT" w:date="2021-02-22T14:19:00Z"/>
                <w:rFonts w:cs="Arial"/>
                <w:lang w:val="sv-SE"/>
              </w:rPr>
            </w:pPr>
            <w:ins w:id="165" w:author="CATT" w:date="2021-02-22T14:19: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35AF3DB" w14:textId="77777777" w:rsidR="009309BB" w:rsidRPr="009C5807" w:rsidRDefault="009309BB" w:rsidP="00462786">
            <w:pPr>
              <w:pStyle w:val="TAC"/>
              <w:rPr>
                <w:ins w:id="166" w:author="CATT" w:date="2021-02-22T14:19:00Z"/>
                <w:rFonts w:cs="Arial"/>
                <w:lang w:val="sv-SE"/>
              </w:rPr>
            </w:pPr>
            <w:ins w:id="167" w:author="CATT" w:date="2021-02-22T14:19:00Z">
              <w:r w:rsidRPr="003719C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4A0282" w14:textId="77777777" w:rsidR="009309BB" w:rsidRPr="009C5807" w:rsidRDefault="009309BB" w:rsidP="00462786">
            <w:pPr>
              <w:pStyle w:val="TAC"/>
              <w:rPr>
                <w:ins w:id="168" w:author="CATT" w:date="2021-02-22T14:19:00Z"/>
              </w:rPr>
            </w:pPr>
            <w:ins w:id="169"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4F08EC" w14:textId="77777777" w:rsidR="009309BB" w:rsidRPr="009C5807" w:rsidRDefault="009309BB" w:rsidP="00462786">
            <w:pPr>
              <w:pStyle w:val="TAC"/>
              <w:rPr>
                <w:ins w:id="170" w:author="CATT" w:date="2021-02-22T14:19:00Z"/>
              </w:rPr>
            </w:pPr>
            <w:ins w:id="171" w:author="CATT" w:date="2021-02-22T14:19:00Z">
              <w:r w:rsidRPr="009C5807">
                <w:t>-50</w:t>
              </w:r>
            </w:ins>
          </w:p>
        </w:tc>
      </w:tr>
      <w:tr w:rsidR="009309BB" w:rsidRPr="009C5807" w14:paraId="35EEA7CB" w14:textId="77777777" w:rsidTr="00462786">
        <w:trPr>
          <w:jc w:val="center"/>
          <w:ins w:id="172" w:author="CATT" w:date="2021-02-22T14:19:00Z"/>
        </w:trPr>
        <w:tc>
          <w:tcPr>
            <w:tcW w:w="1029" w:type="dxa"/>
            <w:tcBorders>
              <w:left w:val="single" w:sz="4" w:space="0" w:color="auto"/>
              <w:right w:val="single" w:sz="6" w:space="0" w:color="auto"/>
            </w:tcBorders>
            <w:shd w:val="clear" w:color="auto" w:fill="auto"/>
          </w:tcPr>
          <w:p w14:paraId="7328032F" w14:textId="77777777" w:rsidR="009309BB" w:rsidRPr="009C5807" w:rsidRDefault="009309BB" w:rsidP="00462786">
            <w:pPr>
              <w:pStyle w:val="TAC"/>
              <w:rPr>
                <w:ins w:id="173" w:author="CATT" w:date="2021-02-22T14:19:00Z"/>
              </w:rPr>
            </w:pPr>
          </w:p>
        </w:tc>
        <w:tc>
          <w:tcPr>
            <w:tcW w:w="1035" w:type="dxa"/>
            <w:tcBorders>
              <w:left w:val="single" w:sz="6" w:space="0" w:color="auto"/>
              <w:right w:val="single" w:sz="6" w:space="0" w:color="auto"/>
            </w:tcBorders>
            <w:shd w:val="clear" w:color="auto" w:fill="auto"/>
          </w:tcPr>
          <w:p w14:paraId="610F1E4E" w14:textId="77777777" w:rsidR="009309BB" w:rsidRPr="009C5807" w:rsidRDefault="009309BB" w:rsidP="00462786">
            <w:pPr>
              <w:pStyle w:val="TAC"/>
              <w:rPr>
                <w:ins w:id="174" w:author="CATT" w:date="2021-02-22T14:19:00Z"/>
              </w:rPr>
            </w:pPr>
          </w:p>
        </w:tc>
        <w:tc>
          <w:tcPr>
            <w:tcW w:w="746" w:type="dxa"/>
            <w:tcBorders>
              <w:left w:val="single" w:sz="6" w:space="0" w:color="auto"/>
              <w:right w:val="single" w:sz="6" w:space="0" w:color="auto"/>
            </w:tcBorders>
            <w:shd w:val="clear" w:color="auto" w:fill="auto"/>
          </w:tcPr>
          <w:p w14:paraId="1C0A7652" w14:textId="77777777" w:rsidR="009309BB" w:rsidRPr="009C5807" w:rsidRDefault="009309BB" w:rsidP="00462786">
            <w:pPr>
              <w:pStyle w:val="TAC"/>
              <w:rPr>
                <w:ins w:id="175"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69F56A" w14:textId="77777777" w:rsidR="009309BB" w:rsidRPr="009C5807" w:rsidRDefault="009309BB" w:rsidP="00462786">
            <w:pPr>
              <w:pStyle w:val="TAC"/>
              <w:rPr>
                <w:ins w:id="176" w:author="CATT" w:date="2021-02-22T14:19:00Z"/>
                <w:lang w:val="sv-SE"/>
              </w:rPr>
            </w:pPr>
            <w:ins w:id="177" w:author="CATT" w:date="2021-02-22T14:19:00Z">
              <w:r w:rsidRPr="009C5807">
                <w:rPr>
                  <w:lang w:eastAsia="zh-CN"/>
                </w:rPr>
                <w:t>NR_FDD_FR1_F</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3F8C43D" w14:textId="77777777" w:rsidR="009309BB" w:rsidRPr="009C5807" w:rsidRDefault="009309BB" w:rsidP="00462786">
            <w:pPr>
              <w:pStyle w:val="TAC"/>
              <w:rPr>
                <w:ins w:id="178" w:author="CATT" w:date="2021-02-22T14:19:00Z"/>
              </w:rPr>
            </w:pPr>
            <w:ins w:id="179" w:author="CATT" w:date="2021-02-22T14:19: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8D451C" w14:textId="77777777" w:rsidR="009309BB" w:rsidRPr="009C5807" w:rsidRDefault="009309BB" w:rsidP="00462786">
            <w:pPr>
              <w:pStyle w:val="TAC"/>
              <w:rPr>
                <w:ins w:id="180" w:author="CATT" w:date="2021-02-22T14:19:00Z"/>
                <w:lang w:eastAsia="zh-CN"/>
              </w:rPr>
            </w:pPr>
            <w:ins w:id="181" w:author="CATT" w:date="2021-02-22T14:19: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0FAB2" w14:textId="77777777" w:rsidR="009309BB" w:rsidRPr="009C5807" w:rsidRDefault="009309BB" w:rsidP="00462786">
            <w:pPr>
              <w:pStyle w:val="TAC"/>
              <w:rPr>
                <w:ins w:id="182" w:author="CATT" w:date="2021-02-22T14:19:00Z"/>
              </w:rPr>
            </w:pPr>
            <w:ins w:id="183" w:author="CATT" w:date="2021-02-22T14:19:00Z">
              <w:r w:rsidRPr="003719C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BE48FE" w14:textId="77777777" w:rsidR="009309BB" w:rsidRPr="009C5807" w:rsidRDefault="009309BB" w:rsidP="00462786">
            <w:pPr>
              <w:pStyle w:val="TAC"/>
              <w:rPr>
                <w:ins w:id="184" w:author="CATT" w:date="2021-02-22T14:19:00Z"/>
              </w:rPr>
            </w:pPr>
            <w:ins w:id="185"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03194D" w14:textId="77777777" w:rsidR="009309BB" w:rsidRPr="009C5807" w:rsidRDefault="009309BB" w:rsidP="00462786">
            <w:pPr>
              <w:pStyle w:val="TAC"/>
              <w:rPr>
                <w:ins w:id="186" w:author="CATT" w:date="2021-02-22T14:19:00Z"/>
              </w:rPr>
            </w:pPr>
            <w:ins w:id="187" w:author="CATT" w:date="2021-02-22T14:19:00Z">
              <w:r w:rsidRPr="009C5807">
                <w:t>-50</w:t>
              </w:r>
            </w:ins>
          </w:p>
        </w:tc>
      </w:tr>
      <w:tr w:rsidR="009309BB" w:rsidRPr="009C5807" w14:paraId="46634713" w14:textId="77777777" w:rsidTr="00462786">
        <w:trPr>
          <w:jc w:val="center"/>
          <w:ins w:id="188" w:author="CATT" w:date="2021-02-22T14:19:00Z"/>
        </w:trPr>
        <w:tc>
          <w:tcPr>
            <w:tcW w:w="1029" w:type="dxa"/>
            <w:tcBorders>
              <w:left w:val="single" w:sz="4" w:space="0" w:color="auto"/>
              <w:right w:val="single" w:sz="6" w:space="0" w:color="auto"/>
            </w:tcBorders>
            <w:shd w:val="clear" w:color="auto" w:fill="auto"/>
          </w:tcPr>
          <w:p w14:paraId="1FA7E426" w14:textId="77777777" w:rsidR="009309BB" w:rsidRPr="009C5807" w:rsidRDefault="009309BB" w:rsidP="00462786">
            <w:pPr>
              <w:pStyle w:val="TAC"/>
              <w:rPr>
                <w:ins w:id="189" w:author="CATT" w:date="2021-02-22T14:19:00Z"/>
              </w:rPr>
            </w:pPr>
          </w:p>
        </w:tc>
        <w:tc>
          <w:tcPr>
            <w:tcW w:w="1035" w:type="dxa"/>
            <w:tcBorders>
              <w:left w:val="single" w:sz="6" w:space="0" w:color="auto"/>
              <w:right w:val="single" w:sz="6" w:space="0" w:color="auto"/>
            </w:tcBorders>
            <w:shd w:val="clear" w:color="auto" w:fill="auto"/>
          </w:tcPr>
          <w:p w14:paraId="06E851A3" w14:textId="77777777" w:rsidR="009309BB" w:rsidRPr="009C5807" w:rsidRDefault="009309BB" w:rsidP="00462786">
            <w:pPr>
              <w:pStyle w:val="TAC"/>
              <w:rPr>
                <w:ins w:id="190" w:author="CATT" w:date="2021-02-22T14:19:00Z"/>
              </w:rPr>
            </w:pPr>
          </w:p>
        </w:tc>
        <w:tc>
          <w:tcPr>
            <w:tcW w:w="746" w:type="dxa"/>
            <w:tcBorders>
              <w:left w:val="single" w:sz="6" w:space="0" w:color="auto"/>
              <w:right w:val="single" w:sz="6" w:space="0" w:color="auto"/>
            </w:tcBorders>
            <w:shd w:val="clear" w:color="auto" w:fill="auto"/>
          </w:tcPr>
          <w:p w14:paraId="199086CD" w14:textId="77777777" w:rsidR="009309BB" w:rsidRPr="009C5807" w:rsidRDefault="009309BB" w:rsidP="00462786">
            <w:pPr>
              <w:pStyle w:val="TAC"/>
              <w:rPr>
                <w:ins w:id="191"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8901CDF" w14:textId="77777777" w:rsidR="009309BB" w:rsidRPr="009C5807" w:rsidDel="00836998" w:rsidRDefault="009309BB" w:rsidP="00462786">
            <w:pPr>
              <w:pStyle w:val="TAC"/>
              <w:rPr>
                <w:ins w:id="192" w:author="CATT" w:date="2021-02-22T14:19:00Z"/>
                <w:lang w:eastAsia="zh-CN"/>
              </w:rPr>
            </w:pPr>
            <w:ins w:id="193" w:author="CATT" w:date="2021-02-22T14:19:00Z">
              <w:r w:rsidRPr="009C5807">
                <w:rPr>
                  <w:lang w:eastAsia="zh-CN"/>
                </w:rPr>
                <w:t>NR</w:t>
              </w:r>
              <w:r w:rsidRPr="009C5807">
                <w:t>_</w:t>
              </w:r>
              <w:r w:rsidRPr="009C5807">
                <w:rPr>
                  <w:lang w:eastAsia="zh-CN"/>
                </w:rPr>
                <w:t>FDD_FR1_G</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BB06BE8" w14:textId="77777777" w:rsidR="009309BB" w:rsidRPr="009C5807" w:rsidRDefault="009309BB" w:rsidP="00462786">
            <w:pPr>
              <w:pStyle w:val="TAC"/>
              <w:rPr>
                <w:ins w:id="194" w:author="CATT" w:date="2021-02-22T14:19:00Z"/>
              </w:rPr>
            </w:pPr>
            <w:ins w:id="195"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287568" w14:textId="77777777" w:rsidR="009309BB" w:rsidRPr="009C5807" w:rsidRDefault="009309BB" w:rsidP="00462786">
            <w:pPr>
              <w:pStyle w:val="TAC"/>
              <w:rPr>
                <w:ins w:id="196" w:author="CATT" w:date="2021-02-22T14:19:00Z"/>
                <w:rFonts w:cs="Arial"/>
                <w:lang w:val="sv-SE" w:eastAsia="zh-CN"/>
              </w:rPr>
            </w:pPr>
            <w:ins w:id="197" w:author="CATT" w:date="2021-02-22T14:19: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2CCD40" w14:textId="77777777" w:rsidR="009309BB" w:rsidRPr="009C5807" w:rsidRDefault="009309BB" w:rsidP="00462786">
            <w:pPr>
              <w:pStyle w:val="TAC"/>
              <w:rPr>
                <w:ins w:id="198" w:author="CATT" w:date="2021-02-22T14:19:00Z"/>
                <w:rFonts w:cs="Arial"/>
                <w:lang w:val="sv-SE"/>
              </w:rPr>
            </w:pPr>
            <w:ins w:id="199" w:author="CATT" w:date="2021-02-22T14:19:00Z">
              <w:r w:rsidRPr="003719C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CB1279" w14:textId="77777777" w:rsidR="009309BB" w:rsidRPr="009C5807" w:rsidRDefault="009309BB" w:rsidP="00462786">
            <w:pPr>
              <w:pStyle w:val="TAC"/>
              <w:rPr>
                <w:ins w:id="200" w:author="CATT" w:date="2021-02-22T14:19:00Z"/>
              </w:rPr>
            </w:pPr>
            <w:ins w:id="201"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90A053" w14:textId="77777777" w:rsidR="009309BB" w:rsidRPr="009C5807" w:rsidRDefault="009309BB" w:rsidP="00462786">
            <w:pPr>
              <w:pStyle w:val="TAC"/>
              <w:rPr>
                <w:ins w:id="202" w:author="CATT" w:date="2021-02-22T14:19:00Z"/>
              </w:rPr>
            </w:pPr>
            <w:ins w:id="203" w:author="CATT" w:date="2021-02-22T14:19:00Z">
              <w:r w:rsidRPr="009C5807">
                <w:t>-50</w:t>
              </w:r>
            </w:ins>
          </w:p>
        </w:tc>
      </w:tr>
      <w:tr w:rsidR="009309BB" w:rsidRPr="009C5807" w14:paraId="3E5DD928" w14:textId="77777777" w:rsidTr="00462786">
        <w:trPr>
          <w:jc w:val="center"/>
          <w:ins w:id="204" w:author="CATT" w:date="2021-02-22T14:19:00Z"/>
        </w:trPr>
        <w:tc>
          <w:tcPr>
            <w:tcW w:w="1029" w:type="dxa"/>
            <w:tcBorders>
              <w:left w:val="single" w:sz="4" w:space="0" w:color="auto"/>
              <w:right w:val="single" w:sz="6" w:space="0" w:color="auto"/>
            </w:tcBorders>
            <w:shd w:val="clear" w:color="auto" w:fill="auto"/>
          </w:tcPr>
          <w:p w14:paraId="69AA8335" w14:textId="77777777" w:rsidR="009309BB" w:rsidRPr="009C5807" w:rsidRDefault="009309BB" w:rsidP="00462786">
            <w:pPr>
              <w:pStyle w:val="TAC"/>
              <w:rPr>
                <w:ins w:id="205" w:author="CATT" w:date="2021-02-22T14:19:00Z"/>
              </w:rPr>
            </w:pPr>
          </w:p>
        </w:tc>
        <w:tc>
          <w:tcPr>
            <w:tcW w:w="1035" w:type="dxa"/>
            <w:tcBorders>
              <w:left w:val="single" w:sz="6" w:space="0" w:color="auto"/>
              <w:right w:val="single" w:sz="6" w:space="0" w:color="auto"/>
            </w:tcBorders>
            <w:shd w:val="clear" w:color="auto" w:fill="auto"/>
          </w:tcPr>
          <w:p w14:paraId="4D788A41" w14:textId="77777777" w:rsidR="009309BB" w:rsidRPr="009C5807" w:rsidRDefault="009309BB" w:rsidP="00462786">
            <w:pPr>
              <w:pStyle w:val="TAC"/>
              <w:rPr>
                <w:ins w:id="206" w:author="CATT" w:date="2021-02-22T14:19:00Z"/>
              </w:rPr>
            </w:pPr>
          </w:p>
        </w:tc>
        <w:tc>
          <w:tcPr>
            <w:tcW w:w="746" w:type="dxa"/>
            <w:tcBorders>
              <w:left w:val="single" w:sz="6" w:space="0" w:color="auto"/>
              <w:right w:val="single" w:sz="6" w:space="0" w:color="auto"/>
            </w:tcBorders>
            <w:shd w:val="clear" w:color="auto" w:fill="auto"/>
          </w:tcPr>
          <w:p w14:paraId="245CBF13" w14:textId="77777777" w:rsidR="009309BB" w:rsidRPr="009C5807" w:rsidRDefault="009309BB" w:rsidP="00462786">
            <w:pPr>
              <w:pStyle w:val="TAC"/>
              <w:rPr>
                <w:ins w:id="207"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51AFF1E" w14:textId="77777777" w:rsidR="009309BB" w:rsidRPr="009C5807" w:rsidRDefault="009309BB" w:rsidP="00462786">
            <w:pPr>
              <w:pStyle w:val="TAC"/>
              <w:rPr>
                <w:ins w:id="208" w:author="CATT" w:date="2021-02-22T14:19:00Z"/>
                <w:lang w:eastAsia="zh-CN"/>
              </w:rPr>
            </w:pPr>
            <w:ins w:id="209" w:author="CATT" w:date="2021-02-22T14:19:00Z">
              <w:r w:rsidRPr="009C5807">
                <w:rPr>
                  <w:lang w:eastAsia="zh-CN"/>
                </w:rPr>
                <w:t>NR</w:t>
              </w:r>
              <w:r w:rsidRPr="009C5807">
                <w:t>_</w:t>
              </w:r>
              <w:r w:rsidRPr="009C5807">
                <w:rPr>
                  <w:lang w:eastAsia="zh-CN"/>
                </w:rPr>
                <w:t>FDD_FR1_H</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7B9D2C0" w14:textId="77777777" w:rsidR="009309BB" w:rsidRPr="009C5807" w:rsidRDefault="009309BB" w:rsidP="00462786">
            <w:pPr>
              <w:pStyle w:val="TAC"/>
              <w:rPr>
                <w:ins w:id="210" w:author="CATT" w:date="2021-02-22T14:19:00Z"/>
              </w:rPr>
            </w:pPr>
            <w:ins w:id="211" w:author="CATT" w:date="2021-02-22T14:19: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D6FA13" w14:textId="77777777" w:rsidR="009309BB" w:rsidRPr="009C5807" w:rsidRDefault="009309BB" w:rsidP="00462786">
            <w:pPr>
              <w:pStyle w:val="TAC"/>
              <w:rPr>
                <w:ins w:id="212" w:author="CATT" w:date="2021-02-22T14:19:00Z"/>
                <w:rFonts w:cs="Arial"/>
                <w:lang w:val="sv-SE" w:eastAsia="zh-CN"/>
              </w:rPr>
            </w:pPr>
            <w:ins w:id="213" w:author="CATT" w:date="2021-02-22T14:19: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47B13" w14:textId="77777777" w:rsidR="009309BB" w:rsidRPr="009C5807" w:rsidRDefault="009309BB" w:rsidP="00462786">
            <w:pPr>
              <w:pStyle w:val="TAC"/>
              <w:rPr>
                <w:ins w:id="214" w:author="CATT" w:date="2021-02-22T14:19:00Z"/>
                <w:rFonts w:cs="Arial"/>
                <w:lang w:val="sv-SE"/>
              </w:rPr>
            </w:pPr>
            <w:ins w:id="215" w:author="CATT" w:date="2021-02-22T14:19:00Z">
              <w:r w:rsidRPr="003719C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326F61" w14:textId="77777777" w:rsidR="009309BB" w:rsidRPr="009C5807" w:rsidRDefault="009309BB" w:rsidP="00462786">
            <w:pPr>
              <w:pStyle w:val="TAC"/>
              <w:rPr>
                <w:ins w:id="216" w:author="CATT" w:date="2021-02-22T14:19:00Z"/>
              </w:rPr>
            </w:pPr>
            <w:ins w:id="217"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E7B028" w14:textId="77777777" w:rsidR="009309BB" w:rsidRPr="009C5807" w:rsidRDefault="009309BB" w:rsidP="00462786">
            <w:pPr>
              <w:pStyle w:val="TAC"/>
              <w:rPr>
                <w:ins w:id="218" w:author="CATT" w:date="2021-02-22T14:19:00Z"/>
              </w:rPr>
            </w:pPr>
            <w:ins w:id="219" w:author="CATT" w:date="2021-02-22T14:19:00Z">
              <w:r w:rsidRPr="009C5807">
                <w:t>-50</w:t>
              </w:r>
            </w:ins>
          </w:p>
        </w:tc>
      </w:tr>
      <w:tr w:rsidR="009309BB" w:rsidRPr="009C5807" w14:paraId="24A5680D" w14:textId="77777777" w:rsidTr="00462786">
        <w:trPr>
          <w:jc w:val="center"/>
          <w:ins w:id="220" w:author="CATT" w:date="2021-02-22T14:19:00Z"/>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31609937" w14:textId="77777777" w:rsidR="009309BB" w:rsidRPr="009C5807" w:rsidRDefault="009309BB" w:rsidP="00462786">
            <w:pPr>
              <w:pStyle w:val="TAC"/>
              <w:rPr>
                <w:ins w:id="221" w:author="CATT" w:date="2021-02-22T14:19:00Z"/>
              </w:rPr>
            </w:pPr>
            <w:ins w:id="222" w:author="CATT" w:date="2021-02-22T14:19:00Z">
              <w:r w:rsidRPr="009C5807">
                <w:sym w:font="Symbol" w:char="F0B1"/>
              </w:r>
              <w:r w:rsidRPr="009C5807">
                <w:t>3.5</w:t>
              </w:r>
            </w:ins>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1E2A9F8" w14:textId="77777777" w:rsidR="009309BB" w:rsidRPr="009C5807" w:rsidRDefault="009309BB" w:rsidP="00462786">
            <w:pPr>
              <w:pStyle w:val="TAC"/>
              <w:rPr>
                <w:ins w:id="223" w:author="CATT" w:date="2021-02-22T14:19:00Z"/>
              </w:rPr>
            </w:pPr>
            <w:ins w:id="224" w:author="CATT" w:date="2021-02-22T14:19:00Z">
              <w:r w:rsidRPr="009C5807">
                <w:sym w:font="Symbol" w:char="F0B1"/>
              </w:r>
              <w:r w:rsidRPr="009C5807">
                <w:t>4</w:t>
              </w:r>
            </w:ins>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4F9F8AE0" w14:textId="77777777" w:rsidR="009309BB" w:rsidRPr="009C5807" w:rsidRDefault="009309BB" w:rsidP="00462786">
            <w:pPr>
              <w:pStyle w:val="TAC"/>
              <w:rPr>
                <w:ins w:id="225" w:author="CATT" w:date="2021-02-22T14:19:00Z"/>
              </w:rPr>
            </w:pPr>
            <w:ins w:id="226" w:author="CATT" w:date="2021-02-22T14:19:00Z">
              <w:r w:rsidRPr="009C5807">
                <w:sym w:font="Symbol" w:char="F0B3"/>
              </w:r>
              <w:r w:rsidRPr="009C5807">
                <w:t>-6</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69F8FEA" w14:textId="77777777" w:rsidR="009309BB" w:rsidRPr="009C5807" w:rsidRDefault="009309BB" w:rsidP="00462786">
            <w:pPr>
              <w:pStyle w:val="TAC"/>
              <w:rPr>
                <w:ins w:id="227" w:author="CATT" w:date="2021-02-22T14:19:00Z"/>
              </w:rPr>
            </w:pPr>
            <w:ins w:id="228" w:author="CATT" w:date="2021-02-22T14:19:00Z">
              <w:r w:rsidRPr="009C5807">
                <w:t>Note 2</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260C400" w14:textId="77777777" w:rsidR="009309BB" w:rsidRPr="009C5807" w:rsidRDefault="009309BB" w:rsidP="00462786">
            <w:pPr>
              <w:pStyle w:val="TAC"/>
              <w:rPr>
                <w:ins w:id="229" w:author="CATT" w:date="2021-02-22T14:19:00Z"/>
              </w:rPr>
            </w:pPr>
            <w:ins w:id="230"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4BEC1E" w14:textId="77777777" w:rsidR="009309BB" w:rsidRPr="009C5807" w:rsidRDefault="009309BB" w:rsidP="00462786">
            <w:pPr>
              <w:pStyle w:val="TAC"/>
              <w:rPr>
                <w:ins w:id="231" w:author="CATT" w:date="2021-02-22T14:19:00Z"/>
                <w:lang w:eastAsia="zh-CN"/>
              </w:rPr>
            </w:pPr>
            <w:ins w:id="232"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AE3CF8" w14:textId="77777777" w:rsidR="009309BB" w:rsidRPr="009C5807" w:rsidRDefault="009309BB" w:rsidP="00462786">
            <w:pPr>
              <w:pStyle w:val="TAC"/>
              <w:rPr>
                <w:ins w:id="233" w:author="CATT" w:date="2021-02-22T14:19:00Z"/>
                <w:lang w:eastAsia="zh-CN"/>
              </w:rPr>
            </w:pPr>
            <w:ins w:id="234" w:author="CATT" w:date="2021-02-22T14: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36602E2" w14:textId="77777777" w:rsidR="009309BB" w:rsidRPr="009C5807" w:rsidRDefault="009309BB" w:rsidP="00462786">
            <w:pPr>
              <w:pStyle w:val="TAC"/>
              <w:rPr>
                <w:ins w:id="235" w:author="CATT" w:date="2021-02-22T14:19:00Z"/>
              </w:rPr>
            </w:pPr>
            <w:ins w:id="236" w:author="CATT" w:date="2021-02-22T14: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897DA1" w14:textId="77777777" w:rsidR="009309BB" w:rsidRPr="009C5807" w:rsidRDefault="009309BB" w:rsidP="00462786">
            <w:pPr>
              <w:pStyle w:val="TAC"/>
              <w:rPr>
                <w:ins w:id="237" w:author="CATT" w:date="2021-02-22T14:19:00Z"/>
              </w:rPr>
            </w:pPr>
            <w:ins w:id="238" w:author="CATT" w:date="2021-02-22T14:19:00Z">
              <w:r w:rsidRPr="009C5807">
                <w:t>Note 2</w:t>
              </w:r>
            </w:ins>
          </w:p>
        </w:tc>
      </w:tr>
      <w:tr w:rsidR="009309BB" w:rsidRPr="009C5807" w14:paraId="2C663286" w14:textId="77777777" w:rsidTr="00462786">
        <w:trPr>
          <w:jc w:val="center"/>
          <w:ins w:id="239" w:author="CATT" w:date="2021-02-22T14:19: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8957709" w14:textId="77777777" w:rsidR="009309BB" w:rsidRPr="009C5807" w:rsidRDefault="009309BB" w:rsidP="00462786">
            <w:pPr>
              <w:pStyle w:val="TAN"/>
              <w:rPr>
                <w:ins w:id="240" w:author="CATT" w:date="2021-02-22T14:19:00Z"/>
              </w:rPr>
            </w:pPr>
            <w:ins w:id="241" w:author="CATT" w:date="2021-02-22T14:19:00Z">
              <w:r w:rsidRPr="009C5807">
                <w:t>NOTE 1:</w:t>
              </w:r>
              <w:r w:rsidRPr="009C5807">
                <w:tab/>
                <w:t>Io is assumed to have constant EPRE across the bandwidth.</w:t>
              </w:r>
            </w:ins>
          </w:p>
          <w:p w14:paraId="19049CF1" w14:textId="77777777" w:rsidR="009309BB" w:rsidRPr="009C5807" w:rsidRDefault="009309BB" w:rsidP="00462786">
            <w:pPr>
              <w:pStyle w:val="TAN"/>
              <w:rPr>
                <w:ins w:id="242" w:author="CATT" w:date="2021-02-22T14:19:00Z"/>
                <w:rFonts w:cs="Arial"/>
              </w:rPr>
            </w:pPr>
            <w:ins w:id="243" w:author="CATT" w:date="2021-02-22T14: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1058903" w14:textId="77777777" w:rsidR="009309BB" w:rsidRPr="009C5807" w:rsidRDefault="009309BB" w:rsidP="00462786">
            <w:pPr>
              <w:pStyle w:val="TAN"/>
              <w:rPr>
                <w:ins w:id="244" w:author="CATT" w:date="2021-02-22T14:19:00Z"/>
              </w:rPr>
            </w:pPr>
            <w:ins w:id="245" w:author="CATT" w:date="2021-02-22T14:19:00Z">
              <w:r w:rsidRPr="009C5807">
                <w:t>NOTE 3:</w:t>
              </w:r>
              <w:r w:rsidRPr="009C5807">
                <w:tab/>
                <w:t>NR operating band groups in FR1 are as defined in clause 3.5.2.</w:t>
              </w:r>
            </w:ins>
          </w:p>
        </w:tc>
      </w:tr>
    </w:tbl>
    <w:p w14:paraId="67AD10E0" w14:textId="77777777" w:rsidR="009309BB" w:rsidRPr="009E0798" w:rsidRDefault="009309BB" w:rsidP="009309BB">
      <w:pPr>
        <w:rPr>
          <w:lang w:eastAsia="zh-CN"/>
        </w:rPr>
      </w:pPr>
    </w:p>
    <w:p w14:paraId="756D452D" w14:textId="68607B95" w:rsidR="009309BB" w:rsidRDefault="009309BB" w:rsidP="009309BB">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7C03CD73" w14:textId="10048CFE"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38EDA997" w14:textId="77777777" w:rsidR="009309BB" w:rsidRDefault="009309BB" w:rsidP="009309BB">
      <w:pPr>
        <w:rPr>
          <w:ins w:id="246" w:author="CATT" w:date="2020-10-22T02:03:00Z"/>
          <w:rFonts w:eastAsia="宋体"/>
          <w:noProof/>
          <w:color w:val="FF0000"/>
          <w:lang w:eastAsia="zh-CN"/>
        </w:rPr>
      </w:pPr>
    </w:p>
    <w:p w14:paraId="108FE697" w14:textId="77777777" w:rsidR="009309BB" w:rsidRDefault="009309BB" w:rsidP="009309BB">
      <w:pPr>
        <w:pStyle w:val="40"/>
        <w:rPr>
          <w:ins w:id="247" w:author="CATT" w:date="2021-02-22T14:20:00Z"/>
          <w:rFonts w:eastAsia="宋体"/>
          <w:lang w:val="en-US"/>
        </w:rPr>
      </w:pPr>
      <w:ins w:id="248" w:author="CATT" w:date="2021-02-22T14:20:00Z">
        <w:r>
          <w:rPr>
            <w:rFonts w:eastAsia="宋体"/>
            <w:lang w:val="en-US"/>
          </w:rPr>
          <w:t>10.1.8.2</w:t>
        </w:r>
        <w:r>
          <w:rPr>
            <w:rFonts w:eastAsia="宋体"/>
            <w:lang w:val="en-US"/>
          </w:rPr>
          <w:tab/>
          <w:t>Intra-frequency CSI-RSRQ accuracy requirements</w:t>
        </w:r>
      </w:ins>
    </w:p>
    <w:p w14:paraId="7B8DF56F" w14:textId="77777777" w:rsidR="009309BB" w:rsidRDefault="009309BB" w:rsidP="009309BB">
      <w:pPr>
        <w:pStyle w:val="5"/>
        <w:rPr>
          <w:ins w:id="249" w:author="CATT" w:date="2021-02-22T14:20:00Z"/>
          <w:rFonts w:eastAsia="宋体"/>
        </w:rPr>
      </w:pPr>
      <w:ins w:id="250" w:author="CATT" w:date="2021-02-22T14:20:00Z">
        <w:r>
          <w:rPr>
            <w:rFonts w:eastAsia="宋体"/>
          </w:rPr>
          <w:t>10.1.8.2.1</w:t>
        </w:r>
        <w:r>
          <w:rPr>
            <w:rFonts w:eastAsia="宋体"/>
          </w:rPr>
          <w:tab/>
          <w:t xml:space="preserve">Absolute </w:t>
        </w:r>
        <w:r>
          <w:rPr>
            <w:rFonts w:eastAsia="宋体"/>
            <w:lang w:val="en-US"/>
          </w:rPr>
          <w:t xml:space="preserve">CSI-RSRQ </w:t>
        </w:r>
        <w:r>
          <w:rPr>
            <w:rFonts w:eastAsia="宋体"/>
          </w:rPr>
          <w:t>Accuracy</w:t>
        </w:r>
      </w:ins>
    </w:p>
    <w:p w14:paraId="100DA793" w14:textId="77777777" w:rsidR="009309BB" w:rsidRDefault="009309BB" w:rsidP="009309BB">
      <w:pPr>
        <w:rPr>
          <w:ins w:id="251" w:author="CATT" w:date="2021-02-22T14:20:00Z"/>
          <w:rFonts w:cs="v4.2.0"/>
        </w:rPr>
      </w:pPr>
      <w:ins w:id="252"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ins>
    </w:p>
    <w:p w14:paraId="76E27CCE" w14:textId="77777777" w:rsidR="009309BB" w:rsidRDefault="009309BB" w:rsidP="009309BB">
      <w:pPr>
        <w:rPr>
          <w:ins w:id="253" w:author="CATT" w:date="2021-02-22T14:20:00Z"/>
          <w:rFonts w:cs="v4.2.0"/>
        </w:rPr>
      </w:pPr>
      <w:ins w:id="254" w:author="CATT" w:date="2021-02-22T14:20:00Z">
        <w:r>
          <w:rPr>
            <w:rFonts w:cs="v4.2.0"/>
          </w:rPr>
          <w:t xml:space="preserve">The accuracy requirements in Table </w:t>
        </w:r>
        <w:r>
          <w:rPr>
            <w:rFonts w:cs="v4.2.0"/>
            <w:lang w:eastAsia="zh-CN"/>
          </w:rPr>
          <w:t>10.1.8.2.1</w:t>
        </w:r>
        <w:r>
          <w:rPr>
            <w:rFonts w:cs="v4.2.0"/>
          </w:rPr>
          <w:t>-1 are valid under the following conditions:</w:t>
        </w:r>
      </w:ins>
    </w:p>
    <w:p w14:paraId="69DAD2D6" w14:textId="77777777" w:rsidR="009309BB" w:rsidRDefault="009309BB" w:rsidP="009309BB">
      <w:pPr>
        <w:pStyle w:val="B1"/>
        <w:rPr>
          <w:ins w:id="255" w:author="CATT" w:date="2021-02-22T14:20:00Z"/>
          <w:lang w:eastAsia="zh-CN"/>
        </w:rPr>
      </w:pPr>
      <w:ins w:id="256" w:author="CATT" w:date="2021-02-22T14:20:00Z">
        <w:r>
          <w:t>-</w:t>
        </w:r>
        <w:r>
          <w:tab/>
          <w:t>Conditions defined in clause 7.3 of TS 38.101-2 [19] for reference sensitivity are fulfilled.</w:t>
        </w:r>
      </w:ins>
    </w:p>
    <w:p w14:paraId="0AD73A15" w14:textId="77777777" w:rsidR="009309BB" w:rsidRDefault="009309BB" w:rsidP="009309BB">
      <w:pPr>
        <w:pStyle w:val="B1"/>
        <w:rPr>
          <w:ins w:id="257" w:author="CATT" w:date="2021-02-22T14:20:00Z"/>
          <w:lang w:eastAsia="zh-CN"/>
        </w:rPr>
      </w:pPr>
      <w:ins w:id="258" w:author="CATT" w:date="2021-02-22T14:20:00Z">
        <w:r>
          <w:t>-</w:t>
        </w:r>
        <w:r>
          <w:tab/>
          <w:t xml:space="preserve">Conditions for intra-frequency measurements are fulfilled according to Annex B.2.2 for a corresponding Band </w:t>
        </w:r>
        <w:r>
          <w:rPr>
            <w:rFonts w:cs="v4.2.0"/>
            <w:lang w:eastAsia="ko-KR"/>
          </w:rPr>
          <w:t>for each relevant SSB</w:t>
        </w:r>
        <w:r>
          <w:t>.</w:t>
        </w:r>
      </w:ins>
    </w:p>
    <w:p w14:paraId="7DDBDF0A" w14:textId="77777777" w:rsidR="009309BB" w:rsidRPr="00A96A32" w:rsidRDefault="009309BB" w:rsidP="009309BB">
      <w:pPr>
        <w:pStyle w:val="B1"/>
        <w:rPr>
          <w:ins w:id="259" w:author="CATT" w:date="2021-02-22T14:20:00Z"/>
          <w:lang w:eastAsia="zh-CN"/>
        </w:rPr>
      </w:pPr>
      <w:ins w:id="260" w:author="CATT" w:date="2021-02-22T14:2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7708714D" w14:textId="77777777" w:rsidR="009309BB" w:rsidRDefault="009309BB" w:rsidP="009309BB">
      <w:pPr>
        <w:pStyle w:val="B1"/>
        <w:rPr>
          <w:ins w:id="261" w:author="CATT" w:date="2021-02-22T14:20:00Z"/>
          <w:lang w:eastAsia="zh-CN"/>
        </w:rPr>
      </w:pPr>
      <w:ins w:id="262"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19EF7BC1" w14:textId="52F2FC9F" w:rsidR="009309BB" w:rsidRPr="001A10B7" w:rsidRDefault="009309BB" w:rsidP="009309BB">
      <w:pPr>
        <w:pStyle w:val="B1"/>
        <w:rPr>
          <w:ins w:id="263" w:author="CATT" w:date="2021-02-22T14:20:00Z"/>
          <w:lang w:eastAsia="zh-CN"/>
        </w:rPr>
      </w:pPr>
      <w:ins w:id="264"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265" w:author="RAN4#98bis-e" w:date="2021-04-22T16:34:00Z">
        <w:r>
          <w:rPr>
            <w:lang w:eastAsia="zh-CN"/>
          </w:rPr>
          <w:t>no larger than</w:t>
        </w:r>
      </w:ins>
      <w:r w:rsidRPr="00952C56">
        <w:rPr>
          <w:lang w:eastAsia="zh-CN"/>
        </w:rPr>
        <w:t xml:space="preserve"> </w:t>
      </w:r>
      <w:ins w:id="266" w:author="RAN4#98bis-e" w:date="2021-04-22T16:29:00Z">
        <w:r>
          <w:rPr>
            <w:rFonts w:hint="eastAsia"/>
            <w:lang w:eastAsia="zh-CN"/>
          </w:rPr>
          <w:t>CP</w:t>
        </w:r>
      </w:ins>
      <w:ins w:id="267" w:author="CATT" w:date="2021-02-22T14:20:00Z">
        <w:r>
          <w:rPr>
            <w:rFonts w:hint="eastAsia"/>
            <w:lang w:eastAsia="zh-CN"/>
          </w:rPr>
          <w:t xml:space="preserve">. </w:t>
        </w:r>
      </w:ins>
    </w:p>
    <w:p w14:paraId="136B5A6E" w14:textId="77777777" w:rsidR="009309BB" w:rsidRPr="005560E1" w:rsidRDefault="009309BB" w:rsidP="009309BB">
      <w:pPr>
        <w:pStyle w:val="B1"/>
        <w:rPr>
          <w:ins w:id="268" w:author="CATT" w:date="2021-02-22T14:20:00Z"/>
          <w:lang w:eastAsia="zh-CN"/>
        </w:rPr>
      </w:pPr>
      <w:ins w:id="269" w:author="CATT" w:date="2021-02-22T14:20:00Z">
        <w:r>
          <w:t>-</w:t>
        </w:r>
        <w:r>
          <w:tab/>
          <w:t xml:space="preserve">The measured signals are in the directions covered by the percentile EIS spherical coverage of the UE, defined in </w:t>
        </w:r>
        <w:r>
          <w:rPr>
            <w:rFonts w:cs="Arial"/>
          </w:rPr>
          <w:t>clause 7.3.4 of TS 38.101-2 [19]</w:t>
        </w:r>
        <w:r>
          <w:t>.</w:t>
        </w:r>
      </w:ins>
    </w:p>
    <w:p w14:paraId="1878F419" w14:textId="77777777" w:rsidR="009309BB" w:rsidRDefault="009309BB" w:rsidP="009309BB">
      <w:pPr>
        <w:pStyle w:val="TH"/>
        <w:rPr>
          <w:ins w:id="270" w:author="CATT" w:date="2021-02-22T14:20:00Z"/>
          <w:lang w:eastAsia="zh-CN"/>
        </w:rPr>
      </w:pPr>
      <w:ins w:id="271" w:author="CATT" w:date="2021-02-22T14:20:00Z">
        <w:r>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05332548" w14:textId="77777777" w:rsidTr="00462786">
        <w:trPr>
          <w:jc w:val="center"/>
          <w:ins w:id="272" w:author="CATT" w:date="2021-02-22T14:2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1728" w14:textId="77777777" w:rsidR="009309BB" w:rsidRPr="009C5807" w:rsidRDefault="009309BB" w:rsidP="00462786">
            <w:pPr>
              <w:pStyle w:val="TAH"/>
              <w:rPr>
                <w:ins w:id="273" w:author="CATT" w:date="2021-02-22T14:20:00Z"/>
              </w:rPr>
            </w:pPr>
            <w:ins w:id="274" w:author="CATT" w:date="2021-02-22T14:2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03A3C95" w14:textId="77777777" w:rsidR="009309BB" w:rsidRPr="009C5807" w:rsidRDefault="009309BB" w:rsidP="00462786">
            <w:pPr>
              <w:pStyle w:val="TAH"/>
              <w:rPr>
                <w:ins w:id="275" w:author="CATT" w:date="2021-02-22T14:20:00Z"/>
              </w:rPr>
            </w:pPr>
            <w:ins w:id="276" w:author="CATT" w:date="2021-02-22T14:20:00Z">
              <w:r w:rsidRPr="009C5807">
                <w:t>Conditions</w:t>
              </w:r>
            </w:ins>
          </w:p>
        </w:tc>
      </w:tr>
      <w:tr w:rsidR="009309BB" w:rsidRPr="009C5807" w14:paraId="793366E3" w14:textId="77777777" w:rsidTr="00462786">
        <w:trPr>
          <w:jc w:val="center"/>
          <w:ins w:id="277" w:author="CATT" w:date="2021-02-22T14:20:00Z"/>
        </w:trPr>
        <w:tc>
          <w:tcPr>
            <w:tcW w:w="1122" w:type="dxa"/>
            <w:tcBorders>
              <w:left w:val="single" w:sz="4" w:space="0" w:color="auto"/>
              <w:right w:val="single" w:sz="4" w:space="0" w:color="auto"/>
            </w:tcBorders>
            <w:shd w:val="clear" w:color="auto" w:fill="auto"/>
            <w:vAlign w:val="center"/>
          </w:tcPr>
          <w:p w14:paraId="1629E618" w14:textId="77777777" w:rsidR="009309BB" w:rsidRPr="009C5807" w:rsidRDefault="009309BB" w:rsidP="00462786">
            <w:pPr>
              <w:pStyle w:val="TAH"/>
              <w:rPr>
                <w:ins w:id="278" w:author="CATT" w:date="2021-02-22T14:20:00Z"/>
              </w:rPr>
            </w:pPr>
            <w:ins w:id="279" w:author="CATT" w:date="2021-02-22T14:20:00Z">
              <w:r w:rsidRPr="009C5807">
                <w:t>Normal condition</w:t>
              </w:r>
            </w:ins>
          </w:p>
        </w:tc>
        <w:tc>
          <w:tcPr>
            <w:tcW w:w="1119" w:type="dxa"/>
            <w:tcBorders>
              <w:left w:val="single" w:sz="4" w:space="0" w:color="auto"/>
              <w:right w:val="single" w:sz="4" w:space="0" w:color="auto"/>
            </w:tcBorders>
            <w:shd w:val="clear" w:color="auto" w:fill="auto"/>
            <w:vAlign w:val="center"/>
          </w:tcPr>
          <w:p w14:paraId="606CDD44" w14:textId="77777777" w:rsidR="009309BB" w:rsidRPr="009C5807" w:rsidRDefault="009309BB" w:rsidP="00462786">
            <w:pPr>
              <w:pStyle w:val="TAH"/>
              <w:rPr>
                <w:ins w:id="280" w:author="CATT" w:date="2021-02-22T14:20:00Z"/>
              </w:rPr>
            </w:pPr>
            <w:ins w:id="281" w:author="CATT" w:date="2021-02-22T14:20:00Z">
              <w:r w:rsidRPr="009C5807">
                <w:t>Extreme condition</w:t>
              </w:r>
            </w:ins>
          </w:p>
        </w:tc>
        <w:tc>
          <w:tcPr>
            <w:tcW w:w="1119" w:type="dxa"/>
            <w:tcBorders>
              <w:left w:val="single" w:sz="4" w:space="0" w:color="auto"/>
              <w:right w:val="single" w:sz="4" w:space="0" w:color="auto"/>
            </w:tcBorders>
          </w:tcPr>
          <w:p w14:paraId="4B715C88" w14:textId="77777777" w:rsidR="009309BB" w:rsidRPr="009C5807" w:rsidRDefault="009309BB" w:rsidP="00462786">
            <w:pPr>
              <w:pStyle w:val="TAH"/>
              <w:rPr>
                <w:ins w:id="282" w:author="CATT" w:date="2021-02-22T14:20:00Z"/>
              </w:rPr>
            </w:pPr>
            <w:ins w:id="283" w:author="CATT" w:date="2021-02-22T14:20: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BDA6" w14:textId="77777777" w:rsidR="009309BB" w:rsidRPr="009C5807" w:rsidRDefault="009309BB" w:rsidP="00462786">
            <w:pPr>
              <w:pStyle w:val="TAH"/>
              <w:rPr>
                <w:ins w:id="284" w:author="CATT" w:date="2021-02-22T14:20:00Z"/>
              </w:rPr>
            </w:pPr>
            <w:ins w:id="285" w:author="CATT" w:date="2021-02-22T14:20:00Z">
              <w:r w:rsidRPr="009C5807">
                <w:t>Io</w:t>
              </w:r>
              <w:r w:rsidRPr="009C5807">
                <w:rPr>
                  <w:vertAlign w:val="superscript"/>
                </w:rPr>
                <w:t xml:space="preserve"> Note 2</w:t>
              </w:r>
              <w:r w:rsidRPr="009C5807">
                <w:t xml:space="preserve"> range</w:t>
              </w:r>
            </w:ins>
          </w:p>
        </w:tc>
      </w:tr>
      <w:tr w:rsidR="009309BB" w:rsidRPr="009C5807" w14:paraId="4AAF2E87" w14:textId="77777777" w:rsidTr="00462786">
        <w:trPr>
          <w:jc w:val="center"/>
          <w:ins w:id="286" w:author="CATT" w:date="2021-02-22T14:20:00Z"/>
        </w:trPr>
        <w:tc>
          <w:tcPr>
            <w:tcW w:w="1122" w:type="dxa"/>
            <w:tcBorders>
              <w:left w:val="single" w:sz="4" w:space="0" w:color="auto"/>
              <w:bottom w:val="single" w:sz="4" w:space="0" w:color="auto"/>
              <w:right w:val="single" w:sz="4" w:space="0" w:color="auto"/>
            </w:tcBorders>
            <w:shd w:val="clear" w:color="auto" w:fill="auto"/>
          </w:tcPr>
          <w:p w14:paraId="43FF0DA6" w14:textId="77777777" w:rsidR="009309BB" w:rsidRPr="009C5807" w:rsidRDefault="009309BB" w:rsidP="00462786">
            <w:pPr>
              <w:pStyle w:val="TAH"/>
              <w:rPr>
                <w:ins w:id="287"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2ABB6476" w14:textId="77777777" w:rsidR="009309BB" w:rsidRPr="009C5807" w:rsidRDefault="009309BB" w:rsidP="00462786">
            <w:pPr>
              <w:pStyle w:val="TAH"/>
              <w:rPr>
                <w:ins w:id="288" w:author="CATT" w:date="2021-02-22T14:20:00Z"/>
              </w:rPr>
            </w:pPr>
          </w:p>
        </w:tc>
        <w:tc>
          <w:tcPr>
            <w:tcW w:w="1119" w:type="dxa"/>
            <w:tcBorders>
              <w:left w:val="single" w:sz="4" w:space="0" w:color="auto"/>
              <w:bottom w:val="single" w:sz="4" w:space="0" w:color="auto"/>
              <w:right w:val="single" w:sz="4" w:space="0" w:color="auto"/>
            </w:tcBorders>
          </w:tcPr>
          <w:p w14:paraId="7209BD75" w14:textId="77777777" w:rsidR="009309BB" w:rsidRPr="009C5807" w:rsidRDefault="009309BB" w:rsidP="00462786">
            <w:pPr>
              <w:pStyle w:val="TAH"/>
              <w:rPr>
                <w:ins w:id="289" w:author="CATT" w:date="2021-02-22T14:2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AB6335A" w14:textId="77777777" w:rsidR="009309BB" w:rsidRPr="009C5807" w:rsidRDefault="009309BB" w:rsidP="00462786">
            <w:pPr>
              <w:pStyle w:val="TAH"/>
              <w:rPr>
                <w:ins w:id="290" w:author="CATT" w:date="2021-02-22T14:20:00Z"/>
              </w:rPr>
            </w:pPr>
            <w:ins w:id="291" w:author="CATT" w:date="2021-02-22T14:2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DCFBA8" w14:textId="77777777" w:rsidR="009309BB" w:rsidRPr="009C5807" w:rsidRDefault="009309BB" w:rsidP="00462786">
            <w:pPr>
              <w:pStyle w:val="TAH"/>
              <w:rPr>
                <w:ins w:id="292" w:author="CATT" w:date="2021-02-22T14:20:00Z"/>
              </w:rPr>
            </w:pPr>
            <w:ins w:id="293" w:author="CATT" w:date="2021-02-22T14:20:00Z">
              <w:r w:rsidRPr="009C5807">
                <w:t>Maximum Io</w:t>
              </w:r>
            </w:ins>
          </w:p>
        </w:tc>
      </w:tr>
      <w:tr w:rsidR="009309BB" w:rsidRPr="009C5807" w14:paraId="659DEBE2" w14:textId="77777777" w:rsidTr="00462786">
        <w:trPr>
          <w:jc w:val="center"/>
          <w:ins w:id="294" w:author="CATT" w:date="2021-02-22T14:20:00Z"/>
        </w:trPr>
        <w:tc>
          <w:tcPr>
            <w:tcW w:w="1122" w:type="dxa"/>
            <w:tcBorders>
              <w:top w:val="single" w:sz="4" w:space="0" w:color="auto"/>
              <w:left w:val="single" w:sz="4" w:space="0" w:color="auto"/>
              <w:right w:val="single" w:sz="4" w:space="0" w:color="auto"/>
            </w:tcBorders>
            <w:shd w:val="clear" w:color="auto" w:fill="auto"/>
          </w:tcPr>
          <w:p w14:paraId="3D98CA5C" w14:textId="77777777" w:rsidR="009309BB" w:rsidRPr="009C5807" w:rsidRDefault="009309BB" w:rsidP="00462786">
            <w:pPr>
              <w:pStyle w:val="TAH"/>
              <w:rPr>
                <w:ins w:id="295" w:author="CATT" w:date="2021-02-22T14:20:00Z"/>
              </w:rPr>
            </w:pPr>
            <w:ins w:id="296" w:author="CATT" w:date="2021-02-22T14:20:00Z">
              <w:r w:rsidRPr="009C5807">
                <w:t>dB</w:t>
              </w:r>
            </w:ins>
          </w:p>
        </w:tc>
        <w:tc>
          <w:tcPr>
            <w:tcW w:w="1119" w:type="dxa"/>
            <w:tcBorders>
              <w:top w:val="single" w:sz="4" w:space="0" w:color="auto"/>
              <w:left w:val="single" w:sz="4" w:space="0" w:color="auto"/>
              <w:right w:val="single" w:sz="4" w:space="0" w:color="auto"/>
            </w:tcBorders>
            <w:shd w:val="clear" w:color="auto" w:fill="auto"/>
          </w:tcPr>
          <w:p w14:paraId="2997F2AE" w14:textId="77777777" w:rsidR="009309BB" w:rsidRPr="009C5807" w:rsidRDefault="009309BB" w:rsidP="00462786">
            <w:pPr>
              <w:pStyle w:val="TAH"/>
              <w:rPr>
                <w:ins w:id="297" w:author="CATT" w:date="2021-02-22T14:20:00Z"/>
              </w:rPr>
            </w:pPr>
            <w:ins w:id="298" w:author="CATT" w:date="2021-02-22T14:20:00Z">
              <w:r w:rsidRPr="009C5807">
                <w:t>dB</w:t>
              </w:r>
            </w:ins>
          </w:p>
        </w:tc>
        <w:tc>
          <w:tcPr>
            <w:tcW w:w="1119" w:type="dxa"/>
            <w:tcBorders>
              <w:top w:val="single" w:sz="4" w:space="0" w:color="auto"/>
              <w:left w:val="single" w:sz="4" w:space="0" w:color="auto"/>
              <w:right w:val="single" w:sz="4" w:space="0" w:color="auto"/>
            </w:tcBorders>
          </w:tcPr>
          <w:p w14:paraId="4545CD16" w14:textId="77777777" w:rsidR="009309BB" w:rsidRPr="009C5807" w:rsidRDefault="009309BB" w:rsidP="00462786">
            <w:pPr>
              <w:pStyle w:val="TAH"/>
              <w:rPr>
                <w:ins w:id="299" w:author="CATT" w:date="2021-02-22T14:20:00Z"/>
                <w:rFonts w:cs="Arial"/>
              </w:rPr>
            </w:pPr>
            <w:ins w:id="300" w:author="CATT" w:date="2021-02-22T14:2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1D99099" w14:textId="77777777" w:rsidR="009309BB" w:rsidRPr="009C5807" w:rsidRDefault="009309BB" w:rsidP="00462786">
            <w:pPr>
              <w:pStyle w:val="TAH"/>
              <w:rPr>
                <w:ins w:id="301" w:author="CATT" w:date="2021-02-22T14:20:00Z"/>
              </w:rPr>
            </w:pPr>
            <w:proofErr w:type="spellStart"/>
            <w:ins w:id="302"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328CFBA0" w14:textId="77777777" w:rsidR="009309BB" w:rsidRPr="009C5807" w:rsidRDefault="009309BB" w:rsidP="00462786">
            <w:pPr>
              <w:pStyle w:val="TAH"/>
              <w:rPr>
                <w:ins w:id="303" w:author="CATT" w:date="2021-02-22T14:20:00Z"/>
              </w:rPr>
            </w:pPr>
            <w:proofErr w:type="spellStart"/>
            <w:ins w:id="304"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35156FB9" w14:textId="77777777" w:rsidTr="00462786">
        <w:trPr>
          <w:jc w:val="center"/>
          <w:ins w:id="305" w:author="CATT" w:date="2021-02-22T14:20:00Z"/>
        </w:trPr>
        <w:tc>
          <w:tcPr>
            <w:tcW w:w="1122" w:type="dxa"/>
            <w:tcBorders>
              <w:left w:val="single" w:sz="4" w:space="0" w:color="auto"/>
              <w:bottom w:val="single" w:sz="4" w:space="0" w:color="auto"/>
              <w:right w:val="single" w:sz="4" w:space="0" w:color="auto"/>
            </w:tcBorders>
            <w:shd w:val="clear" w:color="auto" w:fill="auto"/>
          </w:tcPr>
          <w:p w14:paraId="766F373B" w14:textId="77777777" w:rsidR="009309BB" w:rsidRPr="009C5807" w:rsidRDefault="009309BB" w:rsidP="00462786">
            <w:pPr>
              <w:pStyle w:val="TAH"/>
              <w:rPr>
                <w:ins w:id="306"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23A6D57C" w14:textId="77777777" w:rsidR="009309BB" w:rsidRPr="009C5807" w:rsidRDefault="009309BB" w:rsidP="00462786">
            <w:pPr>
              <w:pStyle w:val="TAH"/>
              <w:rPr>
                <w:ins w:id="307" w:author="CATT" w:date="2021-02-22T14:20:00Z"/>
              </w:rPr>
            </w:pPr>
          </w:p>
        </w:tc>
        <w:tc>
          <w:tcPr>
            <w:tcW w:w="1119" w:type="dxa"/>
            <w:tcBorders>
              <w:left w:val="single" w:sz="4" w:space="0" w:color="auto"/>
              <w:bottom w:val="single" w:sz="4" w:space="0" w:color="auto"/>
              <w:right w:val="single" w:sz="4" w:space="0" w:color="auto"/>
            </w:tcBorders>
          </w:tcPr>
          <w:p w14:paraId="5258C40C" w14:textId="77777777" w:rsidR="009309BB" w:rsidRPr="009C5807" w:rsidRDefault="009309BB" w:rsidP="00462786">
            <w:pPr>
              <w:pStyle w:val="TAH"/>
              <w:rPr>
                <w:ins w:id="308" w:author="CATT" w:date="2021-02-22T14:20: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265DD92" w14:textId="77777777" w:rsidR="009309BB" w:rsidRPr="009C5807" w:rsidRDefault="009309BB" w:rsidP="00462786">
            <w:pPr>
              <w:pStyle w:val="TAH"/>
              <w:rPr>
                <w:ins w:id="309" w:author="CATT" w:date="2021-02-22T14:20:00Z"/>
              </w:rPr>
            </w:pPr>
            <w:ins w:id="310"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8F20262" w14:textId="77777777" w:rsidR="009309BB" w:rsidRPr="009C5807" w:rsidRDefault="009309BB" w:rsidP="00462786">
            <w:pPr>
              <w:pStyle w:val="TAH"/>
              <w:rPr>
                <w:ins w:id="311" w:author="CATT" w:date="2021-02-22T14:20:00Z"/>
              </w:rPr>
            </w:pPr>
            <w:ins w:id="312"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475222FF" w14:textId="77777777" w:rsidR="009309BB" w:rsidRPr="009C5807" w:rsidRDefault="009309BB" w:rsidP="00462786">
            <w:pPr>
              <w:pStyle w:val="TAH"/>
              <w:rPr>
                <w:ins w:id="313" w:author="CATT" w:date="2021-02-22T14:20:00Z"/>
              </w:rPr>
            </w:pPr>
          </w:p>
        </w:tc>
      </w:tr>
      <w:tr w:rsidR="009309BB" w:rsidRPr="009C5807" w14:paraId="727EF8D7" w14:textId="77777777" w:rsidTr="00462786">
        <w:trPr>
          <w:trHeight w:val="465"/>
          <w:jc w:val="center"/>
          <w:ins w:id="314"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6BD2F1" w14:textId="77777777" w:rsidR="009309BB" w:rsidRPr="009C5807" w:rsidRDefault="009309BB" w:rsidP="00462786">
            <w:pPr>
              <w:pStyle w:val="TAC"/>
              <w:rPr>
                <w:ins w:id="315" w:author="CATT" w:date="2021-02-22T14:20:00Z"/>
              </w:rPr>
            </w:pPr>
            <w:ins w:id="316" w:author="CATT" w:date="2021-02-22T14:20: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D882D02" w14:textId="77777777" w:rsidR="009309BB" w:rsidRPr="009C5807" w:rsidRDefault="009309BB" w:rsidP="00462786">
            <w:pPr>
              <w:pStyle w:val="TAC"/>
              <w:rPr>
                <w:ins w:id="317" w:author="CATT" w:date="2021-02-22T14:20:00Z"/>
              </w:rPr>
            </w:pPr>
            <w:ins w:id="318"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C338E2C" w14:textId="77777777" w:rsidR="009309BB" w:rsidRPr="009C5807" w:rsidRDefault="009309BB" w:rsidP="00462786">
            <w:pPr>
              <w:pStyle w:val="TAC"/>
              <w:rPr>
                <w:ins w:id="319" w:author="CATT" w:date="2021-02-22T14:20:00Z"/>
              </w:rPr>
            </w:pPr>
            <w:ins w:id="320" w:author="CATT" w:date="2021-02-22T14:20: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60E23621" w14:textId="77777777" w:rsidR="009309BB" w:rsidRPr="009C5807" w:rsidRDefault="009309BB" w:rsidP="00462786">
            <w:pPr>
              <w:pStyle w:val="TAL"/>
              <w:jc w:val="center"/>
              <w:rPr>
                <w:ins w:id="321" w:author="CATT" w:date="2021-02-22T14:20:00Z"/>
                <w:rFonts w:eastAsia="Yu Mincho"/>
                <w:lang w:eastAsia="ja-JP"/>
              </w:rPr>
            </w:pPr>
            <w:ins w:id="322" w:author="CATT" w:date="2021-02-22T14:20: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61436B79" w14:textId="77777777" w:rsidR="009309BB" w:rsidRPr="009C5807" w:rsidRDefault="009309BB" w:rsidP="00462786">
            <w:pPr>
              <w:pStyle w:val="TAC"/>
              <w:rPr>
                <w:ins w:id="323" w:author="CATT" w:date="2021-02-22T14:20:00Z"/>
              </w:rPr>
            </w:pPr>
            <w:ins w:id="324" w:author="CATT" w:date="2021-02-22T14:20:00Z">
              <w:r w:rsidRPr="009C5807">
                <w:t>-50</w:t>
              </w:r>
            </w:ins>
          </w:p>
        </w:tc>
      </w:tr>
      <w:tr w:rsidR="009309BB" w:rsidRPr="009C5807" w14:paraId="7A19FB78" w14:textId="77777777" w:rsidTr="00462786">
        <w:trPr>
          <w:trHeight w:val="465"/>
          <w:jc w:val="center"/>
          <w:ins w:id="325"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C1D41ED" w14:textId="77777777" w:rsidR="009309BB" w:rsidRPr="009C5807" w:rsidRDefault="009309BB" w:rsidP="00462786">
            <w:pPr>
              <w:pStyle w:val="TAC"/>
              <w:rPr>
                <w:ins w:id="326" w:author="CATT" w:date="2021-02-22T14:20:00Z"/>
              </w:rPr>
            </w:pPr>
            <w:ins w:id="327" w:author="CATT" w:date="2021-02-22T14:20: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976D146" w14:textId="77777777" w:rsidR="009309BB" w:rsidRPr="009C5807" w:rsidRDefault="009309BB" w:rsidP="00462786">
            <w:pPr>
              <w:pStyle w:val="TAC"/>
              <w:rPr>
                <w:ins w:id="328" w:author="CATT" w:date="2021-02-22T14:20:00Z"/>
              </w:rPr>
            </w:pPr>
            <w:ins w:id="329"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3E4762C4" w14:textId="77777777" w:rsidR="009309BB" w:rsidRPr="009C5807" w:rsidRDefault="009309BB" w:rsidP="00462786">
            <w:pPr>
              <w:pStyle w:val="TAC"/>
              <w:rPr>
                <w:ins w:id="330" w:author="CATT" w:date="2021-02-22T14:20:00Z"/>
              </w:rPr>
            </w:pPr>
            <w:ins w:id="331" w:author="CATT" w:date="2021-02-22T14:2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53A4C81A" w14:textId="77777777" w:rsidR="009309BB" w:rsidRPr="009C5807" w:rsidRDefault="009309BB" w:rsidP="00462786">
            <w:pPr>
              <w:keepNext/>
              <w:keepLines/>
              <w:spacing w:after="0"/>
              <w:jc w:val="center"/>
              <w:rPr>
                <w:ins w:id="332" w:author="CATT" w:date="2021-02-22T14:20: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739D718C" w14:textId="77777777" w:rsidR="009309BB" w:rsidRPr="009C5807" w:rsidRDefault="009309BB" w:rsidP="00462786">
            <w:pPr>
              <w:keepNext/>
              <w:keepLines/>
              <w:spacing w:after="0"/>
              <w:jc w:val="center"/>
              <w:rPr>
                <w:ins w:id="333" w:author="CATT" w:date="2021-02-22T14:20:00Z"/>
                <w:rFonts w:ascii="Arial" w:hAnsi="Arial"/>
                <w:sz w:val="18"/>
              </w:rPr>
            </w:pPr>
          </w:p>
        </w:tc>
      </w:tr>
      <w:tr w:rsidR="009309BB" w:rsidRPr="009C5807" w14:paraId="6AD8B7DC" w14:textId="77777777" w:rsidTr="00462786">
        <w:trPr>
          <w:jc w:val="center"/>
          <w:ins w:id="334" w:author="CATT" w:date="2021-02-22T14:2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D13549" w14:textId="77777777" w:rsidR="009309BB" w:rsidRPr="009C5807" w:rsidRDefault="009309BB" w:rsidP="00462786">
            <w:pPr>
              <w:pStyle w:val="TAN"/>
              <w:rPr>
                <w:ins w:id="335" w:author="CATT" w:date="2021-02-22T14:20:00Z"/>
              </w:rPr>
            </w:pPr>
            <w:ins w:id="336" w:author="CATT" w:date="2021-02-22T14:2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1F613C0" w14:textId="77777777" w:rsidR="009309BB" w:rsidRPr="009C5807" w:rsidRDefault="009309BB" w:rsidP="00462786">
            <w:pPr>
              <w:pStyle w:val="TAN"/>
              <w:rPr>
                <w:ins w:id="337" w:author="CATT" w:date="2021-02-22T14:20:00Z"/>
              </w:rPr>
            </w:pPr>
            <w:ins w:id="338" w:author="CATT" w:date="2021-02-22T14:20:00Z">
              <w:r w:rsidRPr="009C5807">
                <w:t>Note 2:</w:t>
              </w:r>
              <w:r w:rsidRPr="009C5807">
                <w:tab/>
              </w:r>
              <w:r w:rsidRPr="009C5807">
                <w:rPr>
                  <w:rFonts w:eastAsia="MS Mincho"/>
                </w:rPr>
                <w:t>Io specified at the Reference point, and assumed to have constant EPRE across the bandwidth</w:t>
              </w:r>
              <w:r w:rsidRPr="009C5807">
                <w:t>.</w:t>
              </w:r>
            </w:ins>
          </w:p>
          <w:p w14:paraId="38608B9C" w14:textId="77777777" w:rsidR="009309BB" w:rsidRPr="009C5807" w:rsidRDefault="009309BB" w:rsidP="00462786">
            <w:pPr>
              <w:pStyle w:val="TAN"/>
              <w:rPr>
                <w:ins w:id="339" w:author="CATT" w:date="2021-02-22T14:20:00Z"/>
              </w:rPr>
            </w:pPr>
            <w:ins w:id="340" w:author="CATT" w:date="2021-02-22T14:20: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8A3D223" w14:textId="77777777" w:rsidR="009309BB" w:rsidRDefault="009309BB" w:rsidP="009309BB">
      <w:pPr>
        <w:rPr>
          <w:lang w:eastAsia="zh-CN"/>
        </w:rPr>
      </w:pPr>
    </w:p>
    <w:p w14:paraId="35F4F588" w14:textId="37837724" w:rsidR="009309BB" w:rsidRPr="009309BB" w:rsidRDefault="009309BB" w:rsidP="009309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117C276B" w14:textId="13536B3E"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6300F282" w14:textId="77777777" w:rsidR="009309BB" w:rsidRDefault="009309BB" w:rsidP="009309BB">
      <w:pPr>
        <w:rPr>
          <w:ins w:id="341" w:author="CATT" w:date="2020-10-22T02:09:00Z"/>
          <w:rFonts w:eastAsia="宋体"/>
          <w:noProof/>
          <w:color w:val="FF0000"/>
          <w:lang w:eastAsia="zh-CN"/>
        </w:rPr>
      </w:pPr>
    </w:p>
    <w:p w14:paraId="36645FBC" w14:textId="77777777" w:rsidR="009309BB" w:rsidRDefault="009309BB" w:rsidP="009309BB">
      <w:pPr>
        <w:pStyle w:val="40"/>
        <w:rPr>
          <w:ins w:id="342" w:author="CATT" w:date="2021-02-22T14:20:00Z"/>
          <w:rFonts w:eastAsia="宋体"/>
          <w:lang w:val="en-US"/>
        </w:rPr>
      </w:pPr>
      <w:ins w:id="343" w:author="CATT" w:date="2021-02-22T14:20:00Z">
        <w:r>
          <w:rPr>
            <w:rFonts w:eastAsia="宋体"/>
            <w:lang w:val="en-US"/>
          </w:rPr>
          <w:lastRenderedPageBreak/>
          <w:t>10.1.9.2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43B98876" w14:textId="77777777" w:rsidR="009309BB" w:rsidRDefault="009309BB" w:rsidP="009309BB">
      <w:pPr>
        <w:pStyle w:val="5"/>
        <w:rPr>
          <w:ins w:id="344" w:author="CATT" w:date="2021-02-22T14:20:00Z"/>
          <w:rFonts w:eastAsia="宋体"/>
        </w:rPr>
      </w:pPr>
      <w:ins w:id="345" w:author="CATT" w:date="2021-02-22T14:20:00Z">
        <w:r>
          <w:rPr>
            <w:rFonts w:eastAsia="宋体"/>
          </w:rPr>
          <w:t>10.1.9.2.1</w:t>
        </w:r>
        <w:r>
          <w:rPr>
            <w:rFonts w:eastAsia="宋体"/>
          </w:rPr>
          <w:tab/>
          <w:t xml:space="preserve">Absolute </w:t>
        </w:r>
        <w:r>
          <w:rPr>
            <w:rFonts w:eastAsia="宋体"/>
            <w:lang w:val="en-US"/>
          </w:rPr>
          <w:t xml:space="preserve">CSI-RSRQ </w:t>
        </w:r>
        <w:r>
          <w:rPr>
            <w:rFonts w:eastAsia="宋体"/>
          </w:rPr>
          <w:t>Accuracy</w:t>
        </w:r>
      </w:ins>
    </w:p>
    <w:p w14:paraId="3FB4F68D" w14:textId="77777777" w:rsidR="009309BB" w:rsidRDefault="009309BB" w:rsidP="009309BB">
      <w:pPr>
        <w:rPr>
          <w:ins w:id="346" w:author="CATT" w:date="2021-02-22T14:20:00Z"/>
          <w:rFonts w:eastAsia="宋体" w:cs="v4.2.0"/>
          <w:i/>
        </w:rPr>
      </w:pPr>
      <w:ins w:id="347"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ins>
    </w:p>
    <w:p w14:paraId="1C635757" w14:textId="77777777" w:rsidR="009309BB" w:rsidRDefault="009309BB" w:rsidP="009309BB">
      <w:pPr>
        <w:rPr>
          <w:ins w:id="348" w:author="CATT" w:date="2021-02-22T14:20:00Z"/>
          <w:rFonts w:cs="v4.2.0"/>
        </w:rPr>
      </w:pPr>
      <w:ins w:id="349" w:author="CATT" w:date="2021-02-22T14:20:00Z">
        <w:r>
          <w:rPr>
            <w:rFonts w:cs="v4.2.0"/>
          </w:rPr>
          <w:t xml:space="preserve">The accuracy requirements in Table </w:t>
        </w:r>
        <w:r>
          <w:rPr>
            <w:rFonts w:cs="v4.2.0"/>
            <w:lang w:eastAsia="zh-CN"/>
          </w:rPr>
          <w:t>10.1.9.2.1</w:t>
        </w:r>
        <w:r>
          <w:rPr>
            <w:rFonts w:cs="v4.2.0"/>
          </w:rPr>
          <w:t>-1 are valid under the following conditions:</w:t>
        </w:r>
      </w:ins>
    </w:p>
    <w:p w14:paraId="2A1A6F76" w14:textId="77777777" w:rsidR="009309BB" w:rsidRPr="00B25D3D" w:rsidRDefault="009309BB" w:rsidP="009309BB">
      <w:pPr>
        <w:pStyle w:val="B1"/>
        <w:rPr>
          <w:ins w:id="350" w:author="CATT" w:date="2021-02-22T14:20:00Z"/>
          <w:rFonts w:cs="v4.2.0"/>
        </w:rPr>
      </w:pPr>
      <w:ins w:id="351" w:author="CATT" w:date="2021-02-22T14:20:00Z">
        <w:r>
          <w:t>-</w:t>
        </w:r>
        <w:r>
          <w:tab/>
        </w:r>
        <w:r w:rsidRPr="00B25D3D">
          <w:t>Conditions defined in clause 7.3 of TS 38.101-</w:t>
        </w:r>
      </w:ins>
      <w:ins w:id="352" w:author="CATT" w:date="2021-02-26T14:56:00Z">
        <w:r>
          <w:rPr>
            <w:rFonts w:hint="eastAsia"/>
            <w:lang w:eastAsia="zh-CN"/>
          </w:rPr>
          <w:t>1</w:t>
        </w:r>
      </w:ins>
      <w:ins w:id="353" w:author="CATT" w:date="2021-02-22T14:20:00Z">
        <w:r w:rsidRPr="00B25D3D">
          <w:t xml:space="preserve"> [1</w:t>
        </w:r>
      </w:ins>
      <w:ins w:id="354" w:author="CATT" w:date="2021-02-26T14:56:00Z">
        <w:r>
          <w:rPr>
            <w:rFonts w:hint="eastAsia"/>
            <w:lang w:eastAsia="zh-CN"/>
          </w:rPr>
          <w:t>8</w:t>
        </w:r>
      </w:ins>
      <w:ins w:id="355" w:author="CATT" w:date="2021-02-22T14:20:00Z">
        <w:r w:rsidRPr="00B25D3D">
          <w:t>] for reference sensitivity are fulfilled.</w:t>
        </w:r>
      </w:ins>
    </w:p>
    <w:p w14:paraId="5332C6F3" w14:textId="77777777" w:rsidR="009309BB" w:rsidRPr="00C25316" w:rsidRDefault="009309BB" w:rsidP="009309BB">
      <w:pPr>
        <w:pStyle w:val="B1"/>
        <w:rPr>
          <w:ins w:id="356" w:author="CATT" w:date="2021-02-22T14:20:00Z"/>
          <w:lang w:eastAsia="zh-CN"/>
        </w:rPr>
      </w:pPr>
      <w:ins w:id="357"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5E07443F" w14:textId="77777777" w:rsidR="009309BB" w:rsidRDefault="009309BB" w:rsidP="009309BB">
      <w:pPr>
        <w:pStyle w:val="B1"/>
        <w:rPr>
          <w:ins w:id="358" w:author="CATT" w:date="2021-02-22T14:20:00Z"/>
          <w:lang w:eastAsia="zh-CN"/>
        </w:rPr>
      </w:pPr>
      <w:ins w:id="359"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57D21B46" w14:textId="77777777" w:rsidR="009309BB" w:rsidRDefault="009309BB" w:rsidP="009309BB">
      <w:pPr>
        <w:pStyle w:val="B1"/>
        <w:rPr>
          <w:ins w:id="360" w:author="CATT" w:date="2021-02-22T14:20:00Z"/>
          <w:lang w:eastAsia="zh-CN"/>
        </w:rPr>
      </w:pPr>
      <w:ins w:id="361"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326D25F8" w14:textId="2009438B" w:rsidR="009309BB" w:rsidRDefault="009309BB" w:rsidP="009309BB">
      <w:pPr>
        <w:pStyle w:val="B1"/>
        <w:rPr>
          <w:ins w:id="362" w:author="CATT_RAN4#99e" w:date="2021-05-10T01:04:00Z"/>
          <w:lang w:eastAsia="zh-CN"/>
        </w:rPr>
      </w:pPr>
      <w:ins w:id="363"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364" w:author="RAN4#98bis-e" w:date="2021-04-22T16:34:00Z">
        <w:r>
          <w:rPr>
            <w:lang w:eastAsia="zh-CN"/>
          </w:rPr>
          <w:t>no larger than</w:t>
        </w:r>
      </w:ins>
      <w:ins w:id="365" w:author="CATT" w:date="2021-02-22T14:20:00Z">
        <w:r w:rsidRPr="00952C56">
          <w:rPr>
            <w:lang w:eastAsia="zh-CN"/>
          </w:rPr>
          <w:t xml:space="preserve"> </w:t>
        </w:r>
      </w:ins>
      <w:ins w:id="366" w:author="RAN4#98bis-e" w:date="2021-04-22T16:28:00Z">
        <w:r>
          <w:rPr>
            <w:lang w:eastAsia="zh-CN"/>
          </w:rPr>
          <w:t>CP</w:t>
        </w:r>
      </w:ins>
      <w:ins w:id="367" w:author="CATT" w:date="2021-02-22T14:20:00Z">
        <w:r>
          <w:rPr>
            <w:rFonts w:hint="eastAsia"/>
            <w:lang w:eastAsia="zh-CN"/>
          </w:rPr>
          <w:t xml:space="preserve">. </w:t>
        </w:r>
      </w:ins>
    </w:p>
    <w:p w14:paraId="1E70EF4F" w14:textId="74958EBB" w:rsidR="00821E88" w:rsidRPr="00821F74" w:rsidRDefault="00821E88">
      <w:pPr>
        <w:pStyle w:val="B1"/>
        <w:numPr>
          <w:ilvl w:val="0"/>
          <w:numId w:val="42"/>
        </w:numPr>
        <w:rPr>
          <w:ins w:id="368" w:author="CATT" w:date="2021-02-22T14:20:00Z"/>
          <w:highlight w:val="yellow"/>
          <w:lang w:eastAsia="zh-CN"/>
          <w:rPrChange w:id="369" w:author="CATT_RAN4#99e" w:date="2021-05-10T01:05:00Z">
            <w:rPr>
              <w:ins w:id="370" w:author="CATT" w:date="2021-02-22T14:20:00Z"/>
              <w:lang w:eastAsia="zh-CN"/>
            </w:rPr>
          </w:rPrChange>
        </w:rPr>
        <w:pPrChange w:id="371" w:author="CATT_RAN4#99e" w:date="2021-05-10T01:04:00Z">
          <w:pPr>
            <w:pStyle w:val="B1"/>
          </w:pPr>
        </w:pPrChange>
      </w:pPr>
      <w:ins w:id="372" w:author="CATT_RAN4#99e" w:date="2021-05-10T01:04:00Z">
        <w:r w:rsidRPr="00821F74">
          <w:rPr>
            <w:highlight w:val="yellow"/>
            <w:lang w:eastAsia="zh-CN"/>
            <w:rPrChange w:id="373" w:author="CATT_RAN4#99e" w:date="2021-05-10T01:05:00Z">
              <w:rPr>
                <w:lang w:eastAsia="zh-CN"/>
              </w:rPr>
            </w:rPrChange>
          </w:rPr>
          <w:t xml:space="preserve">Note: The reference measurement timing for one layer for </w:t>
        </w:r>
        <w:r w:rsidR="00A44842" w:rsidRPr="00821F74">
          <w:rPr>
            <w:highlight w:val="yellow"/>
            <w:lang w:eastAsia="zh-CN"/>
            <w:rPrChange w:id="374" w:author="CATT_RAN4#99e" w:date="2021-05-10T01:05:00Z">
              <w:rPr>
                <w:lang w:eastAsia="zh-CN"/>
              </w:rPr>
            </w:rPrChange>
          </w:rPr>
          <w:t>inter</w:t>
        </w:r>
        <w:r w:rsidRPr="00821F74">
          <w:rPr>
            <w:highlight w:val="yellow"/>
            <w:lang w:eastAsia="zh-CN"/>
            <w:rPrChange w:id="375" w:author="CATT_RAN4#99e" w:date="2021-05-10T01:05:00Z">
              <w:rPr>
                <w:lang w:eastAsia="zh-CN"/>
              </w:rPr>
            </w:rPrChange>
          </w:rPr>
          <w:t xml:space="preserve">-frequency measurement is </w:t>
        </w:r>
      </w:ins>
      <w:ins w:id="376" w:author="CATT_RAN4#99e" w:date="2021-05-10T01:05:00Z">
        <w:r w:rsidR="003805F3">
          <w:rPr>
            <w:rFonts w:hint="eastAsia"/>
            <w:highlight w:val="yellow"/>
            <w:lang w:eastAsia="zh-CN"/>
          </w:rPr>
          <w:t>u</w:t>
        </w:r>
        <w:r w:rsidR="00821F74" w:rsidRPr="00821F74">
          <w:rPr>
            <w:highlight w:val="yellow"/>
            <w:lang w:eastAsia="zh-CN"/>
            <w:rPrChange w:id="377" w:author="CATT_RAN4#99e" w:date="2021-05-10T01:05:00Z">
              <w:rPr>
                <w:lang w:eastAsia="zh-CN"/>
              </w:rPr>
            </w:rPrChange>
          </w:rPr>
          <w:t>p to UE implementation and shall be based on the timing of one of the target cells</w:t>
        </w:r>
      </w:ins>
      <w:ins w:id="378" w:author="CATT_RAN4#99e" w:date="2021-05-10T01:04:00Z">
        <w:r w:rsidRPr="00821F74">
          <w:rPr>
            <w:highlight w:val="yellow"/>
            <w:lang w:eastAsia="zh-CN"/>
            <w:rPrChange w:id="379" w:author="CATT_RAN4#99e" w:date="2021-05-10T01:05:00Z">
              <w:rPr>
                <w:lang w:eastAsia="zh-CN"/>
              </w:rPr>
            </w:rPrChange>
          </w:rPr>
          <w:t xml:space="preserve">. </w:t>
        </w:r>
      </w:ins>
    </w:p>
    <w:p w14:paraId="20567742" w14:textId="77777777" w:rsidR="009309BB" w:rsidRDefault="009309BB" w:rsidP="009309BB">
      <w:pPr>
        <w:pStyle w:val="B1"/>
        <w:rPr>
          <w:ins w:id="380" w:author="CATT" w:date="2021-02-22T14:20:00Z"/>
        </w:rPr>
      </w:pPr>
    </w:p>
    <w:p w14:paraId="3029E27D" w14:textId="77777777" w:rsidR="009309BB" w:rsidRDefault="009309BB" w:rsidP="009309BB">
      <w:pPr>
        <w:pStyle w:val="TH"/>
        <w:rPr>
          <w:ins w:id="381" w:author="CATT" w:date="2021-02-22T14:20:00Z"/>
        </w:rPr>
      </w:pPr>
      <w:ins w:id="382" w:author="CATT" w:date="2021-02-22T14:20:00Z">
        <w:r>
          <w:t>Table 10.1.9.2.1-1: CSI-RSRQ Int</w:t>
        </w:r>
      </w:ins>
      <w:ins w:id="383" w:author="CATT" w:date="2021-02-26T14:51:00Z">
        <w:r>
          <w:rPr>
            <w:rFonts w:hint="eastAsia"/>
            <w:lang w:eastAsia="zh-CN"/>
          </w:rPr>
          <w:t>er</w:t>
        </w:r>
      </w:ins>
      <w:ins w:id="384" w:author="CATT" w:date="2021-02-22T14:20:00Z">
        <w:r>
          <w:t xml:space="preserve"> frequency absolute accuracy in FR1</w:t>
        </w:r>
      </w:ins>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9309BB" w:rsidRPr="009C5807" w14:paraId="1AD00343" w14:textId="77777777" w:rsidTr="00462786">
        <w:trPr>
          <w:jc w:val="center"/>
          <w:ins w:id="385" w:author="CATT" w:date="2021-02-22T14:20:00Z"/>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E2A223" w14:textId="77777777" w:rsidR="009309BB" w:rsidRPr="009C5807" w:rsidRDefault="009309BB" w:rsidP="00462786">
            <w:pPr>
              <w:pStyle w:val="TAH"/>
              <w:rPr>
                <w:ins w:id="386" w:author="CATT" w:date="2021-02-22T14:20:00Z"/>
              </w:rPr>
            </w:pPr>
            <w:ins w:id="387" w:author="CATT" w:date="2021-02-22T14:20:00Z">
              <w:r w:rsidRPr="009C5807">
                <w:t>Accuracy</w:t>
              </w:r>
            </w:ins>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E72F28D" w14:textId="77777777" w:rsidR="009309BB" w:rsidRPr="009C5807" w:rsidRDefault="009309BB" w:rsidP="00462786">
            <w:pPr>
              <w:pStyle w:val="TAH"/>
              <w:rPr>
                <w:ins w:id="388" w:author="CATT" w:date="2021-02-22T14:20:00Z"/>
              </w:rPr>
            </w:pPr>
            <w:ins w:id="389" w:author="CATT" w:date="2021-02-22T14:20:00Z">
              <w:r w:rsidRPr="009C5807">
                <w:t>Conditions</w:t>
              </w:r>
            </w:ins>
          </w:p>
        </w:tc>
      </w:tr>
      <w:tr w:rsidR="009309BB" w:rsidRPr="009C5807" w14:paraId="15E6181E" w14:textId="77777777" w:rsidTr="00462786">
        <w:trPr>
          <w:jc w:val="center"/>
          <w:ins w:id="390" w:author="CATT" w:date="2021-02-22T14:20:00Z"/>
        </w:trPr>
        <w:tc>
          <w:tcPr>
            <w:tcW w:w="1030" w:type="dxa"/>
            <w:tcBorders>
              <w:top w:val="single" w:sz="6" w:space="0" w:color="auto"/>
              <w:left w:val="single" w:sz="4" w:space="0" w:color="auto"/>
              <w:right w:val="single" w:sz="6" w:space="0" w:color="auto"/>
            </w:tcBorders>
            <w:shd w:val="clear" w:color="auto" w:fill="auto"/>
            <w:vAlign w:val="center"/>
          </w:tcPr>
          <w:p w14:paraId="3919D45E" w14:textId="77777777" w:rsidR="009309BB" w:rsidRPr="009C5807" w:rsidRDefault="009309BB" w:rsidP="00462786">
            <w:pPr>
              <w:pStyle w:val="TAH"/>
              <w:rPr>
                <w:ins w:id="391" w:author="CATT" w:date="2021-02-22T14:20:00Z"/>
              </w:rPr>
            </w:pPr>
            <w:ins w:id="392" w:author="CATT" w:date="2021-02-22T14:20:00Z">
              <w:r w:rsidRPr="009C5807">
                <w:t>Normal condition</w:t>
              </w:r>
            </w:ins>
          </w:p>
        </w:tc>
        <w:tc>
          <w:tcPr>
            <w:tcW w:w="1033" w:type="dxa"/>
            <w:tcBorders>
              <w:top w:val="single" w:sz="6" w:space="0" w:color="auto"/>
              <w:left w:val="single" w:sz="6" w:space="0" w:color="auto"/>
              <w:right w:val="single" w:sz="6" w:space="0" w:color="auto"/>
            </w:tcBorders>
            <w:shd w:val="clear" w:color="auto" w:fill="auto"/>
            <w:vAlign w:val="center"/>
          </w:tcPr>
          <w:p w14:paraId="2EF4E860" w14:textId="77777777" w:rsidR="009309BB" w:rsidRPr="009C5807" w:rsidRDefault="009309BB" w:rsidP="00462786">
            <w:pPr>
              <w:pStyle w:val="TAH"/>
              <w:rPr>
                <w:ins w:id="393" w:author="CATT" w:date="2021-02-22T14:20:00Z"/>
              </w:rPr>
            </w:pPr>
            <w:ins w:id="394" w:author="CATT" w:date="2021-02-22T14:20:00Z">
              <w:r w:rsidRPr="009C5807">
                <w:t>Extreme condition</w:t>
              </w:r>
            </w:ins>
          </w:p>
        </w:tc>
        <w:tc>
          <w:tcPr>
            <w:tcW w:w="739" w:type="dxa"/>
            <w:tcBorders>
              <w:top w:val="single" w:sz="6" w:space="0" w:color="auto"/>
              <w:left w:val="single" w:sz="6" w:space="0" w:color="auto"/>
              <w:right w:val="single" w:sz="6" w:space="0" w:color="auto"/>
            </w:tcBorders>
            <w:shd w:val="clear" w:color="auto" w:fill="auto"/>
            <w:vAlign w:val="center"/>
          </w:tcPr>
          <w:p w14:paraId="048376A2" w14:textId="77777777" w:rsidR="009309BB" w:rsidRPr="009C5807" w:rsidRDefault="009309BB" w:rsidP="00462786">
            <w:pPr>
              <w:pStyle w:val="TAH"/>
              <w:rPr>
                <w:ins w:id="395" w:author="CATT" w:date="2021-02-22T14:20:00Z"/>
              </w:rPr>
            </w:pPr>
            <w:ins w:id="396"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26ACA77" w14:textId="77777777" w:rsidR="009309BB" w:rsidRPr="009C5807" w:rsidRDefault="009309BB" w:rsidP="00462786">
            <w:pPr>
              <w:pStyle w:val="TAH"/>
              <w:rPr>
                <w:ins w:id="397" w:author="CATT" w:date="2021-02-22T14:20:00Z"/>
              </w:rPr>
            </w:pPr>
            <w:ins w:id="398" w:author="CATT" w:date="2021-02-22T14:20:00Z">
              <w:r w:rsidRPr="009C5807">
                <w:t>Io</w:t>
              </w:r>
              <w:r w:rsidRPr="009C5807">
                <w:rPr>
                  <w:vertAlign w:val="superscript"/>
                  <w:lang w:eastAsia="zh-CN"/>
                </w:rPr>
                <w:t xml:space="preserve"> Note 1</w:t>
              </w:r>
              <w:r w:rsidRPr="009C5807">
                <w:t xml:space="preserve"> range</w:t>
              </w:r>
            </w:ins>
          </w:p>
        </w:tc>
      </w:tr>
      <w:tr w:rsidR="009309BB" w:rsidRPr="009C5807" w14:paraId="1FD5A0A8" w14:textId="77777777" w:rsidTr="00462786">
        <w:trPr>
          <w:jc w:val="center"/>
          <w:ins w:id="399" w:author="CATT" w:date="2021-02-22T14:20:00Z"/>
        </w:trPr>
        <w:tc>
          <w:tcPr>
            <w:tcW w:w="1030" w:type="dxa"/>
            <w:tcBorders>
              <w:left w:val="single" w:sz="4" w:space="0" w:color="auto"/>
              <w:bottom w:val="single" w:sz="6" w:space="0" w:color="auto"/>
              <w:right w:val="single" w:sz="6" w:space="0" w:color="auto"/>
            </w:tcBorders>
            <w:shd w:val="clear" w:color="auto" w:fill="auto"/>
            <w:vAlign w:val="center"/>
          </w:tcPr>
          <w:p w14:paraId="3737E50E" w14:textId="77777777" w:rsidR="009309BB" w:rsidRPr="009C5807" w:rsidRDefault="009309BB" w:rsidP="00462786">
            <w:pPr>
              <w:pStyle w:val="TAH"/>
              <w:rPr>
                <w:ins w:id="400" w:author="CATT" w:date="2021-02-22T14:20:00Z"/>
              </w:rPr>
            </w:pPr>
          </w:p>
        </w:tc>
        <w:tc>
          <w:tcPr>
            <w:tcW w:w="1033" w:type="dxa"/>
            <w:tcBorders>
              <w:left w:val="single" w:sz="6" w:space="0" w:color="auto"/>
              <w:bottom w:val="single" w:sz="6" w:space="0" w:color="auto"/>
              <w:right w:val="single" w:sz="6" w:space="0" w:color="auto"/>
            </w:tcBorders>
            <w:shd w:val="clear" w:color="auto" w:fill="auto"/>
            <w:vAlign w:val="center"/>
          </w:tcPr>
          <w:p w14:paraId="765B1FBA" w14:textId="77777777" w:rsidR="009309BB" w:rsidRPr="009C5807" w:rsidRDefault="009309BB" w:rsidP="00462786">
            <w:pPr>
              <w:pStyle w:val="TAH"/>
              <w:rPr>
                <w:ins w:id="401" w:author="CATT" w:date="2021-02-22T14:20:00Z"/>
              </w:rPr>
            </w:pPr>
          </w:p>
        </w:tc>
        <w:tc>
          <w:tcPr>
            <w:tcW w:w="739" w:type="dxa"/>
            <w:tcBorders>
              <w:left w:val="single" w:sz="6" w:space="0" w:color="auto"/>
              <w:bottom w:val="single" w:sz="6" w:space="0" w:color="auto"/>
              <w:right w:val="single" w:sz="6" w:space="0" w:color="auto"/>
            </w:tcBorders>
            <w:shd w:val="clear" w:color="auto" w:fill="auto"/>
            <w:vAlign w:val="center"/>
          </w:tcPr>
          <w:p w14:paraId="20DD1404" w14:textId="77777777" w:rsidR="009309BB" w:rsidRPr="009C5807" w:rsidRDefault="009309BB" w:rsidP="00462786">
            <w:pPr>
              <w:pStyle w:val="TAH"/>
              <w:rPr>
                <w:ins w:id="402"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5C559114" w14:textId="77777777" w:rsidR="009309BB" w:rsidRPr="009C5807" w:rsidRDefault="009309BB" w:rsidP="00462786">
            <w:pPr>
              <w:pStyle w:val="TAH"/>
              <w:rPr>
                <w:ins w:id="403" w:author="CATT" w:date="2021-02-22T14:20:00Z"/>
              </w:rPr>
            </w:pPr>
            <w:ins w:id="404" w:author="CATT" w:date="2021-02-22T14:20:00Z">
              <w:r w:rsidRPr="009C5807">
                <w:t>NR operating band groups</w:t>
              </w:r>
              <w:r w:rsidRPr="009C5807">
                <w:rPr>
                  <w:vertAlign w:val="superscript"/>
                </w:rPr>
                <w:t xml:space="preserve"> </w:t>
              </w:r>
              <w:r w:rsidRPr="009C5807">
                <w:rPr>
                  <w:vertAlign w:val="superscript"/>
                  <w:lang w:eastAsia="zh-CN"/>
                </w:rPr>
                <w:t>Note 3</w:t>
              </w:r>
            </w:ins>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AB8BDF" w14:textId="77777777" w:rsidR="009309BB" w:rsidRPr="009C5807" w:rsidRDefault="009309BB" w:rsidP="00462786">
            <w:pPr>
              <w:pStyle w:val="TAH"/>
              <w:rPr>
                <w:ins w:id="405" w:author="CATT" w:date="2021-02-22T14:20:00Z"/>
              </w:rPr>
            </w:pPr>
            <w:ins w:id="406"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1E186" w14:textId="77777777" w:rsidR="009309BB" w:rsidRPr="009C5807" w:rsidRDefault="009309BB" w:rsidP="00462786">
            <w:pPr>
              <w:pStyle w:val="TAH"/>
              <w:rPr>
                <w:ins w:id="407" w:author="CATT" w:date="2021-02-22T14:20:00Z"/>
              </w:rPr>
            </w:pPr>
            <w:ins w:id="408" w:author="CATT" w:date="2021-02-22T14:20:00Z">
              <w:r w:rsidRPr="009C5807">
                <w:t>Maximum Io</w:t>
              </w:r>
            </w:ins>
          </w:p>
        </w:tc>
      </w:tr>
      <w:tr w:rsidR="009309BB" w:rsidRPr="009C5807" w14:paraId="1A091C47" w14:textId="77777777" w:rsidTr="00462786">
        <w:trPr>
          <w:trHeight w:val="308"/>
          <w:jc w:val="center"/>
          <w:ins w:id="409" w:author="CATT" w:date="2021-02-22T14:20:00Z"/>
        </w:trPr>
        <w:tc>
          <w:tcPr>
            <w:tcW w:w="1030" w:type="dxa"/>
            <w:tcBorders>
              <w:top w:val="single" w:sz="6" w:space="0" w:color="auto"/>
              <w:left w:val="single" w:sz="4" w:space="0" w:color="auto"/>
              <w:right w:val="single" w:sz="6" w:space="0" w:color="auto"/>
            </w:tcBorders>
            <w:shd w:val="clear" w:color="auto" w:fill="auto"/>
          </w:tcPr>
          <w:p w14:paraId="618111BD" w14:textId="77777777" w:rsidR="009309BB" w:rsidRPr="009C5807" w:rsidRDefault="009309BB" w:rsidP="00462786">
            <w:pPr>
              <w:pStyle w:val="TAH"/>
              <w:rPr>
                <w:ins w:id="410" w:author="CATT" w:date="2021-02-22T14:20:00Z"/>
              </w:rPr>
            </w:pPr>
            <w:ins w:id="411" w:author="CATT" w:date="2021-02-22T14:20:00Z">
              <w:r w:rsidRPr="009C5807">
                <w:t>dB</w:t>
              </w:r>
            </w:ins>
          </w:p>
        </w:tc>
        <w:tc>
          <w:tcPr>
            <w:tcW w:w="1033" w:type="dxa"/>
            <w:tcBorders>
              <w:top w:val="single" w:sz="6" w:space="0" w:color="auto"/>
              <w:left w:val="single" w:sz="6" w:space="0" w:color="auto"/>
              <w:right w:val="single" w:sz="6" w:space="0" w:color="auto"/>
            </w:tcBorders>
            <w:shd w:val="clear" w:color="auto" w:fill="auto"/>
          </w:tcPr>
          <w:p w14:paraId="2F926F28" w14:textId="77777777" w:rsidR="009309BB" w:rsidRPr="009C5807" w:rsidRDefault="009309BB" w:rsidP="00462786">
            <w:pPr>
              <w:pStyle w:val="TAH"/>
              <w:rPr>
                <w:ins w:id="412" w:author="CATT" w:date="2021-02-22T14:20:00Z"/>
              </w:rPr>
            </w:pPr>
            <w:ins w:id="413" w:author="CATT" w:date="2021-02-22T14:20:00Z">
              <w:r w:rsidRPr="009C5807">
                <w:t>dB</w:t>
              </w:r>
            </w:ins>
          </w:p>
        </w:tc>
        <w:tc>
          <w:tcPr>
            <w:tcW w:w="739" w:type="dxa"/>
            <w:tcBorders>
              <w:top w:val="single" w:sz="6" w:space="0" w:color="auto"/>
              <w:left w:val="single" w:sz="6" w:space="0" w:color="auto"/>
              <w:right w:val="single" w:sz="6" w:space="0" w:color="auto"/>
            </w:tcBorders>
            <w:shd w:val="clear" w:color="auto" w:fill="auto"/>
          </w:tcPr>
          <w:p w14:paraId="1FBF0FCD" w14:textId="77777777" w:rsidR="009309BB" w:rsidRPr="009C5807" w:rsidRDefault="009309BB" w:rsidP="00462786">
            <w:pPr>
              <w:pStyle w:val="TAH"/>
              <w:rPr>
                <w:ins w:id="414" w:author="CATT" w:date="2021-02-22T14:20:00Z"/>
              </w:rPr>
            </w:pPr>
            <w:ins w:id="415" w:author="CATT" w:date="2021-02-22T14:20:00Z">
              <w:r w:rsidRPr="009C5807">
                <w:t>dB</w:t>
              </w:r>
            </w:ins>
          </w:p>
        </w:tc>
        <w:tc>
          <w:tcPr>
            <w:tcW w:w="1881" w:type="dxa"/>
            <w:tcBorders>
              <w:top w:val="single" w:sz="6" w:space="0" w:color="auto"/>
              <w:left w:val="single" w:sz="6" w:space="0" w:color="auto"/>
              <w:right w:val="single" w:sz="4" w:space="0" w:color="auto"/>
            </w:tcBorders>
            <w:shd w:val="clear" w:color="auto" w:fill="auto"/>
          </w:tcPr>
          <w:p w14:paraId="7FCDDCC6" w14:textId="77777777" w:rsidR="009309BB" w:rsidRPr="009C5807" w:rsidRDefault="009309BB" w:rsidP="00462786">
            <w:pPr>
              <w:pStyle w:val="TAH"/>
              <w:rPr>
                <w:ins w:id="416" w:author="CATT" w:date="2021-02-22T14:20:00Z"/>
              </w:rPr>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179B85B4" w14:textId="77777777" w:rsidR="009309BB" w:rsidRPr="009C5807" w:rsidRDefault="009309BB" w:rsidP="00462786">
            <w:pPr>
              <w:pStyle w:val="TAH"/>
              <w:rPr>
                <w:ins w:id="417" w:author="CATT" w:date="2021-02-22T14:20:00Z"/>
                <w:lang w:eastAsia="zh-CN"/>
              </w:rPr>
            </w:pPr>
            <w:proofErr w:type="spellStart"/>
            <w:ins w:id="418"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446501EA" w14:textId="77777777" w:rsidR="009309BB" w:rsidRPr="009C5807" w:rsidRDefault="009309BB" w:rsidP="00462786">
            <w:pPr>
              <w:pStyle w:val="TAH"/>
              <w:rPr>
                <w:ins w:id="419" w:author="CATT" w:date="2021-02-22T14:20:00Z"/>
              </w:rPr>
            </w:pPr>
            <w:proofErr w:type="spellStart"/>
            <w:ins w:id="420"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2073855" w14:textId="77777777" w:rsidR="009309BB" w:rsidRPr="009C5807" w:rsidRDefault="009309BB" w:rsidP="00462786">
            <w:pPr>
              <w:pStyle w:val="TAH"/>
              <w:rPr>
                <w:ins w:id="421" w:author="CATT" w:date="2021-02-22T14:20:00Z"/>
              </w:rPr>
            </w:pPr>
            <w:proofErr w:type="spellStart"/>
            <w:ins w:id="422"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4B700F93" w14:textId="77777777" w:rsidTr="00462786">
        <w:trPr>
          <w:trHeight w:val="307"/>
          <w:jc w:val="center"/>
          <w:ins w:id="423" w:author="CATT" w:date="2021-02-22T14:20:00Z"/>
        </w:trPr>
        <w:tc>
          <w:tcPr>
            <w:tcW w:w="1030" w:type="dxa"/>
            <w:tcBorders>
              <w:left w:val="single" w:sz="4" w:space="0" w:color="auto"/>
              <w:bottom w:val="single" w:sz="6" w:space="0" w:color="auto"/>
              <w:right w:val="single" w:sz="6" w:space="0" w:color="auto"/>
            </w:tcBorders>
            <w:shd w:val="clear" w:color="auto" w:fill="auto"/>
          </w:tcPr>
          <w:p w14:paraId="6A8E8BF5" w14:textId="77777777" w:rsidR="009309BB" w:rsidRPr="009C5807" w:rsidRDefault="009309BB" w:rsidP="00462786">
            <w:pPr>
              <w:pStyle w:val="TAH"/>
              <w:rPr>
                <w:ins w:id="424" w:author="CATT" w:date="2021-02-22T14:20:00Z"/>
              </w:rPr>
            </w:pPr>
          </w:p>
        </w:tc>
        <w:tc>
          <w:tcPr>
            <w:tcW w:w="1033" w:type="dxa"/>
            <w:tcBorders>
              <w:left w:val="single" w:sz="6" w:space="0" w:color="auto"/>
              <w:bottom w:val="single" w:sz="6" w:space="0" w:color="auto"/>
              <w:right w:val="single" w:sz="6" w:space="0" w:color="auto"/>
            </w:tcBorders>
            <w:shd w:val="clear" w:color="auto" w:fill="auto"/>
          </w:tcPr>
          <w:p w14:paraId="799C30BC" w14:textId="77777777" w:rsidR="009309BB" w:rsidRPr="009C5807" w:rsidRDefault="009309BB" w:rsidP="00462786">
            <w:pPr>
              <w:pStyle w:val="TAH"/>
              <w:rPr>
                <w:ins w:id="425" w:author="CATT" w:date="2021-02-22T14:20:00Z"/>
              </w:rPr>
            </w:pPr>
          </w:p>
        </w:tc>
        <w:tc>
          <w:tcPr>
            <w:tcW w:w="739" w:type="dxa"/>
            <w:tcBorders>
              <w:left w:val="single" w:sz="6" w:space="0" w:color="auto"/>
              <w:bottom w:val="single" w:sz="6" w:space="0" w:color="auto"/>
              <w:right w:val="single" w:sz="6" w:space="0" w:color="auto"/>
            </w:tcBorders>
            <w:shd w:val="clear" w:color="auto" w:fill="auto"/>
          </w:tcPr>
          <w:p w14:paraId="78068A5D" w14:textId="77777777" w:rsidR="009309BB" w:rsidRPr="009C5807" w:rsidRDefault="009309BB" w:rsidP="00462786">
            <w:pPr>
              <w:pStyle w:val="TAH"/>
              <w:rPr>
                <w:ins w:id="426" w:author="CATT" w:date="2021-02-22T14:20:00Z"/>
              </w:rPr>
            </w:pPr>
          </w:p>
        </w:tc>
        <w:tc>
          <w:tcPr>
            <w:tcW w:w="1881" w:type="dxa"/>
            <w:tcBorders>
              <w:left w:val="single" w:sz="6" w:space="0" w:color="auto"/>
              <w:bottom w:val="single" w:sz="6" w:space="0" w:color="auto"/>
              <w:right w:val="single" w:sz="4" w:space="0" w:color="auto"/>
            </w:tcBorders>
            <w:shd w:val="clear" w:color="auto" w:fill="auto"/>
          </w:tcPr>
          <w:p w14:paraId="2DF70B8C" w14:textId="77777777" w:rsidR="009309BB" w:rsidRPr="009C5807" w:rsidRDefault="009309BB" w:rsidP="00462786">
            <w:pPr>
              <w:pStyle w:val="TAH"/>
              <w:rPr>
                <w:ins w:id="427" w:author="CATT" w:date="2021-02-22T14:20:00Z"/>
              </w:rPr>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982B3C7" w14:textId="77777777" w:rsidR="009309BB" w:rsidRPr="009C5807" w:rsidRDefault="009309BB" w:rsidP="00462786">
            <w:pPr>
              <w:pStyle w:val="TAH"/>
              <w:rPr>
                <w:ins w:id="428" w:author="CATT" w:date="2021-02-22T14:20:00Z"/>
                <w:rFonts w:cs="Arial"/>
              </w:rPr>
            </w:pPr>
            <w:ins w:id="429" w:author="CATT" w:date="2021-02-22T14:20:00Z">
              <w:r w:rsidRPr="009C5807">
                <w:t>SCS</w:t>
              </w:r>
              <w:r>
                <w:rPr>
                  <w:rFonts w:hint="eastAsia"/>
                  <w:vertAlign w:val="subscript"/>
                  <w:lang w:eastAsia="zh-CN"/>
                </w:rPr>
                <w:t>CSI-RS</w:t>
              </w:r>
              <w:r w:rsidRPr="009C5807">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637C2CB" w14:textId="77777777" w:rsidR="009309BB" w:rsidRPr="009C5807" w:rsidRDefault="009309BB" w:rsidP="00462786">
            <w:pPr>
              <w:pStyle w:val="TAC"/>
              <w:rPr>
                <w:ins w:id="430" w:author="CATT" w:date="2021-02-22T14:20:00Z"/>
                <w:rFonts w:cs="Arial"/>
              </w:rPr>
            </w:pPr>
            <w:ins w:id="431" w:author="CATT" w:date="2021-02-22T14:20:00Z">
              <w:r w:rsidRPr="00AC722A">
                <w:rPr>
                  <w:b/>
                </w:rPr>
                <w:t>SCS</w:t>
              </w:r>
              <w:r w:rsidRPr="005560E1">
                <w:rPr>
                  <w:b/>
                  <w:vertAlign w:val="subscript"/>
                </w:rPr>
                <w:t>CSI-RS</w:t>
              </w:r>
              <w:r w:rsidRPr="00AC722A">
                <w:rPr>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38B5FF" w14:textId="77777777" w:rsidR="009309BB" w:rsidRPr="009C5807" w:rsidRDefault="009309BB" w:rsidP="00462786">
            <w:pPr>
              <w:pStyle w:val="TAC"/>
              <w:rPr>
                <w:ins w:id="432" w:author="CATT" w:date="2021-02-22T14:20:00Z"/>
                <w:rFonts w:cs="Arial"/>
              </w:rPr>
            </w:pPr>
            <w:ins w:id="433" w:author="CATT" w:date="2021-02-22T14:20:00Z">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ins>
          </w:p>
        </w:tc>
        <w:tc>
          <w:tcPr>
            <w:tcW w:w="1440" w:type="dxa"/>
            <w:tcBorders>
              <w:left w:val="single" w:sz="6" w:space="0" w:color="auto"/>
              <w:bottom w:val="single" w:sz="6" w:space="0" w:color="auto"/>
              <w:right w:val="single" w:sz="6" w:space="0" w:color="auto"/>
            </w:tcBorders>
            <w:shd w:val="clear" w:color="auto" w:fill="auto"/>
          </w:tcPr>
          <w:p w14:paraId="4EAABFB8" w14:textId="77777777" w:rsidR="009309BB" w:rsidRPr="009C5807" w:rsidRDefault="009309BB" w:rsidP="00462786">
            <w:pPr>
              <w:pStyle w:val="TAH"/>
              <w:rPr>
                <w:ins w:id="434" w:author="CATT" w:date="2021-02-22T14:20:00Z"/>
              </w:rPr>
            </w:pPr>
          </w:p>
        </w:tc>
        <w:tc>
          <w:tcPr>
            <w:tcW w:w="1440" w:type="dxa"/>
            <w:tcBorders>
              <w:left w:val="single" w:sz="6" w:space="0" w:color="auto"/>
              <w:bottom w:val="single" w:sz="6" w:space="0" w:color="auto"/>
              <w:right w:val="single" w:sz="4" w:space="0" w:color="auto"/>
            </w:tcBorders>
            <w:shd w:val="clear" w:color="auto" w:fill="auto"/>
          </w:tcPr>
          <w:p w14:paraId="0789C5A5" w14:textId="77777777" w:rsidR="009309BB" w:rsidRPr="009C5807" w:rsidRDefault="009309BB" w:rsidP="00462786">
            <w:pPr>
              <w:pStyle w:val="TAH"/>
              <w:rPr>
                <w:ins w:id="435" w:author="CATT" w:date="2021-02-22T14:20:00Z"/>
              </w:rPr>
            </w:pPr>
          </w:p>
        </w:tc>
      </w:tr>
      <w:tr w:rsidR="009309BB" w:rsidRPr="009C5807" w14:paraId="513ED778" w14:textId="77777777" w:rsidTr="00462786">
        <w:trPr>
          <w:jc w:val="center"/>
          <w:ins w:id="436" w:author="CATT" w:date="2021-02-22T14:20:00Z"/>
        </w:trPr>
        <w:tc>
          <w:tcPr>
            <w:tcW w:w="1030" w:type="dxa"/>
            <w:tcBorders>
              <w:top w:val="single" w:sz="6" w:space="0" w:color="auto"/>
              <w:left w:val="single" w:sz="4" w:space="0" w:color="auto"/>
              <w:right w:val="single" w:sz="6" w:space="0" w:color="auto"/>
            </w:tcBorders>
            <w:shd w:val="clear" w:color="auto" w:fill="auto"/>
          </w:tcPr>
          <w:p w14:paraId="251262EE" w14:textId="77777777" w:rsidR="009309BB" w:rsidRPr="009C5807" w:rsidRDefault="009309BB" w:rsidP="00462786">
            <w:pPr>
              <w:pStyle w:val="TAC"/>
              <w:rPr>
                <w:ins w:id="437" w:author="CATT" w:date="2021-02-22T14:20:00Z"/>
              </w:rPr>
            </w:pPr>
          </w:p>
        </w:tc>
        <w:tc>
          <w:tcPr>
            <w:tcW w:w="1033" w:type="dxa"/>
            <w:tcBorders>
              <w:top w:val="single" w:sz="6" w:space="0" w:color="auto"/>
              <w:left w:val="single" w:sz="6" w:space="0" w:color="auto"/>
              <w:right w:val="single" w:sz="6" w:space="0" w:color="auto"/>
            </w:tcBorders>
            <w:shd w:val="clear" w:color="auto" w:fill="auto"/>
          </w:tcPr>
          <w:p w14:paraId="4D6A06D9" w14:textId="77777777" w:rsidR="009309BB" w:rsidRPr="009C5807" w:rsidRDefault="009309BB" w:rsidP="00462786">
            <w:pPr>
              <w:pStyle w:val="TAC"/>
              <w:rPr>
                <w:ins w:id="438" w:author="CATT" w:date="2021-02-22T14:20:00Z"/>
              </w:rPr>
            </w:pPr>
          </w:p>
        </w:tc>
        <w:tc>
          <w:tcPr>
            <w:tcW w:w="739" w:type="dxa"/>
            <w:tcBorders>
              <w:top w:val="single" w:sz="6" w:space="0" w:color="auto"/>
              <w:left w:val="single" w:sz="6" w:space="0" w:color="auto"/>
              <w:right w:val="single" w:sz="6" w:space="0" w:color="auto"/>
            </w:tcBorders>
            <w:shd w:val="clear" w:color="auto" w:fill="auto"/>
          </w:tcPr>
          <w:p w14:paraId="77958A1F" w14:textId="77777777" w:rsidR="009309BB" w:rsidRPr="009C5807" w:rsidRDefault="009309BB" w:rsidP="00462786">
            <w:pPr>
              <w:pStyle w:val="TAC"/>
              <w:rPr>
                <w:ins w:id="439"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E0B88E" w14:textId="77777777" w:rsidR="009309BB" w:rsidRPr="009C5807" w:rsidRDefault="009309BB" w:rsidP="00462786">
            <w:pPr>
              <w:pStyle w:val="TAC"/>
              <w:rPr>
                <w:ins w:id="440" w:author="CATT" w:date="2021-02-22T14:20:00Z"/>
              </w:rPr>
            </w:pPr>
            <w:ins w:id="441" w:author="CATT" w:date="2021-02-22T14:20:00Z">
              <w:r w:rsidRPr="009C5807">
                <w:t>NR_FDD_FR1_A, NR_TDD_FR1_A,</w:t>
              </w:r>
            </w:ins>
          </w:p>
          <w:p w14:paraId="4E14EBA3" w14:textId="77777777" w:rsidR="009309BB" w:rsidRPr="009C5807" w:rsidRDefault="009309BB" w:rsidP="00462786">
            <w:pPr>
              <w:pStyle w:val="TAC"/>
              <w:rPr>
                <w:ins w:id="442" w:author="CATT" w:date="2021-02-22T14:20:00Z"/>
              </w:rPr>
            </w:pPr>
            <w:ins w:id="443" w:author="CATT" w:date="2021-02-22T14:20:00Z">
              <w:r w:rsidRPr="009C5807">
                <w:t>NR_SDL_FR1_A</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3A0B412" w14:textId="77777777" w:rsidR="009309BB" w:rsidRPr="009C5807" w:rsidRDefault="009309BB" w:rsidP="00462786">
            <w:pPr>
              <w:pStyle w:val="TAC"/>
              <w:rPr>
                <w:ins w:id="444" w:author="CATT" w:date="2021-02-22T14:20:00Z"/>
              </w:rPr>
            </w:pPr>
            <w:ins w:id="445" w:author="CATT" w:date="2021-02-22T14:20:00Z">
              <w:r w:rsidRPr="009C5807">
                <w:t>-121</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728C094" w14:textId="77777777" w:rsidR="009309BB" w:rsidRPr="009C5807" w:rsidRDefault="009309BB" w:rsidP="00462786">
            <w:pPr>
              <w:pStyle w:val="TAC"/>
              <w:rPr>
                <w:ins w:id="446" w:author="CATT" w:date="2021-02-22T14:20:00Z"/>
                <w:rFonts w:cs="Arial"/>
              </w:rPr>
            </w:pPr>
            <w:ins w:id="447"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709D6C" w14:textId="77777777" w:rsidR="009309BB" w:rsidRPr="009C5807" w:rsidRDefault="009309BB" w:rsidP="00462786">
            <w:pPr>
              <w:pStyle w:val="TAC"/>
              <w:rPr>
                <w:ins w:id="448" w:author="CATT" w:date="2021-02-22T14:20:00Z"/>
                <w:rFonts w:cs="Arial"/>
              </w:rPr>
            </w:pPr>
            <w:ins w:id="449" w:author="CATT" w:date="2021-02-22T14:20:00Z">
              <w:r w:rsidRPr="00C3342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53FFCB" w14:textId="77777777" w:rsidR="009309BB" w:rsidRPr="009C5807" w:rsidRDefault="009309BB" w:rsidP="00462786">
            <w:pPr>
              <w:pStyle w:val="TAC"/>
              <w:rPr>
                <w:ins w:id="450" w:author="CATT" w:date="2021-02-22T14:20:00Z"/>
              </w:rPr>
            </w:pPr>
            <w:ins w:id="45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88D421" w14:textId="77777777" w:rsidR="009309BB" w:rsidRPr="009C5807" w:rsidRDefault="009309BB" w:rsidP="00462786">
            <w:pPr>
              <w:pStyle w:val="TAC"/>
              <w:rPr>
                <w:ins w:id="452" w:author="CATT" w:date="2021-02-22T14:20:00Z"/>
              </w:rPr>
            </w:pPr>
            <w:ins w:id="453" w:author="CATT" w:date="2021-02-22T14:20:00Z">
              <w:r w:rsidRPr="009C5807">
                <w:t>-50</w:t>
              </w:r>
            </w:ins>
          </w:p>
        </w:tc>
      </w:tr>
      <w:tr w:rsidR="009309BB" w:rsidRPr="009C5807" w14:paraId="2A11E86A" w14:textId="77777777" w:rsidTr="00462786">
        <w:trPr>
          <w:jc w:val="center"/>
          <w:ins w:id="454" w:author="CATT" w:date="2021-02-22T14:20:00Z"/>
        </w:trPr>
        <w:tc>
          <w:tcPr>
            <w:tcW w:w="1030" w:type="dxa"/>
            <w:tcBorders>
              <w:left w:val="single" w:sz="4" w:space="0" w:color="auto"/>
              <w:right w:val="single" w:sz="6" w:space="0" w:color="auto"/>
            </w:tcBorders>
            <w:shd w:val="clear" w:color="auto" w:fill="auto"/>
          </w:tcPr>
          <w:p w14:paraId="72DCFC7E" w14:textId="77777777" w:rsidR="009309BB" w:rsidRPr="009C5807" w:rsidRDefault="009309BB" w:rsidP="00462786">
            <w:pPr>
              <w:pStyle w:val="TAC"/>
              <w:rPr>
                <w:ins w:id="455" w:author="CATT" w:date="2021-02-22T14:20:00Z"/>
              </w:rPr>
            </w:pPr>
          </w:p>
        </w:tc>
        <w:tc>
          <w:tcPr>
            <w:tcW w:w="1033" w:type="dxa"/>
            <w:tcBorders>
              <w:left w:val="single" w:sz="6" w:space="0" w:color="auto"/>
              <w:right w:val="single" w:sz="6" w:space="0" w:color="auto"/>
            </w:tcBorders>
            <w:shd w:val="clear" w:color="auto" w:fill="auto"/>
          </w:tcPr>
          <w:p w14:paraId="22CF6F2D" w14:textId="77777777" w:rsidR="009309BB" w:rsidRPr="009C5807" w:rsidRDefault="009309BB" w:rsidP="00462786">
            <w:pPr>
              <w:pStyle w:val="TAC"/>
              <w:rPr>
                <w:ins w:id="456" w:author="CATT" w:date="2021-02-22T14:20:00Z"/>
              </w:rPr>
            </w:pPr>
          </w:p>
        </w:tc>
        <w:tc>
          <w:tcPr>
            <w:tcW w:w="739" w:type="dxa"/>
            <w:tcBorders>
              <w:left w:val="single" w:sz="6" w:space="0" w:color="auto"/>
              <w:right w:val="single" w:sz="6" w:space="0" w:color="auto"/>
            </w:tcBorders>
            <w:shd w:val="clear" w:color="auto" w:fill="auto"/>
          </w:tcPr>
          <w:p w14:paraId="0AE8DF80" w14:textId="77777777" w:rsidR="009309BB" w:rsidRPr="009C5807" w:rsidRDefault="009309BB" w:rsidP="00462786">
            <w:pPr>
              <w:pStyle w:val="TAC"/>
              <w:rPr>
                <w:ins w:id="457"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2D2F649" w14:textId="77777777" w:rsidR="009309BB" w:rsidRPr="009C5807" w:rsidRDefault="009309BB" w:rsidP="00462786">
            <w:pPr>
              <w:pStyle w:val="TAC"/>
              <w:rPr>
                <w:ins w:id="458" w:author="CATT" w:date="2021-02-22T14:20:00Z"/>
              </w:rPr>
            </w:pPr>
            <w:ins w:id="459" w:author="CATT" w:date="2021-02-22T14:20:00Z">
              <w:r w:rsidRPr="009C5807">
                <w:t>NR_FDD_FR1_B</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23F1E9F" w14:textId="77777777" w:rsidR="009309BB" w:rsidRPr="009C5807" w:rsidRDefault="009309BB" w:rsidP="00462786">
            <w:pPr>
              <w:pStyle w:val="TAC"/>
              <w:rPr>
                <w:ins w:id="460" w:author="CATT" w:date="2021-02-22T14:20:00Z"/>
              </w:rPr>
            </w:pPr>
            <w:ins w:id="461" w:author="CATT" w:date="2021-02-22T14:20:00Z">
              <w:r w:rsidRPr="009C5807">
                <w:t>-120.5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A8673E9" w14:textId="77777777" w:rsidR="009309BB" w:rsidRPr="009C5807" w:rsidRDefault="009309BB" w:rsidP="00462786">
            <w:pPr>
              <w:pStyle w:val="TAC"/>
              <w:rPr>
                <w:ins w:id="462" w:author="CATT" w:date="2021-02-22T14:20:00Z"/>
                <w:rFonts w:cs="Arial"/>
                <w:lang w:val="sv-SE"/>
              </w:rPr>
            </w:pPr>
            <w:ins w:id="463"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196353" w14:textId="77777777" w:rsidR="009309BB" w:rsidRPr="009C5807" w:rsidRDefault="009309BB" w:rsidP="00462786">
            <w:pPr>
              <w:pStyle w:val="TAC"/>
              <w:rPr>
                <w:ins w:id="464" w:author="CATT" w:date="2021-02-22T14:20:00Z"/>
                <w:rFonts w:cs="Arial"/>
                <w:lang w:val="sv-SE"/>
              </w:rPr>
            </w:pPr>
            <w:ins w:id="465" w:author="CATT" w:date="2021-02-22T14:20:00Z">
              <w:r w:rsidRPr="00C3342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042B09" w14:textId="77777777" w:rsidR="009309BB" w:rsidRPr="009C5807" w:rsidRDefault="009309BB" w:rsidP="00462786">
            <w:pPr>
              <w:pStyle w:val="TAC"/>
              <w:rPr>
                <w:ins w:id="466" w:author="CATT" w:date="2021-02-22T14:20:00Z"/>
              </w:rPr>
            </w:pPr>
            <w:ins w:id="467"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F3E7D6" w14:textId="77777777" w:rsidR="009309BB" w:rsidRPr="009C5807" w:rsidRDefault="009309BB" w:rsidP="00462786">
            <w:pPr>
              <w:pStyle w:val="TAC"/>
              <w:rPr>
                <w:ins w:id="468" w:author="CATT" w:date="2021-02-22T14:20:00Z"/>
              </w:rPr>
            </w:pPr>
            <w:ins w:id="469" w:author="CATT" w:date="2021-02-22T14:20:00Z">
              <w:r w:rsidRPr="009C5807">
                <w:t>-50</w:t>
              </w:r>
            </w:ins>
          </w:p>
        </w:tc>
      </w:tr>
      <w:tr w:rsidR="009309BB" w:rsidRPr="009C5807" w14:paraId="0DB448E4" w14:textId="77777777" w:rsidTr="00462786">
        <w:trPr>
          <w:jc w:val="center"/>
          <w:ins w:id="470" w:author="CATT" w:date="2021-02-22T14:20:00Z"/>
        </w:trPr>
        <w:tc>
          <w:tcPr>
            <w:tcW w:w="1030" w:type="dxa"/>
            <w:tcBorders>
              <w:left w:val="single" w:sz="4" w:space="0" w:color="auto"/>
              <w:right w:val="single" w:sz="6" w:space="0" w:color="auto"/>
            </w:tcBorders>
            <w:shd w:val="clear" w:color="auto" w:fill="auto"/>
          </w:tcPr>
          <w:p w14:paraId="0C0E051A" w14:textId="77777777" w:rsidR="009309BB" w:rsidRPr="009C5807" w:rsidRDefault="009309BB" w:rsidP="00462786">
            <w:pPr>
              <w:pStyle w:val="TAC"/>
              <w:rPr>
                <w:ins w:id="471" w:author="CATT" w:date="2021-02-22T14:20:00Z"/>
              </w:rPr>
            </w:pPr>
          </w:p>
        </w:tc>
        <w:tc>
          <w:tcPr>
            <w:tcW w:w="1033" w:type="dxa"/>
            <w:tcBorders>
              <w:left w:val="single" w:sz="6" w:space="0" w:color="auto"/>
              <w:right w:val="single" w:sz="6" w:space="0" w:color="auto"/>
            </w:tcBorders>
            <w:shd w:val="clear" w:color="auto" w:fill="auto"/>
          </w:tcPr>
          <w:p w14:paraId="10E65AB7" w14:textId="77777777" w:rsidR="009309BB" w:rsidRPr="009C5807" w:rsidRDefault="009309BB" w:rsidP="00462786">
            <w:pPr>
              <w:pStyle w:val="TAC"/>
              <w:rPr>
                <w:ins w:id="472" w:author="CATT" w:date="2021-02-22T14:20:00Z"/>
              </w:rPr>
            </w:pPr>
          </w:p>
        </w:tc>
        <w:tc>
          <w:tcPr>
            <w:tcW w:w="739" w:type="dxa"/>
            <w:tcBorders>
              <w:left w:val="single" w:sz="6" w:space="0" w:color="auto"/>
              <w:right w:val="single" w:sz="6" w:space="0" w:color="auto"/>
            </w:tcBorders>
            <w:shd w:val="clear" w:color="auto" w:fill="auto"/>
          </w:tcPr>
          <w:p w14:paraId="7032CEA8" w14:textId="77777777" w:rsidR="009309BB" w:rsidRPr="009C5807" w:rsidRDefault="009309BB" w:rsidP="00462786">
            <w:pPr>
              <w:pStyle w:val="TAC"/>
              <w:rPr>
                <w:ins w:id="473"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82EFB5D" w14:textId="77777777" w:rsidR="009309BB" w:rsidRPr="009C5807" w:rsidRDefault="009309BB" w:rsidP="00462786">
            <w:pPr>
              <w:pStyle w:val="TAC"/>
              <w:rPr>
                <w:ins w:id="474" w:author="CATT" w:date="2021-02-22T14:20:00Z"/>
              </w:rPr>
            </w:pPr>
            <w:ins w:id="475" w:author="CATT" w:date="2021-02-22T14:20:00Z">
              <w:r w:rsidRPr="009C5807">
                <w:t>NR_TDD_FR1_C</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D6E140C" w14:textId="77777777" w:rsidR="009309BB" w:rsidRPr="009C5807" w:rsidRDefault="009309BB" w:rsidP="00462786">
            <w:pPr>
              <w:pStyle w:val="TAC"/>
              <w:rPr>
                <w:ins w:id="476" w:author="CATT" w:date="2021-02-22T14:20:00Z"/>
              </w:rPr>
            </w:pPr>
            <w:ins w:id="477" w:author="CATT" w:date="2021-02-22T14:20:00Z">
              <w:r w:rsidRPr="009C5807">
                <w:t>-120</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303F477" w14:textId="77777777" w:rsidR="009309BB" w:rsidRPr="009C5807" w:rsidRDefault="009309BB" w:rsidP="00462786">
            <w:pPr>
              <w:pStyle w:val="TAC"/>
              <w:rPr>
                <w:ins w:id="478" w:author="CATT" w:date="2021-02-22T14:20:00Z"/>
                <w:rFonts w:cs="Arial"/>
                <w:lang w:val="sv-SE"/>
              </w:rPr>
            </w:pPr>
            <w:ins w:id="479"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C6467B" w14:textId="77777777" w:rsidR="009309BB" w:rsidRPr="009C5807" w:rsidRDefault="009309BB" w:rsidP="00462786">
            <w:pPr>
              <w:pStyle w:val="TAC"/>
              <w:rPr>
                <w:ins w:id="480" w:author="CATT" w:date="2021-02-22T14:20:00Z"/>
                <w:rFonts w:cs="Arial"/>
                <w:lang w:val="sv-SE"/>
              </w:rPr>
            </w:pPr>
            <w:ins w:id="481" w:author="CATT" w:date="2021-02-22T14:20:00Z">
              <w:r w:rsidRPr="00C3342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8AC0F1" w14:textId="77777777" w:rsidR="009309BB" w:rsidRPr="009C5807" w:rsidRDefault="009309BB" w:rsidP="00462786">
            <w:pPr>
              <w:pStyle w:val="TAC"/>
              <w:rPr>
                <w:ins w:id="482" w:author="CATT" w:date="2021-02-22T14:20:00Z"/>
              </w:rPr>
            </w:pPr>
            <w:ins w:id="48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189261" w14:textId="77777777" w:rsidR="009309BB" w:rsidRPr="009C5807" w:rsidRDefault="009309BB" w:rsidP="00462786">
            <w:pPr>
              <w:pStyle w:val="TAC"/>
              <w:rPr>
                <w:ins w:id="484" w:author="CATT" w:date="2021-02-22T14:20:00Z"/>
              </w:rPr>
            </w:pPr>
            <w:ins w:id="485" w:author="CATT" w:date="2021-02-22T14:20:00Z">
              <w:r w:rsidRPr="009C5807">
                <w:t>-50</w:t>
              </w:r>
            </w:ins>
          </w:p>
        </w:tc>
      </w:tr>
      <w:tr w:rsidR="009309BB" w:rsidRPr="009C5807" w14:paraId="5FCDED71" w14:textId="77777777" w:rsidTr="00462786">
        <w:trPr>
          <w:jc w:val="center"/>
          <w:ins w:id="486" w:author="CATT" w:date="2021-02-22T14:20:00Z"/>
        </w:trPr>
        <w:tc>
          <w:tcPr>
            <w:tcW w:w="1030" w:type="dxa"/>
            <w:tcBorders>
              <w:left w:val="single" w:sz="4" w:space="0" w:color="auto"/>
              <w:right w:val="single" w:sz="6" w:space="0" w:color="auto"/>
            </w:tcBorders>
            <w:shd w:val="clear" w:color="auto" w:fill="auto"/>
          </w:tcPr>
          <w:p w14:paraId="585D0867" w14:textId="77777777" w:rsidR="009309BB" w:rsidRPr="009C5807" w:rsidRDefault="009309BB" w:rsidP="00462786">
            <w:pPr>
              <w:pStyle w:val="TAC"/>
              <w:rPr>
                <w:ins w:id="487" w:author="CATT" w:date="2021-02-22T14:20:00Z"/>
              </w:rPr>
            </w:pPr>
            <w:ins w:id="488" w:author="CATT" w:date="2021-02-22T14:20:00Z">
              <w:r w:rsidRPr="009C5807">
                <w:sym w:font="Symbol" w:char="F0B1"/>
              </w:r>
              <w:r w:rsidRPr="009C5807">
                <w:t>2.5</w:t>
              </w:r>
            </w:ins>
          </w:p>
        </w:tc>
        <w:tc>
          <w:tcPr>
            <w:tcW w:w="1033" w:type="dxa"/>
            <w:tcBorders>
              <w:left w:val="single" w:sz="6" w:space="0" w:color="auto"/>
              <w:right w:val="single" w:sz="6" w:space="0" w:color="auto"/>
            </w:tcBorders>
            <w:shd w:val="clear" w:color="auto" w:fill="auto"/>
          </w:tcPr>
          <w:p w14:paraId="04182C64" w14:textId="77777777" w:rsidR="009309BB" w:rsidRPr="009C5807" w:rsidRDefault="009309BB" w:rsidP="00462786">
            <w:pPr>
              <w:pStyle w:val="TAC"/>
              <w:rPr>
                <w:ins w:id="489" w:author="CATT" w:date="2021-02-22T14:20:00Z"/>
              </w:rPr>
            </w:pPr>
            <w:ins w:id="490" w:author="CATT" w:date="2021-02-22T14:20:00Z">
              <w:r w:rsidRPr="009C5807">
                <w:sym w:font="Symbol" w:char="F0B1"/>
              </w:r>
              <w:r w:rsidRPr="009C5807">
                <w:t>4</w:t>
              </w:r>
            </w:ins>
          </w:p>
        </w:tc>
        <w:tc>
          <w:tcPr>
            <w:tcW w:w="739" w:type="dxa"/>
            <w:tcBorders>
              <w:left w:val="single" w:sz="6" w:space="0" w:color="auto"/>
              <w:right w:val="single" w:sz="6" w:space="0" w:color="auto"/>
            </w:tcBorders>
            <w:shd w:val="clear" w:color="auto" w:fill="auto"/>
          </w:tcPr>
          <w:p w14:paraId="2E6BAB0E" w14:textId="77777777" w:rsidR="009309BB" w:rsidRPr="009C5807" w:rsidRDefault="009309BB" w:rsidP="00462786">
            <w:pPr>
              <w:pStyle w:val="TAC"/>
              <w:rPr>
                <w:ins w:id="491" w:author="CATT" w:date="2021-02-22T14:20:00Z"/>
              </w:rPr>
            </w:pPr>
            <w:ins w:id="492" w:author="CATT" w:date="2021-02-22T14:20:00Z">
              <w:r w:rsidRPr="009C5807">
                <w:sym w:font="Symbol" w:char="F0B3"/>
              </w:r>
              <w:r w:rsidRPr="009C5807">
                <w:t>-3</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38E10CC" w14:textId="77777777" w:rsidR="009309BB" w:rsidRPr="009C5807" w:rsidRDefault="009309BB" w:rsidP="00462786">
            <w:pPr>
              <w:pStyle w:val="TAC"/>
              <w:rPr>
                <w:ins w:id="493" w:author="CATT" w:date="2021-02-22T14:20:00Z"/>
                <w:lang w:val="sv-SE"/>
              </w:rPr>
            </w:pPr>
            <w:ins w:id="494" w:author="CATT" w:date="2021-02-22T14:20:00Z">
              <w:r w:rsidRPr="009C5807">
                <w:rPr>
                  <w:lang w:val="sv-SE"/>
                </w:rPr>
                <w:t>NR_FDD_FR1_D, NR_TDD_FR1_D</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C2764B6" w14:textId="77777777" w:rsidR="009309BB" w:rsidRPr="009C5807" w:rsidRDefault="009309BB" w:rsidP="00462786">
            <w:pPr>
              <w:pStyle w:val="TAC"/>
              <w:rPr>
                <w:ins w:id="495" w:author="CATT" w:date="2021-02-22T14:20:00Z"/>
              </w:rPr>
            </w:pPr>
            <w:ins w:id="496" w:author="CATT" w:date="2021-02-22T14:20:00Z">
              <w:r w:rsidRPr="009C5807">
                <w:t>-119.5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E4F64AB" w14:textId="77777777" w:rsidR="009309BB" w:rsidRPr="009C5807" w:rsidRDefault="009309BB" w:rsidP="00462786">
            <w:pPr>
              <w:pStyle w:val="TAC"/>
              <w:rPr>
                <w:ins w:id="497" w:author="CATT" w:date="2021-02-22T14:20:00Z"/>
                <w:rFonts w:cs="Arial"/>
              </w:rPr>
            </w:pPr>
            <w:ins w:id="498"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D5EA0F" w14:textId="77777777" w:rsidR="009309BB" w:rsidRPr="009C5807" w:rsidRDefault="009309BB" w:rsidP="00462786">
            <w:pPr>
              <w:pStyle w:val="TAC"/>
              <w:rPr>
                <w:ins w:id="499" w:author="CATT" w:date="2021-02-22T14:20:00Z"/>
                <w:rFonts w:cs="Arial"/>
              </w:rPr>
            </w:pPr>
            <w:ins w:id="500" w:author="CATT" w:date="2021-02-22T14:20:00Z">
              <w:r w:rsidRPr="00C3342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81178B" w14:textId="77777777" w:rsidR="009309BB" w:rsidRPr="009C5807" w:rsidRDefault="009309BB" w:rsidP="00462786">
            <w:pPr>
              <w:pStyle w:val="TAC"/>
              <w:rPr>
                <w:ins w:id="501" w:author="CATT" w:date="2021-02-22T14:20:00Z"/>
              </w:rPr>
            </w:pPr>
            <w:ins w:id="50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70FE05" w14:textId="77777777" w:rsidR="009309BB" w:rsidRPr="009C5807" w:rsidRDefault="009309BB" w:rsidP="00462786">
            <w:pPr>
              <w:pStyle w:val="TAC"/>
              <w:rPr>
                <w:ins w:id="503" w:author="CATT" w:date="2021-02-22T14:20:00Z"/>
              </w:rPr>
            </w:pPr>
            <w:ins w:id="504" w:author="CATT" w:date="2021-02-22T14:20:00Z">
              <w:r w:rsidRPr="009C5807">
                <w:t>-50</w:t>
              </w:r>
            </w:ins>
          </w:p>
        </w:tc>
      </w:tr>
      <w:tr w:rsidR="009309BB" w:rsidRPr="009C5807" w14:paraId="6A2FC4D2" w14:textId="77777777" w:rsidTr="00462786">
        <w:trPr>
          <w:jc w:val="center"/>
          <w:ins w:id="505" w:author="CATT" w:date="2021-02-22T14:20:00Z"/>
        </w:trPr>
        <w:tc>
          <w:tcPr>
            <w:tcW w:w="1030" w:type="dxa"/>
            <w:tcBorders>
              <w:left w:val="single" w:sz="4" w:space="0" w:color="auto"/>
              <w:right w:val="single" w:sz="6" w:space="0" w:color="auto"/>
            </w:tcBorders>
            <w:shd w:val="clear" w:color="auto" w:fill="auto"/>
          </w:tcPr>
          <w:p w14:paraId="7A1AE9E7" w14:textId="77777777" w:rsidR="009309BB" w:rsidRPr="009C5807" w:rsidRDefault="009309BB" w:rsidP="00462786">
            <w:pPr>
              <w:pStyle w:val="TAC"/>
              <w:rPr>
                <w:ins w:id="506" w:author="CATT" w:date="2021-02-22T14:20:00Z"/>
              </w:rPr>
            </w:pPr>
          </w:p>
        </w:tc>
        <w:tc>
          <w:tcPr>
            <w:tcW w:w="1033" w:type="dxa"/>
            <w:tcBorders>
              <w:left w:val="single" w:sz="6" w:space="0" w:color="auto"/>
              <w:right w:val="single" w:sz="6" w:space="0" w:color="auto"/>
            </w:tcBorders>
            <w:shd w:val="clear" w:color="auto" w:fill="auto"/>
          </w:tcPr>
          <w:p w14:paraId="758C4BA9" w14:textId="77777777" w:rsidR="009309BB" w:rsidRPr="009C5807" w:rsidRDefault="009309BB" w:rsidP="00462786">
            <w:pPr>
              <w:pStyle w:val="TAC"/>
              <w:rPr>
                <w:ins w:id="507" w:author="CATT" w:date="2021-02-22T14:20:00Z"/>
              </w:rPr>
            </w:pPr>
          </w:p>
        </w:tc>
        <w:tc>
          <w:tcPr>
            <w:tcW w:w="739" w:type="dxa"/>
            <w:tcBorders>
              <w:left w:val="single" w:sz="6" w:space="0" w:color="auto"/>
              <w:right w:val="single" w:sz="6" w:space="0" w:color="auto"/>
            </w:tcBorders>
            <w:shd w:val="clear" w:color="auto" w:fill="auto"/>
          </w:tcPr>
          <w:p w14:paraId="223F7F44" w14:textId="77777777" w:rsidR="009309BB" w:rsidRPr="009C5807" w:rsidRDefault="009309BB" w:rsidP="00462786">
            <w:pPr>
              <w:pStyle w:val="TAC"/>
              <w:rPr>
                <w:ins w:id="508"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9022AB1" w14:textId="77777777" w:rsidR="009309BB" w:rsidRPr="009C5807" w:rsidDel="00836998" w:rsidRDefault="009309BB" w:rsidP="00462786">
            <w:pPr>
              <w:pStyle w:val="TAC"/>
              <w:rPr>
                <w:ins w:id="509" w:author="CATT" w:date="2021-02-22T14:20:00Z"/>
                <w:lang w:val="sv-SE"/>
              </w:rPr>
            </w:pPr>
            <w:ins w:id="510" w:author="CATT" w:date="2021-02-22T14:20:00Z">
              <w:r w:rsidRPr="009C5807">
                <w:rPr>
                  <w:lang w:val="sv-SE"/>
                </w:rPr>
                <w:t>NR_FDD_FR1_E, NR_TDD_FR1_E</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32CC415" w14:textId="77777777" w:rsidR="009309BB" w:rsidRPr="009C5807" w:rsidRDefault="009309BB" w:rsidP="00462786">
            <w:pPr>
              <w:pStyle w:val="TAC"/>
              <w:rPr>
                <w:ins w:id="511" w:author="CATT" w:date="2021-02-22T14:20:00Z"/>
              </w:rPr>
            </w:pPr>
            <w:ins w:id="512" w:author="CATT" w:date="2021-02-22T14:20:00Z">
              <w:r w:rsidRPr="009C5807">
                <w:t>-119</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76B362A" w14:textId="77777777" w:rsidR="009309BB" w:rsidRPr="009C5807" w:rsidRDefault="009309BB" w:rsidP="00462786">
            <w:pPr>
              <w:pStyle w:val="TAC"/>
              <w:rPr>
                <w:ins w:id="513" w:author="CATT" w:date="2021-02-22T14:20:00Z"/>
                <w:rFonts w:cs="Arial"/>
                <w:lang w:val="sv-SE"/>
              </w:rPr>
            </w:pPr>
            <w:ins w:id="514"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09CF9B" w14:textId="77777777" w:rsidR="009309BB" w:rsidRPr="009C5807" w:rsidRDefault="009309BB" w:rsidP="00462786">
            <w:pPr>
              <w:pStyle w:val="TAC"/>
              <w:rPr>
                <w:ins w:id="515" w:author="CATT" w:date="2021-02-22T14:20:00Z"/>
                <w:rFonts w:cs="Arial"/>
                <w:lang w:val="sv-SE"/>
              </w:rPr>
            </w:pPr>
            <w:ins w:id="516" w:author="CATT" w:date="2021-02-22T14:20:00Z">
              <w:r w:rsidRPr="00C3342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6E7228" w14:textId="77777777" w:rsidR="009309BB" w:rsidRPr="009C5807" w:rsidRDefault="009309BB" w:rsidP="00462786">
            <w:pPr>
              <w:pStyle w:val="TAC"/>
              <w:rPr>
                <w:ins w:id="517" w:author="CATT" w:date="2021-02-22T14:20:00Z"/>
              </w:rPr>
            </w:pPr>
            <w:ins w:id="51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1E4451" w14:textId="77777777" w:rsidR="009309BB" w:rsidRPr="009C5807" w:rsidRDefault="009309BB" w:rsidP="00462786">
            <w:pPr>
              <w:pStyle w:val="TAC"/>
              <w:rPr>
                <w:ins w:id="519" w:author="CATT" w:date="2021-02-22T14:20:00Z"/>
              </w:rPr>
            </w:pPr>
            <w:ins w:id="520" w:author="CATT" w:date="2021-02-22T14:20:00Z">
              <w:r w:rsidRPr="009C5807">
                <w:t>-50</w:t>
              </w:r>
            </w:ins>
          </w:p>
        </w:tc>
      </w:tr>
      <w:tr w:rsidR="009309BB" w:rsidRPr="009C5807" w14:paraId="7E450A7B" w14:textId="77777777" w:rsidTr="00462786">
        <w:trPr>
          <w:jc w:val="center"/>
          <w:ins w:id="521" w:author="CATT" w:date="2021-02-22T14:20:00Z"/>
        </w:trPr>
        <w:tc>
          <w:tcPr>
            <w:tcW w:w="1030" w:type="dxa"/>
            <w:tcBorders>
              <w:left w:val="single" w:sz="4" w:space="0" w:color="auto"/>
              <w:right w:val="single" w:sz="6" w:space="0" w:color="auto"/>
            </w:tcBorders>
            <w:shd w:val="clear" w:color="auto" w:fill="auto"/>
          </w:tcPr>
          <w:p w14:paraId="459E8D9F" w14:textId="77777777" w:rsidR="009309BB" w:rsidRPr="009C5807" w:rsidRDefault="009309BB" w:rsidP="00462786">
            <w:pPr>
              <w:pStyle w:val="TAC"/>
              <w:rPr>
                <w:ins w:id="522" w:author="CATT" w:date="2021-02-22T14:20:00Z"/>
              </w:rPr>
            </w:pPr>
          </w:p>
        </w:tc>
        <w:tc>
          <w:tcPr>
            <w:tcW w:w="1033" w:type="dxa"/>
            <w:tcBorders>
              <w:left w:val="single" w:sz="6" w:space="0" w:color="auto"/>
              <w:right w:val="single" w:sz="6" w:space="0" w:color="auto"/>
            </w:tcBorders>
            <w:shd w:val="clear" w:color="auto" w:fill="auto"/>
          </w:tcPr>
          <w:p w14:paraId="6EABE4BA" w14:textId="77777777" w:rsidR="009309BB" w:rsidRPr="009C5807" w:rsidRDefault="009309BB" w:rsidP="00462786">
            <w:pPr>
              <w:pStyle w:val="TAC"/>
              <w:rPr>
                <w:ins w:id="523" w:author="CATT" w:date="2021-02-22T14:20:00Z"/>
              </w:rPr>
            </w:pPr>
          </w:p>
        </w:tc>
        <w:tc>
          <w:tcPr>
            <w:tcW w:w="739" w:type="dxa"/>
            <w:tcBorders>
              <w:left w:val="single" w:sz="6" w:space="0" w:color="auto"/>
              <w:right w:val="single" w:sz="6" w:space="0" w:color="auto"/>
            </w:tcBorders>
            <w:shd w:val="clear" w:color="auto" w:fill="auto"/>
          </w:tcPr>
          <w:p w14:paraId="537296D9" w14:textId="77777777" w:rsidR="009309BB" w:rsidRPr="009C5807" w:rsidRDefault="009309BB" w:rsidP="00462786">
            <w:pPr>
              <w:pStyle w:val="TAC"/>
              <w:rPr>
                <w:ins w:id="524"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E11F698" w14:textId="77777777" w:rsidR="009309BB" w:rsidRPr="009C5807" w:rsidRDefault="009309BB" w:rsidP="00462786">
            <w:pPr>
              <w:pStyle w:val="TAC"/>
              <w:rPr>
                <w:ins w:id="525" w:author="CATT" w:date="2021-02-22T14:20:00Z"/>
                <w:lang w:val="sv-SE"/>
              </w:rPr>
            </w:pPr>
            <w:ins w:id="526" w:author="CATT" w:date="2021-02-22T14:20:00Z">
              <w:r w:rsidRPr="009C5807">
                <w:rPr>
                  <w:lang w:eastAsia="zh-CN"/>
                </w:rPr>
                <w:t>NR_FDD_FR1_F</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22E1769" w14:textId="77777777" w:rsidR="009309BB" w:rsidRPr="009C5807" w:rsidRDefault="009309BB" w:rsidP="00462786">
            <w:pPr>
              <w:pStyle w:val="TAC"/>
              <w:rPr>
                <w:ins w:id="527" w:author="CATT" w:date="2021-02-22T14:20:00Z"/>
              </w:rPr>
            </w:pPr>
            <w:ins w:id="528" w:author="CATT" w:date="2021-02-22T14:20:00Z">
              <w:r w:rsidRPr="009C5807">
                <w:t>-118.5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D44EA16" w14:textId="77777777" w:rsidR="009309BB" w:rsidRPr="009C5807" w:rsidRDefault="009309BB" w:rsidP="00462786">
            <w:pPr>
              <w:pStyle w:val="TAC"/>
              <w:rPr>
                <w:ins w:id="529" w:author="CATT" w:date="2021-02-22T14:20:00Z"/>
              </w:rPr>
            </w:pPr>
            <w:ins w:id="530"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7D5511E" w14:textId="77777777" w:rsidR="009309BB" w:rsidRPr="009C5807" w:rsidRDefault="009309BB" w:rsidP="00462786">
            <w:pPr>
              <w:pStyle w:val="TAC"/>
              <w:rPr>
                <w:ins w:id="531" w:author="CATT" w:date="2021-02-22T14:20:00Z"/>
              </w:rPr>
            </w:pPr>
            <w:ins w:id="532" w:author="CATT" w:date="2021-02-22T14:20:00Z">
              <w:r w:rsidRPr="00C3342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5C0CB" w14:textId="77777777" w:rsidR="009309BB" w:rsidRPr="009C5807" w:rsidRDefault="009309BB" w:rsidP="00462786">
            <w:pPr>
              <w:pStyle w:val="TAC"/>
              <w:rPr>
                <w:ins w:id="533" w:author="CATT" w:date="2021-02-22T14:20:00Z"/>
              </w:rPr>
            </w:pPr>
            <w:ins w:id="53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11FDDE" w14:textId="77777777" w:rsidR="009309BB" w:rsidRPr="009C5807" w:rsidRDefault="009309BB" w:rsidP="00462786">
            <w:pPr>
              <w:pStyle w:val="TAC"/>
              <w:rPr>
                <w:ins w:id="535" w:author="CATT" w:date="2021-02-22T14:20:00Z"/>
              </w:rPr>
            </w:pPr>
            <w:ins w:id="536" w:author="CATT" w:date="2021-02-22T14:20:00Z">
              <w:r w:rsidRPr="009C5807">
                <w:t>-50</w:t>
              </w:r>
            </w:ins>
          </w:p>
        </w:tc>
      </w:tr>
      <w:tr w:rsidR="009309BB" w:rsidRPr="009C5807" w14:paraId="1A4CF7DB" w14:textId="77777777" w:rsidTr="00462786">
        <w:trPr>
          <w:jc w:val="center"/>
          <w:ins w:id="537" w:author="CATT" w:date="2021-02-22T14:20:00Z"/>
        </w:trPr>
        <w:tc>
          <w:tcPr>
            <w:tcW w:w="1030" w:type="dxa"/>
            <w:tcBorders>
              <w:left w:val="single" w:sz="4" w:space="0" w:color="auto"/>
              <w:right w:val="single" w:sz="6" w:space="0" w:color="auto"/>
            </w:tcBorders>
            <w:shd w:val="clear" w:color="auto" w:fill="auto"/>
          </w:tcPr>
          <w:p w14:paraId="39B012E9" w14:textId="77777777" w:rsidR="009309BB" w:rsidRPr="009C5807" w:rsidRDefault="009309BB" w:rsidP="00462786">
            <w:pPr>
              <w:pStyle w:val="TAC"/>
              <w:rPr>
                <w:ins w:id="538" w:author="CATT" w:date="2021-02-22T14:20:00Z"/>
              </w:rPr>
            </w:pPr>
          </w:p>
        </w:tc>
        <w:tc>
          <w:tcPr>
            <w:tcW w:w="1033" w:type="dxa"/>
            <w:tcBorders>
              <w:left w:val="single" w:sz="6" w:space="0" w:color="auto"/>
              <w:right w:val="single" w:sz="6" w:space="0" w:color="auto"/>
            </w:tcBorders>
            <w:shd w:val="clear" w:color="auto" w:fill="auto"/>
          </w:tcPr>
          <w:p w14:paraId="32D242A5" w14:textId="77777777" w:rsidR="009309BB" w:rsidRPr="009C5807" w:rsidRDefault="009309BB" w:rsidP="00462786">
            <w:pPr>
              <w:pStyle w:val="TAC"/>
              <w:rPr>
                <w:ins w:id="539" w:author="CATT" w:date="2021-02-22T14:20:00Z"/>
              </w:rPr>
            </w:pPr>
          </w:p>
        </w:tc>
        <w:tc>
          <w:tcPr>
            <w:tcW w:w="739" w:type="dxa"/>
            <w:tcBorders>
              <w:left w:val="single" w:sz="6" w:space="0" w:color="auto"/>
              <w:right w:val="single" w:sz="6" w:space="0" w:color="auto"/>
            </w:tcBorders>
            <w:shd w:val="clear" w:color="auto" w:fill="auto"/>
          </w:tcPr>
          <w:p w14:paraId="47539127" w14:textId="77777777" w:rsidR="009309BB" w:rsidRPr="009C5807" w:rsidRDefault="009309BB" w:rsidP="00462786">
            <w:pPr>
              <w:pStyle w:val="TAC"/>
              <w:rPr>
                <w:ins w:id="540"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BF45D82" w14:textId="77777777" w:rsidR="009309BB" w:rsidRPr="009C5807" w:rsidDel="00836998" w:rsidRDefault="009309BB" w:rsidP="00462786">
            <w:pPr>
              <w:pStyle w:val="TAC"/>
              <w:rPr>
                <w:ins w:id="541" w:author="CATT" w:date="2021-02-22T14:20:00Z"/>
                <w:lang w:eastAsia="zh-CN"/>
              </w:rPr>
            </w:pPr>
            <w:ins w:id="542" w:author="CATT" w:date="2021-02-22T14:20:00Z">
              <w:r w:rsidRPr="009C5807">
                <w:rPr>
                  <w:lang w:eastAsia="zh-CN"/>
                </w:rPr>
                <w:t>NR</w:t>
              </w:r>
              <w:r w:rsidRPr="009C5807">
                <w:t>_</w:t>
              </w:r>
              <w:r w:rsidRPr="009C5807">
                <w:rPr>
                  <w:lang w:eastAsia="zh-CN"/>
                </w:rPr>
                <w:t>FDD_FR1_G</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8B423FD" w14:textId="77777777" w:rsidR="009309BB" w:rsidRPr="009C5807" w:rsidRDefault="009309BB" w:rsidP="00462786">
            <w:pPr>
              <w:pStyle w:val="TAC"/>
              <w:rPr>
                <w:ins w:id="543" w:author="CATT" w:date="2021-02-22T14:20:00Z"/>
              </w:rPr>
            </w:pPr>
            <w:ins w:id="544" w:author="CATT" w:date="2021-02-22T14:20:00Z">
              <w:r w:rsidRPr="009C5807">
                <w:t>-118</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1D559A1" w14:textId="77777777" w:rsidR="009309BB" w:rsidRPr="009C5807" w:rsidRDefault="009309BB" w:rsidP="00462786">
            <w:pPr>
              <w:pStyle w:val="TAC"/>
              <w:rPr>
                <w:ins w:id="545" w:author="CATT" w:date="2021-02-22T14:20:00Z"/>
                <w:rFonts w:cs="Arial"/>
                <w:lang w:val="sv-SE"/>
              </w:rPr>
            </w:pPr>
            <w:ins w:id="546"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DC6297" w14:textId="77777777" w:rsidR="009309BB" w:rsidRPr="009C5807" w:rsidRDefault="009309BB" w:rsidP="00462786">
            <w:pPr>
              <w:pStyle w:val="TAC"/>
              <w:rPr>
                <w:ins w:id="547" w:author="CATT" w:date="2021-02-22T14:20:00Z"/>
                <w:rFonts w:cs="Arial"/>
                <w:lang w:val="sv-SE"/>
              </w:rPr>
            </w:pPr>
            <w:ins w:id="548" w:author="CATT" w:date="2021-02-22T14:20:00Z">
              <w:r w:rsidRPr="00C3342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BED9F4" w14:textId="77777777" w:rsidR="009309BB" w:rsidRPr="009C5807" w:rsidRDefault="009309BB" w:rsidP="00462786">
            <w:pPr>
              <w:pStyle w:val="TAC"/>
              <w:rPr>
                <w:ins w:id="549" w:author="CATT" w:date="2021-02-22T14:20:00Z"/>
              </w:rPr>
            </w:pPr>
            <w:ins w:id="55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BC27BB" w14:textId="77777777" w:rsidR="009309BB" w:rsidRPr="009C5807" w:rsidRDefault="009309BB" w:rsidP="00462786">
            <w:pPr>
              <w:pStyle w:val="TAC"/>
              <w:rPr>
                <w:ins w:id="551" w:author="CATT" w:date="2021-02-22T14:20:00Z"/>
              </w:rPr>
            </w:pPr>
            <w:ins w:id="552" w:author="CATT" w:date="2021-02-22T14:20:00Z">
              <w:r w:rsidRPr="009C5807">
                <w:t>-50</w:t>
              </w:r>
            </w:ins>
          </w:p>
        </w:tc>
      </w:tr>
      <w:tr w:rsidR="009309BB" w:rsidRPr="009C5807" w14:paraId="76327C22" w14:textId="77777777" w:rsidTr="00462786">
        <w:trPr>
          <w:jc w:val="center"/>
          <w:ins w:id="553" w:author="CATT" w:date="2021-02-22T14:20:00Z"/>
        </w:trPr>
        <w:tc>
          <w:tcPr>
            <w:tcW w:w="1030" w:type="dxa"/>
            <w:tcBorders>
              <w:left w:val="single" w:sz="4" w:space="0" w:color="auto"/>
              <w:right w:val="single" w:sz="6" w:space="0" w:color="auto"/>
            </w:tcBorders>
            <w:shd w:val="clear" w:color="auto" w:fill="auto"/>
          </w:tcPr>
          <w:p w14:paraId="15CD5042" w14:textId="77777777" w:rsidR="009309BB" w:rsidRPr="009C5807" w:rsidRDefault="009309BB" w:rsidP="00462786">
            <w:pPr>
              <w:pStyle w:val="TAC"/>
              <w:rPr>
                <w:ins w:id="554" w:author="CATT" w:date="2021-02-22T14:20:00Z"/>
              </w:rPr>
            </w:pPr>
          </w:p>
        </w:tc>
        <w:tc>
          <w:tcPr>
            <w:tcW w:w="1033" w:type="dxa"/>
            <w:tcBorders>
              <w:left w:val="single" w:sz="6" w:space="0" w:color="auto"/>
              <w:right w:val="single" w:sz="6" w:space="0" w:color="auto"/>
            </w:tcBorders>
            <w:shd w:val="clear" w:color="auto" w:fill="auto"/>
          </w:tcPr>
          <w:p w14:paraId="008CBEF2" w14:textId="77777777" w:rsidR="009309BB" w:rsidRPr="009C5807" w:rsidRDefault="009309BB" w:rsidP="00462786">
            <w:pPr>
              <w:pStyle w:val="TAC"/>
              <w:rPr>
                <w:ins w:id="555" w:author="CATT" w:date="2021-02-22T14:20:00Z"/>
              </w:rPr>
            </w:pPr>
          </w:p>
        </w:tc>
        <w:tc>
          <w:tcPr>
            <w:tcW w:w="739" w:type="dxa"/>
            <w:tcBorders>
              <w:left w:val="single" w:sz="6" w:space="0" w:color="auto"/>
              <w:right w:val="single" w:sz="6" w:space="0" w:color="auto"/>
            </w:tcBorders>
            <w:shd w:val="clear" w:color="auto" w:fill="auto"/>
          </w:tcPr>
          <w:p w14:paraId="32860645" w14:textId="77777777" w:rsidR="009309BB" w:rsidRPr="009C5807" w:rsidRDefault="009309BB" w:rsidP="00462786">
            <w:pPr>
              <w:pStyle w:val="TAC"/>
              <w:rPr>
                <w:ins w:id="556"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AB57AD" w14:textId="77777777" w:rsidR="009309BB" w:rsidRPr="009C5807" w:rsidRDefault="009309BB" w:rsidP="00462786">
            <w:pPr>
              <w:pStyle w:val="TAC"/>
              <w:rPr>
                <w:ins w:id="557" w:author="CATT" w:date="2021-02-22T14:20:00Z"/>
                <w:lang w:eastAsia="zh-CN"/>
              </w:rPr>
            </w:pPr>
            <w:ins w:id="558" w:author="CATT" w:date="2021-02-22T14:20:00Z">
              <w:r w:rsidRPr="009C5807">
                <w:rPr>
                  <w:lang w:eastAsia="zh-CN"/>
                </w:rPr>
                <w:t>NR</w:t>
              </w:r>
              <w:r w:rsidRPr="009C5807">
                <w:t>_</w:t>
              </w:r>
              <w:r w:rsidRPr="009C5807">
                <w:rPr>
                  <w:lang w:eastAsia="zh-CN"/>
                </w:rPr>
                <w:t>FDD_FR1_H</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A4F63EE" w14:textId="77777777" w:rsidR="009309BB" w:rsidRPr="009C5807" w:rsidRDefault="009309BB" w:rsidP="00462786">
            <w:pPr>
              <w:pStyle w:val="TAC"/>
              <w:rPr>
                <w:ins w:id="559" w:author="CATT" w:date="2021-02-22T14:20:00Z"/>
              </w:rPr>
            </w:pPr>
            <w:ins w:id="560" w:author="CATT" w:date="2021-02-22T14:20:00Z">
              <w:r w:rsidRPr="009C5807">
                <w:t>-117.5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2B9AABB" w14:textId="77777777" w:rsidR="009309BB" w:rsidRPr="009C5807" w:rsidRDefault="009309BB" w:rsidP="00462786">
            <w:pPr>
              <w:pStyle w:val="TAC"/>
              <w:rPr>
                <w:ins w:id="561" w:author="CATT" w:date="2021-02-22T14:20:00Z"/>
                <w:rFonts w:cs="Arial"/>
                <w:lang w:val="sv-SE"/>
              </w:rPr>
            </w:pPr>
            <w:ins w:id="562"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D798C8" w14:textId="77777777" w:rsidR="009309BB" w:rsidRPr="009C5807" w:rsidRDefault="009309BB" w:rsidP="00462786">
            <w:pPr>
              <w:pStyle w:val="TAC"/>
              <w:rPr>
                <w:ins w:id="563" w:author="CATT" w:date="2021-02-22T14:20:00Z"/>
                <w:rFonts w:cs="Arial"/>
                <w:lang w:val="sv-SE"/>
              </w:rPr>
            </w:pPr>
            <w:ins w:id="564" w:author="CATT" w:date="2021-02-22T14:20:00Z">
              <w:r w:rsidRPr="00C3342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0D0A1E" w14:textId="77777777" w:rsidR="009309BB" w:rsidRPr="009C5807" w:rsidRDefault="009309BB" w:rsidP="00462786">
            <w:pPr>
              <w:pStyle w:val="TAC"/>
              <w:rPr>
                <w:ins w:id="565" w:author="CATT" w:date="2021-02-22T14:20:00Z"/>
              </w:rPr>
            </w:pPr>
            <w:ins w:id="56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4A1C75" w14:textId="77777777" w:rsidR="009309BB" w:rsidRPr="009C5807" w:rsidRDefault="009309BB" w:rsidP="00462786">
            <w:pPr>
              <w:pStyle w:val="TAC"/>
              <w:rPr>
                <w:ins w:id="567" w:author="CATT" w:date="2021-02-22T14:20:00Z"/>
              </w:rPr>
            </w:pPr>
            <w:ins w:id="568" w:author="CATT" w:date="2021-02-22T14:20:00Z">
              <w:r w:rsidRPr="009C5807">
                <w:t>-50</w:t>
              </w:r>
            </w:ins>
          </w:p>
        </w:tc>
      </w:tr>
      <w:tr w:rsidR="009309BB" w:rsidRPr="009C5807" w14:paraId="6BC2E137" w14:textId="77777777" w:rsidTr="00462786">
        <w:trPr>
          <w:jc w:val="center"/>
          <w:ins w:id="569" w:author="CATT" w:date="2021-02-22T14:20:00Z"/>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9D11712" w14:textId="77777777" w:rsidR="009309BB" w:rsidRPr="009C5807" w:rsidRDefault="009309BB" w:rsidP="00462786">
            <w:pPr>
              <w:pStyle w:val="TAC"/>
              <w:rPr>
                <w:ins w:id="570" w:author="CATT" w:date="2021-02-22T14:20:00Z"/>
              </w:rPr>
            </w:pPr>
            <w:ins w:id="571" w:author="CATT" w:date="2021-02-22T14:20:00Z">
              <w:r w:rsidRPr="009C5807">
                <w:sym w:font="Symbol" w:char="F0B1"/>
              </w:r>
              <w:r w:rsidRPr="009C5807">
                <w:t>3.5</w:t>
              </w:r>
            </w:ins>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356EC49D" w14:textId="77777777" w:rsidR="009309BB" w:rsidRPr="009C5807" w:rsidRDefault="009309BB" w:rsidP="00462786">
            <w:pPr>
              <w:pStyle w:val="TAC"/>
              <w:rPr>
                <w:ins w:id="572" w:author="CATT" w:date="2021-02-22T14:20:00Z"/>
              </w:rPr>
            </w:pPr>
            <w:ins w:id="573" w:author="CATT" w:date="2021-02-22T14:20:00Z">
              <w:r w:rsidRPr="009C5807">
                <w:sym w:font="Symbol" w:char="F0B1"/>
              </w:r>
              <w:r w:rsidRPr="009C5807">
                <w:t>4</w:t>
              </w:r>
            </w:ins>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757981EA" w14:textId="77777777" w:rsidR="009309BB" w:rsidRPr="009C5807" w:rsidRDefault="009309BB" w:rsidP="00462786">
            <w:pPr>
              <w:pStyle w:val="TAC"/>
              <w:rPr>
                <w:ins w:id="574" w:author="CATT" w:date="2021-02-22T14:20:00Z"/>
              </w:rPr>
            </w:pPr>
            <w:ins w:id="575" w:author="CATT" w:date="2021-02-22T14:20:00Z">
              <w:r w:rsidRPr="009C5807">
                <w:sym w:font="Symbol" w:char="F0B3"/>
              </w:r>
              <w:r w:rsidRPr="009C5807">
                <w:t>-</w:t>
              </w:r>
              <w:r w:rsidRPr="009C5807">
                <w:rPr>
                  <w:lang w:eastAsia="zh-CN"/>
                </w:rPr>
                <w:t>6</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179E7C4" w14:textId="77777777" w:rsidR="009309BB" w:rsidRPr="009C5807" w:rsidRDefault="009309BB" w:rsidP="00462786">
            <w:pPr>
              <w:pStyle w:val="TAC"/>
              <w:rPr>
                <w:ins w:id="576" w:author="CATT" w:date="2021-02-22T14:20:00Z"/>
              </w:rPr>
            </w:pPr>
            <w:ins w:id="577" w:author="CATT" w:date="2021-02-22T14:20:00Z">
              <w:r w:rsidRPr="009C5807">
                <w:t>Note 2</w:t>
              </w:r>
            </w:ins>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4CBD2A7C" w14:textId="77777777" w:rsidR="009309BB" w:rsidRPr="009C5807" w:rsidRDefault="009309BB" w:rsidP="00462786">
            <w:pPr>
              <w:pStyle w:val="TAC"/>
              <w:rPr>
                <w:ins w:id="578" w:author="CATT" w:date="2021-02-22T14:20:00Z"/>
              </w:rPr>
            </w:pPr>
            <w:ins w:id="579" w:author="CATT" w:date="2021-02-22T14:20:00Z">
              <w:r w:rsidRPr="009C5807">
                <w:t>Note 2</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13C08D" w14:textId="77777777" w:rsidR="009309BB" w:rsidRPr="009C5807" w:rsidRDefault="009309BB" w:rsidP="00462786">
            <w:pPr>
              <w:pStyle w:val="TAC"/>
              <w:rPr>
                <w:ins w:id="580" w:author="CATT" w:date="2021-02-22T14:20:00Z"/>
                <w:lang w:eastAsia="zh-CN"/>
              </w:rPr>
            </w:pPr>
            <w:ins w:id="581" w:author="CATT" w:date="2021-02-22T14:20: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CE8B1B" w14:textId="77777777" w:rsidR="009309BB" w:rsidRPr="009C5807" w:rsidRDefault="009309BB" w:rsidP="00462786">
            <w:pPr>
              <w:pStyle w:val="TAC"/>
              <w:rPr>
                <w:ins w:id="582" w:author="CATT" w:date="2021-02-22T14:20:00Z"/>
                <w:lang w:eastAsia="zh-CN"/>
              </w:rPr>
            </w:pPr>
            <w:ins w:id="583" w:author="CATT" w:date="2021-02-22T14:2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BB7940" w14:textId="77777777" w:rsidR="009309BB" w:rsidRPr="009C5807" w:rsidRDefault="009309BB" w:rsidP="00462786">
            <w:pPr>
              <w:pStyle w:val="TAC"/>
              <w:rPr>
                <w:ins w:id="584" w:author="CATT" w:date="2021-02-22T14:20:00Z"/>
              </w:rPr>
            </w:pPr>
            <w:ins w:id="585" w:author="CATT" w:date="2021-02-22T14:2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927826A" w14:textId="77777777" w:rsidR="009309BB" w:rsidRPr="009C5807" w:rsidRDefault="009309BB" w:rsidP="00462786">
            <w:pPr>
              <w:pStyle w:val="TAC"/>
              <w:rPr>
                <w:ins w:id="586" w:author="CATT" w:date="2021-02-22T14:20:00Z"/>
              </w:rPr>
            </w:pPr>
            <w:ins w:id="587" w:author="CATT" w:date="2021-02-22T14:20:00Z">
              <w:r w:rsidRPr="009C5807">
                <w:t>Note 2</w:t>
              </w:r>
            </w:ins>
          </w:p>
        </w:tc>
      </w:tr>
      <w:tr w:rsidR="009309BB" w:rsidRPr="009C5807" w14:paraId="0E0FFE4E" w14:textId="77777777" w:rsidTr="00462786">
        <w:trPr>
          <w:jc w:val="center"/>
          <w:ins w:id="588"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E46EA7A" w14:textId="77777777" w:rsidR="009309BB" w:rsidRPr="009C5807" w:rsidRDefault="009309BB" w:rsidP="00462786">
            <w:pPr>
              <w:pStyle w:val="TAN"/>
              <w:rPr>
                <w:ins w:id="589" w:author="CATT" w:date="2021-02-22T14:20:00Z"/>
              </w:rPr>
            </w:pPr>
            <w:ins w:id="590" w:author="CATT" w:date="2021-02-22T14:20:00Z">
              <w:r w:rsidRPr="009C5807">
                <w:t>NOTE 1:</w:t>
              </w:r>
              <w:r w:rsidRPr="009C5807">
                <w:tab/>
                <w:t>Io is assumed to have constant EPRE across the bandwidth.</w:t>
              </w:r>
            </w:ins>
          </w:p>
          <w:p w14:paraId="719E0895" w14:textId="77777777" w:rsidR="009309BB" w:rsidRPr="009C5807" w:rsidRDefault="009309BB" w:rsidP="00462786">
            <w:pPr>
              <w:pStyle w:val="TAN"/>
              <w:rPr>
                <w:ins w:id="591" w:author="CATT" w:date="2021-02-22T14:20:00Z"/>
                <w:rFonts w:cs="Arial"/>
              </w:rPr>
            </w:pPr>
            <w:ins w:id="592" w:author="CATT" w:date="2021-02-22T14:2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56BC3A28" w14:textId="77777777" w:rsidR="009309BB" w:rsidRPr="009C5807" w:rsidRDefault="009309BB" w:rsidP="00462786">
            <w:pPr>
              <w:pStyle w:val="TAN"/>
              <w:rPr>
                <w:ins w:id="593" w:author="CATT" w:date="2021-02-22T14:20:00Z"/>
              </w:rPr>
            </w:pPr>
            <w:ins w:id="594" w:author="CATT" w:date="2021-02-22T14:20:00Z">
              <w:r w:rsidRPr="009C5807">
                <w:t>NOTE 3:</w:t>
              </w:r>
              <w:r w:rsidRPr="009C5807">
                <w:tab/>
                <w:t>NR operating band groups in FR1 are as defined in clause 3.5.2.</w:t>
              </w:r>
            </w:ins>
          </w:p>
        </w:tc>
      </w:tr>
    </w:tbl>
    <w:p w14:paraId="169BADC9" w14:textId="77777777" w:rsidR="009309BB" w:rsidRPr="00FC4D7D" w:rsidRDefault="009309BB" w:rsidP="009309BB">
      <w:pPr>
        <w:rPr>
          <w:ins w:id="595" w:author="CATT" w:date="2021-02-22T14:20:00Z"/>
          <w:lang w:eastAsia="zh-CN"/>
        </w:rPr>
      </w:pPr>
    </w:p>
    <w:p w14:paraId="6D66BB61" w14:textId="77777777" w:rsidR="009309BB" w:rsidRDefault="009309BB" w:rsidP="009309BB">
      <w:pPr>
        <w:pStyle w:val="5"/>
        <w:rPr>
          <w:ins w:id="596" w:author="CATT" w:date="2021-02-22T14:20:00Z"/>
          <w:rFonts w:eastAsia="宋体"/>
        </w:rPr>
      </w:pPr>
      <w:ins w:id="597" w:author="CATT" w:date="2021-02-22T14:20:00Z">
        <w:r>
          <w:rPr>
            <w:rFonts w:eastAsia="宋体"/>
          </w:rPr>
          <w:t>10.1.9.2.2</w:t>
        </w:r>
        <w:r>
          <w:rPr>
            <w:rFonts w:eastAsia="宋体"/>
          </w:rPr>
          <w:tab/>
          <w:t xml:space="preserve">Relative </w:t>
        </w:r>
        <w:r>
          <w:rPr>
            <w:rFonts w:eastAsia="宋体"/>
            <w:lang w:val="en-US"/>
          </w:rPr>
          <w:t xml:space="preserve">CSI-RSRQ </w:t>
        </w:r>
        <w:r>
          <w:rPr>
            <w:rFonts w:eastAsia="宋体"/>
          </w:rPr>
          <w:t>Accuracy</w:t>
        </w:r>
      </w:ins>
    </w:p>
    <w:p w14:paraId="192F5D65" w14:textId="77777777" w:rsidR="009309BB" w:rsidRDefault="009309BB" w:rsidP="009309BB">
      <w:pPr>
        <w:rPr>
          <w:ins w:id="598" w:author="CATT" w:date="2021-02-22T14:20:00Z"/>
          <w:rFonts w:eastAsia="宋体" w:cs="v4.2.0"/>
          <w:i/>
        </w:rPr>
      </w:pPr>
      <w:ins w:id="599" w:author="CATT" w:date="2021-02-22T14:20: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14:paraId="491EA769" w14:textId="77777777" w:rsidR="009309BB" w:rsidRDefault="009309BB" w:rsidP="009309BB">
      <w:pPr>
        <w:rPr>
          <w:ins w:id="600" w:author="CATT" w:date="2021-02-22T14:20:00Z"/>
          <w:rFonts w:cs="v4.2.0"/>
        </w:rPr>
      </w:pPr>
      <w:ins w:id="601" w:author="CATT" w:date="2021-02-22T14:20: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14:paraId="38093811" w14:textId="77777777" w:rsidR="009309BB" w:rsidRDefault="009309BB" w:rsidP="009309BB">
      <w:pPr>
        <w:ind w:left="568" w:hanging="284"/>
        <w:rPr>
          <w:ins w:id="602" w:author="CATT" w:date="2021-02-22T14:20:00Z"/>
          <w:lang w:eastAsia="zh-CN"/>
        </w:rPr>
      </w:pPr>
      <w:ins w:id="603" w:author="CATT" w:date="2021-02-22T14:20:00Z">
        <w:r>
          <w:lastRenderedPageBreak/>
          <w:t>-</w:t>
        </w:r>
        <w:r>
          <w:tab/>
          <w:t>Conditions defined in clause 7.3 of TS 38.101-</w:t>
        </w:r>
      </w:ins>
      <w:ins w:id="604" w:author="CATT" w:date="2021-02-26T14:56:00Z">
        <w:r>
          <w:rPr>
            <w:rFonts w:hint="eastAsia"/>
            <w:lang w:eastAsia="zh-CN"/>
          </w:rPr>
          <w:t>1</w:t>
        </w:r>
      </w:ins>
      <w:ins w:id="605" w:author="CATT" w:date="2021-02-22T14:20:00Z">
        <w:r>
          <w:t xml:space="preserve"> [1</w:t>
        </w:r>
      </w:ins>
      <w:ins w:id="606" w:author="CATT" w:date="2021-02-26T14:56:00Z">
        <w:r>
          <w:rPr>
            <w:rFonts w:hint="eastAsia"/>
            <w:lang w:eastAsia="zh-CN"/>
          </w:rPr>
          <w:t>8</w:t>
        </w:r>
      </w:ins>
      <w:ins w:id="607" w:author="CATT" w:date="2021-02-22T14:20:00Z">
        <w:r>
          <w:t>] for reference sensitivity are fulfilled.</w:t>
        </w:r>
      </w:ins>
    </w:p>
    <w:p w14:paraId="54B8C49C" w14:textId="77777777" w:rsidR="009309BB" w:rsidRDefault="009309BB" w:rsidP="009309BB">
      <w:pPr>
        <w:ind w:left="568" w:hanging="284"/>
        <w:rPr>
          <w:ins w:id="608" w:author="CATT" w:date="2021-02-22T14:20:00Z"/>
          <w:lang w:eastAsia="zh-CN"/>
        </w:rPr>
      </w:pPr>
      <w:ins w:id="609" w:author="CATT" w:date="2021-02-22T14:2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4F5B65BE" w14:textId="77777777" w:rsidR="009309BB" w:rsidRPr="00826487" w:rsidRDefault="009309BB" w:rsidP="009309BB">
      <w:pPr>
        <w:pStyle w:val="B1"/>
        <w:rPr>
          <w:ins w:id="610" w:author="CATT" w:date="2021-02-22T14:20:00Z"/>
          <w:lang w:eastAsia="zh-CN"/>
        </w:rPr>
      </w:pPr>
      <w:ins w:id="611"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05B1866" w14:textId="77777777" w:rsidR="009309BB" w:rsidRDefault="009309BB" w:rsidP="009309BB">
      <w:pPr>
        <w:pStyle w:val="B1"/>
        <w:rPr>
          <w:ins w:id="612" w:author="CATT" w:date="2021-02-22T14:20:00Z"/>
        </w:rPr>
      </w:pPr>
      <w:ins w:id="613"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41C3A386" w14:textId="7FE9F241" w:rsidR="009309BB" w:rsidRPr="00E63349" w:rsidRDefault="009309BB" w:rsidP="009309BB">
      <w:pPr>
        <w:pStyle w:val="B1"/>
        <w:rPr>
          <w:ins w:id="614" w:author="CATT" w:date="2021-02-22T14:20:00Z"/>
          <w:lang w:eastAsia="zh-CN"/>
        </w:rPr>
      </w:pPr>
      <w:ins w:id="615"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616" w:author="RAN4#98bis-e" w:date="2021-04-22T16:34:00Z">
        <w:r>
          <w:rPr>
            <w:lang w:eastAsia="zh-CN"/>
          </w:rPr>
          <w:t>no larger than</w:t>
        </w:r>
      </w:ins>
      <w:ins w:id="617" w:author="CATT" w:date="2021-02-22T14:20:00Z">
        <w:r w:rsidRPr="00952C56">
          <w:rPr>
            <w:lang w:eastAsia="zh-CN"/>
          </w:rPr>
          <w:t xml:space="preserve"> </w:t>
        </w:r>
      </w:ins>
      <w:ins w:id="618" w:author="RAN4#98bis-e" w:date="2021-04-22T16:28:00Z">
        <w:r>
          <w:rPr>
            <w:lang w:eastAsia="zh-CN"/>
          </w:rPr>
          <w:t>CP</w:t>
        </w:r>
      </w:ins>
      <w:ins w:id="619" w:author="CATT" w:date="2021-02-22T14:20:00Z">
        <w:r>
          <w:rPr>
            <w:rFonts w:hint="eastAsia"/>
            <w:lang w:eastAsia="zh-CN"/>
          </w:rPr>
          <w:t xml:space="preserve">. </w:t>
        </w:r>
      </w:ins>
    </w:p>
    <w:p w14:paraId="09651471" w14:textId="77777777" w:rsidR="009309BB" w:rsidRPr="008D6E31" w:rsidRDefault="009309BB" w:rsidP="009309BB">
      <w:pPr>
        <w:ind w:left="568" w:hanging="284"/>
        <w:rPr>
          <w:ins w:id="620" w:author="CATT" w:date="2021-02-22T14:20:00Z"/>
          <w:lang w:eastAsia="zh-CN"/>
        </w:rPr>
      </w:pPr>
    </w:p>
    <w:p w14:paraId="05CDDCDD" w14:textId="77777777" w:rsidR="009309BB" w:rsidRDefault="009309BB" w:rsidP="009309BB">
      <w:pPr>
        <w:pStyle w:val="TH"/>
        <w:rPr>
          <w:ins w:id="621" w:author="CATT" w:date="2021-02-22T14:20:00Z"/>
        </w:rPr>
      </w:pPr>
      <w:ins w:id="622" w:author="CATT" w:date="2021-02-22T14:20:00Z">
        <w:r>
          <w:t>Table 10.1.9.2.2-1: CSI-RSRQ Int</w:t>
        </w:r>
      </w:ins>
      <w:ins w:id="623" w:author="CATT" w:date="2021-02-26T14:52:00Z">
        <w:r>
          <w:rPr>
            <w:rFonts w:hint="eastAsia"/>
            <w:lang w:eastAsia="zh-CN"/>
          </w:rPr>
          <w:t>er</w:t>
        </w:r>
      </w:ins>
      <w:ins w:id="624" w:author="CATT" w:date="2021-02-22T14:20:00Z">
        <w:r>
          <w:t xml:space="preserve"> frequency relative accuracy in FR1</w:t>
        </w:r>
      </w:ins>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9309BB" w:rsidRPr="009C5807" w14:paraId="7B1CCA14" w14:textId="77777777" w:rsidTr="00462786">
        <w:trPr>
          <w:jc w:val="center"/>
          <w:ins w:id="625" w:author="CATT" w:date="2021-02-22T14:20:00Z"/>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9ECB66" w14:textId="77777777" w:rsidR="009309BB" w:rsidRPr="009C5807" w:rsidRDefault="009309BB" w:rsidP="00462786">
            <w:pPr>
              <w:pStyle w:val="TAH"/>
              <w:rPr>
                <w:ins w:id="626" w:author="CATT" w:date="2021-02-22T14:20:00Z"/>
              </w:rPr>
            </w:pPr>
            <w:ins w:id="627" w:author="CATT" w:date="2021-02-22T14:20:00Z">
              <w:r w:rsidRPr="009C5807">
                <w:t>Accuracy</w:t>
              </w:r>
            </w:ins>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7EDDBF9" w14:textId="77777777" w:rsidR="009309BB" w:rsidRPr="009C5807" w:rsidRDefault="009309BB" w:rsidP="00462786">
            <w:pPr>
              <w:pStyle w:val="TAH"/>
              <w:rPr>
                <w:ins w:id="628" w:author="CATT" w:date="2021-02-22T14:20:00Z"/>
              </w:rPr>
            </w:pPr>
            <w:ins w:id="629" w:author="CATT" w:date="2021-02-22T14:20:00Z">
              <w:r w:rsidRPr="009C5807">
                <w:t>Conditions</w:t>
              </w:r>
            </w:ins>
          </w:p>
        </w:tc>
      </w:tr>
      <w:tr w:rsidR="009309BB" w:rsidRPr="009C5807" w14:paraId="101702FB" w14:textId="77777777" w:rsidTr="00462786">
        <w:trPr>
          <w:jc w:val="center"/>
          <w:ins w:id="630" w:author="CATT" w:date="2021-02-22T14:20:00Z"/>
        </w:trPr>
        <w:tc>
          <w:tcPr>
            <w:tcW w:w="1031" w:type="dxa"/>
            <w:tcBorders>
              <w:top w:val="single" w:sz="4" w:space="0" w:color="auto"/>
              <w:left w:val="single" w:sz="4" w:space="0" w:color="auto"/>
              <w:right w:val="single" w:sz="4" w:space="0" w:color="auto"/>
            </w:tcBorders>
            <w:shd w:val="clear" w:color="auto" w:fill="auto"/>
            <w:vAlign w:val="center"/>
          </w:tcPr>
          <w:p w14:paraId="1A814D64" w14:textId="77777777" w:rsidR="009309BB" w:rsidRPr="009C5807" w:rsidRDefault="009309BB" w:rsidP="00462786">
            <w:pPr>
              <w:pStyle w:val="TAH"/>
              <w:rPr>
                <w:ins w:id="631" w:author="CATT" w:date="2021-02-22T14:20:00Z"/>
              </w:rPr>
            </w:pPr>
            <w:ins w:id="632" w:author="CATT" w:date="2021-02-22T14:20:00Z">
              <w:r w:rsidRPr="009C5807">
                <w:t>Normal condition</w:t>
              </w:r>
            </w:ins>
          </w:p>
        </w:tc>
        <w:tc>
          <w:tcPr>
            <w:tcW w:w="1034" w:type="dxa"/>
            <w:tcBorders>
              <w:top w:val="single" w:sz="4" w:space="0" w:color="auto"/>
              <w:left w:val="single" w:sz="4" w:space="0" w:color="auto"/>
              <w:right w:val="single" w:sz="4" w:space="0" w:color="auto"/>
            </w:tcBorders>
            <w:shd w:val="clear" w:color="auto" w:fill="auto"/>
            <w:vAlign w:val="center"/>
          </w:tcPr>
          <w:p w14:paraId="6D82ACFF" w14:textId="77777777" w:rsidR="009309BB" w:rsidRPr="009C5807" w:rsidRDefault="009309BB" w:rsidP="00462786">
            <w:pPr>
              <w:pStyle w:val="TAH"/>
              <w:rPr>
                <w:ins w:id="633" w:author="CATT" w:date="2021-02-22T14:20:00Z"/>
              </w:rPr>
            </w:pPr>
            <w:ins w:id="634" w:author="CATT" w:date="2021-02-22T14:20:00Z">
              <w:r w:rsidRPr="009C5807">
                <w:t>Extreme condition</w:t>
              </w:r>
            </w:ins>
          </w:p>
        </w:tc>
        <w:tc>
          <w:tcPr>
            <w:tcW w:w="745" w:type="dxa"/>
            <w:tcBorders>
              <w:top w:val="single" w:sz="4" w:space="0" w:color="auto"/>
              <w:left w:val="single" w:sz="4" w:space="0" w:color="auto"/>
              <w:right w:val="single" w:sz="4" w:space="0" w:color="auto"/>
            </w:tcBorders>
            <w:shd w:val="clear" w:color="auto" w:fill="auto"/>
            <w:vAlign w:val="center"/>
          </w:tcPr>
          <w:p w14:paraId="4933B144" w14:textId="77777777" w:rsidR="009309BB" w:rsidRPr="009C5807" w:rsidRDefault="009309BB" w:rsidP="00462786">
            <w:pPr>
              <w:pStyle w:val="TAH"/>
              <w:rPr>
                <w:ins w:id="635" w:author="CATT" w:date="2021-02-22T14:20:00Z"/>
              </w:rPr>
            </w:pPr>
            <w:ins w:id="636"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F24567E" w14:textId="77777777" w:rsidR="009309BB" w:rsidRPr="009C5807" w:rsidRDefault="009309BB" w:rsidP="00462786">
            <w:pPr>
              <w:pStyle w:val="TAH"/>
              <w:rPr>
                <w:ins w:id="637" w:author="CATT" w:date="2021-02-22T14:20:00Z"/>
              </w:rPr>
            </w:pPr>
            <w:ins w:id="638" w:author="CATT" w:date="2021-02-22T14:20:00Z">
              <w:r w:rsidRPr="009C5807">
                <w:t>Io</w:t>
              </w:r>
              <w:r w:rsidRPr="009C5807">
                <w:rPr>
                  <w:vertAlign w:val="superscript"/>
                  <w:lang w:eastAsia="zh-CN"/>
                </w:rPr>
                <w:t xml:space="preserve"> Note 1</w:t>
              </w:r>
              <w:r w:rsidRPr="009C5807">
                <w:t xml:space="preserve"> range</w:t>
              </w:r>
            </w:ins>
          </w:p>
        </w:tc>
      </w:tr>
      <w:tr w:rsidR="009309BB" w:rsidRPr="009C5807" w14:paraId="5D04698B" w14:textId="77777777" w:rsidTr="00462786">
        <w:trPr>
          <w:jc w:val="center"/>
          <w:ins w:id="639" w:author="CATT" w:date="2021-02-22T14:20:00Z"/>
        </w:trPr>
        <w:tc>
          <w:tcPr>
            <w:tcW w:w="1031" w:type="dxa"/>
            <w:tcBorders>
              <w:left w:val="single" w:sz="4" w:space="0" w:color="auto"/>
              <w:bottom w:val="single" w:sz="4" w:space="0" w:color="auto"/>
              <w:right w:val="single" w:sz="4" w:space="0" w:color="auto"/>
            </w:tcBorders>
            <w:shd w:val="clear" w:color="auto" w:fill="auto"/>
            <w:vAlign w:val="center"/>
          </w:tcPr>
          <w:p w14:paraId="5DDA1D8A" w14:textId="77777777" w:rsidR="009309BB" w:rsidRPr="009C5807" w:rsidRDefault="009309BB" w:rsidP="00462786">
            <w:pPr>
              <w:pStyle w:val="TAH"/>
              <w:rPr>
                <w:ins w:id="640" w:author="CATT" w:date="2021-02-22T14:20:00Z"/>
              </w:rPr>
            </w:pPr>
          </w:p>
        </w:tc>
        <w:tc>
          <w:tcPr>
            <w:tcW w:w="1034" w:type="dxa"/>
            <w:tcBorders>
              <w:left w:val="single" w:sz="4" w:space="0" w:color="auto"/>
              <w:bottom w:val="single" w:sz="4" w:space="0" w:color="auto"/>
              <w:right w:val="single" w:sz="4" w:space="0" w:color="auto"/>
            </w:tcBorders>
            <w:shd w:val="clear" w:color="auto" w:fill="auto"/>
            <w:vAlign w:val="center"/>
          </w:tcPr>
          <w:p w14:paraId="13AC267B" w14:textId="77777777" w:rsidR="009309BB" w:rsidRPr="009C5807" w:rsidRDefault="009309BB" w:rsidP="00462786">
            <w:pPr>
              <w:pStyle w:val="TAH"/>
              <w:rPr>
                <w:ins w:id="641" w:author="CATT" w:date="2021-02-22T14:20:00Z"/>
              </w:rPr>
            </w:pPr>
          </w:p>
        </w:tc>
        <w:tc>
          <w:tcPr>
            <w:tcW w:w="745" w:type="dxa"/>
            <w:tcBorders>
              <w:left w:val="single" w:sz="4" w:space="0" w:color="auto"/>
              <w:bottom w:val="single" w:sz="4" w:space="0" w:color="auto"/>
              <w:right w:val="single" w:sz="4" w:space="0" w:color="auto"/>
            </w:tcBorders>
            <w:shd w:val="clear" w:color="auto" w:fill="auto"/>
          </w:tcPr>
          <w:p w14:paraId="4E4CED03" w14:textId="77777777" w:rsidR="009309BB" w:rsidRPr="009C5807" w:rsidRDefault="009309BB" w:rsidP="00462786">
            <w:pPr>
              <w:pStyle w:val="TAH"/>
              <w:rPr>
                <w:ins w:id="642" w:author="CATT" w:date="2021-02-22T14:20:00Z"/>
              </w:rPr>
            </w:pPr>
            <w:ins w:id="643" w:author="CATT" w:date="2021-02-22T14:20:00Z">
              <w:r w:rsidRPr="009C5807">
                <w:rPr>
                  <w:vertAlign w:val="superscript"/>
                  <w:lang w:eastAsia="zh-CN"/>
                </w:rPr>
                <w:t>Note 2</w:t>
              </w:r>
            </w:ins>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82D6BFF" w14:textId="77777777" w:rsidR="009309BB" w:rsidRPr="009C5807" w:rsidRDefault="009309BB" w:rsidP="00462786">
            <w:pPr>
              <w:pStyle w:val="TAH"/>
              <w:rPr>
                <w:ins w:id="644" w:author="CATT" w:date="2021-02-22T14:20:00Z"/>
              </w:rPr>
            </w:pPr>
            <w:ins w:id="645" w:author="CATT" w:date="2021-02-22T14:20:00Z">
              <w:r w:rsidRPr="009C5807">
                <w:t>NR operating band groups</w:t>
              </w:r>
              <w:r w:rsidRPr="009C5807">
                <w:rPr>
                  <w:vertAlign w:val="superscript"/>
                </w:rPr>
                <w:t xml:space="preserve"> </w:t>
              </w:r>
              <w:r w:rsidRPr="009C5807">
                <w:rPr>
                  <w:vertAlign w:val="superscript"/>
                  <w:lang w:eastAsia="zh-CN"/>
                </w:rPr>
                <w:t>Note 4</w:t>
              </w:r>
            </w:ins>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019502A9" w14:textId="77777777" w:rsidR="009309BB" w:rsidRPr="009C5807" w:rsidRDefault="009309BB" w:rsidP="00462786">
            <w:pPr>
              <w:pStyle w:val="TAH"/>
              <w:rPr>
                <w:ins w:id="646" w:author="CATT" w:date="2021-02-22T14:20:00Z"/>
              </w:rPr>
            </w:pPr>
            <w:ins w:id="647"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93CBF6" w14:textId="77777777" w:rsidR="009309BB" w:rsidRPr="009C5807" w:rsidRDefault="009309BB" w:rsidP="00462786">
            <w:pPr>
              <w:pStyle w:val="TAH"/>
              <w:rPr>
                <w:ins w:id="648" w:author="CATT" w:date="2021-02-22T14:20:00Z"/>
              </w:rPr>
            </w:pPr>
            <w:ins w:id="649" w:author="CATT" w:date="2021-02-22T14:20:00Z">
              <w:r w:rsidRPr="009C5807">
                <w:t>Maximum Io</w:t>
              </w:r>
            </w:ins>
          </w:p>
        </w:tc>
      </w:tr>
      <w:tr w:rsidR="009309BB" w:rsidRPr="009C5807" w14:paraId="7C0D7928" w14:textId="77777777" w:rsidTr="00462786">
        <w:trPr>
          <w:trHeight w:val="308"/>
          <w:jc w:val="center"/>
          <w:ins w:id="650" w:author="CATT" w:date="2021-02-22T14:20:00Z"/>
        </w:trPr>
        <w:tc>
          <w:tcPr>
            <w:tcW w:w="1031" w:type="dxa"/>
            <w:tcBorders>
              <w:top w:val="single" w:sz="4" w:space="0" w:color="auto"/>
              <w:left w:val="single" w:sz="4" w:space="0" w:color="auto"/>
              <w:right w:val="single" w:sz="6" w:space="0" w:color="auto"/>
            </w:tcBorders>
            <w:shd w:val="clear" w:color="auto" w:fill="auto"/>
          </w:tcPr>
          <w:p w14:paraId="0D51E240" w14:textId="77777777" w:rsidR="009309BB" w:rsidRPr="00AF6339" w:rsidRDefault="009309BB" w:rsidP="00462786">
            <w:pPr>
              <w:pStyle w:val="TAC"/>
              <w:rPr>
                <w:ins w:id="651" w:author="CATT" w:date="2021-02-22T14:20:00Z"/>
                <w:b/>
              </w:rPr>
            </w:pPr>
            <w:ins w:id="652" w:author="CATT" w:date="2021-02-22T14:20:00Z">
              <w:r w:rsidRPr="00AF6339">
                <w:rPr>
                  <w:b/>
                </w:rPr>
                <w:t>dB</w:t>
              </w:r>
            </w:ins>
          </w:p>
        </w:tc>
        <w:tc>
          <w:tcPr>
            <w:tcW w:w="1034" w:type="dxa"/>
            <w:tcBorders>
              <w:top w:val="single" w:sz="4" w:space="0" w:color="auto"/>
              <w:left w:val="single" w:sz="6" w:space="0" w:color="auto"/>
              <w:right w:val="single" w:sz="6" w:space="0" w:color="auto"/>
            </w:tcBorders>
            <w:shd w:val="clear" w:color="auto" w:fill="auto"/>
          </w:tcPr>
          <w:p w14:paraId="1961622E" w14:textId="77777777" w:rsidR="009309BB" w:rsidRPr="00AF6339" w:rsidRDefault="009309BB" w:rsidP="00462786">
            <w:pPr>
              <w:pStyle w:val="TAC"/>
              <w:rPr>
                <w:ins w:id="653" w:author="CATT" w:date="2021-02-22T14:20:00Z"/>
                <w:b/>
              </w:rPr>
            </w:pPr>
            <w:ins w:id="654" w:author="CATT" w:date="2021-02-22T14:20:00Z">
              <w:r w:rsidRPr="00AF6339">
                <w:rPr>
                  <w:b/>
                </w:rPr>
                <w:t>dB</w:t>
              </w:r>
            </w:ins>
          </w:p>
        </w:tc>
        <w:tc>
          <w:tcPr>
            <w:tcW w:w="745" w:type="dxa"/>
            <w:tcBorders>
              <w:top w:val="single" w:sz="4" w:space="0" w:color="auto"/>
              <w:left w:val="single" w:sz="6" w:space="0" w:color="auto"/>
              <w:right w:val="single" w:sz="6" w:space="0" w:color="auto"/>
            </w:tcBorders>
            <w:shd w:val="clear" w:color="auto" w:fill="auto"/>
          </w:tcPr>
          <w:p w14:paraId="480049A4" w14:textId="77777777" w:rsidR="009309BB" w:rsidRPr="00AF6339" w:rsidRDefault="009309BB" w:rsidP="00462786">
            <w:pPr>
              <w:pStyle w:val="TAC"/>
              <w:rPr>
                <w:ins w:id="655" w:author="CATT" w:date="2021-02-22T14:20:00Z"/>
                <w:b/>
              </w:rPr>
            </w:pPr>
            <w:ins w:id="656" w:author="CATT" w:date="2021-02-22T14:20:00Z">
              <w:r w:rsidRPr="00AF6339">
                <w:rPr>
                  <w:b/>
                </w:rPr>
                <w:t>dB</w:t>
              </w:r>
            </w:ins>
          </w:p>
        </w:tc>
        <w:tc>
          <w:tcPr>
            <w:tcW w:w="1921" w:type="dxa"/>
            <w:tcBorders>
              <w:top w:val="single" w:sz="6" w:space="0" w:color="auto"/>
              <w:left w:val="single" w:sz="6" w:space="0" w:color="auto"/>
              <w:right w:val="single" w:sz="4" w:space="0" w:color="auto"/>
            </w:tcBorders>
            <w:shd w:val="clear" w:color="auto" w:fill="auto"/>
          </w:tcPr>
          <w:p w14:paraId="4E15E4A1" w14:textId="77777777" w:rsidR="009309BB" w:rsidRPr="00AF6339" w:rsidRDefault="009309BB" w:rsidP="00462786">
            <w:pPr>
              <w:pStyle w:val="TAC"/>
              <w:rPr>
                <w:ins w:id="657" w:author="CATT" w:date="2021-02-22T14:20:00Z"/>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38F0DC57" w14:textId="77777777" w:rsidR="009309BB" w:rsidRPr="00AF6339" w:rsidRDefault="009309BB" w:rsidP="00462786">
            <w:pPr>
              <w:pStyle w:val="TAC"/>
              <w:rPr>
                <w:ins w:id="658" w:author="CATT" w:date="2021-02-22T14:20:00Z"/>
                <w:b/>
                <w:lang w:eastAsia="zh-CN"/>
              </w:rPr>
            </w:pPr>
            <w:proofErr w:type="spellStart"/>
            <w:ins w:id="659" w:author="CATT" w:date="2021-02-22T14:20: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0B41C602" w14:textId="77777777" w:rsidR="009309BB" w:rsidRPr="00AF6339" w:rsidRDefault="009309BB" w:rsidP="00462786">
            <w:pPr>
              <w:pStyle w:val="TAC"/>
              <w:rPr>
                <w:ins w:id="660" w:author="CATT" w:date="2021-02-22T14:20:00Z"/>
                <w:b/>
              </w:rPr>
            </w:pPr>
            <w:proofErr w:type="spellStart"/>
            <w:ins w:id="661" w:author="CATT" w:date="2021-02-22T14:20:00Z">
              <w:r w:rsidRPr="005560E1">
                <w:rPr>
                  <w:b/>
                </w:rPr>
                <w:t>dBm</w:t>
              </w:r>
              <w:proofErr w:type="spellEnd"/>
              <w:r w:rsidRPr="005560E1">
                <w:rPr>
                  <w:b/>
                </w:rPr>
                <w:t>/</w:t>
              </w:r>
              <w:proofErr w:type="spellStart"/>
              <w:r w:rsidRPr="005560E1">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555EA61" w14:textId="77777777" w:rsidR="009309BB" w:rsidRPr="00AF6339" w:rsidRDefault="009309BB" w:rsidP="00462786">
            <w:pPr>
              <w:pStyle w:val="TAC"/>
              <w:rPr>
                <w:ins w:id="662" w:author="CATT" w:date="2021-02-22T14:20:00Z"/>
                <w:b/>
              </w:rPr>
            </w:pPr>
            <w:proofErr w:type="spellStart"/>
            <w:ins w:id="663" w:author="CATT" w:date="2021-02-22T14:20: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9309BB" w:rsidRPr="009C5807" w14:paraId="0AED9BF6" w14:textId="77777777" w:rsidTr="00462786">
        <w:trPr>
          <w:trHeight w:val="307"/>
          <w:jc w:val="center"/>
          <w:ins w:id="664" w:author="CATT" w:date="2021-02-22T14:20:00Z"/>
        </w:trPr>
        <w:tc>
          <w:tcPr>
            <w:tcW w:w="1031" w:type="dxa"/>
            <w:tcBorders>
              <w:left w:val="single" w:sz="4" w:space="0" w:color="auto"/>
              <w:bottom w:val="single" w:sz="6" w:space="0" w:color="auto"/>
              <w:right w:val="single" w:sz="6" w:space="0" w:color="auto"/>
            </w:tcBorders>
            <w:shd w:val="clear" w:color="auto" w:fill="auto"/>
          </w:tcPr>
          <w:p w14:paraId="2BEDDF5B" w14:textId="77777777" w:rsidR="009309BB" w:rsidRPr="00AF6339" w:rsidRDefault="009309BB" w:rsidP="00462786">
            <w:pPr>
              <w:pStyle w:val="TAC"/>
              <w:rPr>
                <w:ins w:id="665" w:author="CATT" w:date="2021-02-22T14:20:00Z"/>
                <w:b/>
              </w:rPr>
            </w:pPr>
          </w:p>
        </w:tc>
        <w:tc>
          <w:tcPr>
            <w:tcW w:w="1034" w:type="dxa"/>
            <w:tcBorders>
              <w:left w:val="single" w:sz="6" w:space="0" w:color="auto"/>
              <w:bottom w:val="single" w:sz="6" w:space="0" w:color="auto"/>
              <w:right w:val="single" w:sz="6" w:space="0" w:color="auto"/>
            </w:tcBorders>
            <w:shd w:val="clear" w:color="auto" w:fill="auto"/>
          </w:tcPr>
          <w:p w14:paraId="5F9E6838" w14:textId="77777777" w:rsidR="009309BB" w:rsidRPr="00AF6339" w:rsidRDefault="009309BB" w:rsidP="00462786">
            <w:pPr>
              <w:pStyle w:val="TAC"/>
              <w:rPr>
                <w:ins w:id="666" w:author="CATT" w:date="2021-02-22T14:20:00Z"/>
                <w:b/>
              </w:rPr>
            </w:pPr>
          </w:p>
        </w:tc>
        <w:tc>
          <w:tcPr>
            <w:tcW w:w="745" w:type="dxa"/>
            <w:tcBorders>
              <w:left w:val="single" w:sz="6" w:space="0" w:color="auto"/>
              <w:bottom w:val="single" w:sz="6" w:space="0" w:color="auto"/>
              <w:right w:val="single" w:sz="6" w:space="0" w:color="auto"/>
            </w:tcBorders>
            <w:shd w:val="clear" w:color="auto" w:fill="auto"/>
          </w:tcPr>
          <w:p w14:paraId="5B111518" w14:textId="77777777" w:rsidR="009309BB" w:rsidRPr="00AF6339" w:rsidRDefault="009309BB" w:rsidP="00462786">
            <w:pPr>
              <w:pStyle w:val="TAC"/>
              <w:rPr>
                <w:ins w:id="667" w:author="CATT" w:date="2021-02-22T14:20:00Z"/>
                <w:b/>
              </w:rPr>
            </w:pPr>
          </w:p>
        </w:tc>
        <w:tc>
          <w:tcPr>
            <w:tcW w:w="1921" w:type="dxa"/>
            <w:tcBorders>
              <w:left w:val="single" w:sz="6" w:space="0" w:color="auto"/>
              <w:bottom w:val="single" w:sz="6" w:space="0" w:color="auto"/>
              <w:right w:val="single" w:sz="4" w:space="0" w:color="auto"/>
            </w:tcBorders>
            <w:shd w:val="clear" w:color="auto" w:fill="auto"/>
          </w:tcPr>
          <w:p w14:paraId="39631103" w14:textId="77777777" w:rsidR="009309BB" w:rsidRPr="00AF6339" w:rsidRDefault="009309BB" w:rsidP="00462786">
            <w:pPr>
              <w:pStyle w:val="TAC"/>
              <w:rPr>
                <w:ins w:id="668" w:author="CATT" w:date="2021-02-22T14:20:00Z"/>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8906B05" w14:textId="77777777" w:rsidR="009309BB" w:rsidRPr="00AF6339" w:rsidRDefault="009309BB" w:rsidP="00462786">
            <w:pPr>
              <w:pStyle w:val="TAC"/>
              <w:rPr>
                <w:ins w:id="669" w:author="CATT" w:date="2021-02-22T14:20:00Z"/>
                <w:rFonts w:cs="Arial"/>
                <w:b/>
              </w:rPr>
            </w:pPr>
            <w:ins w:id="670" w:author="CATT" w:date="2021-02-22T14:20:00Z">
              <w:r w:rsidRPr="00AF6339">
                <w:rPr>
                  <w:b/>
                </w:rPr>
                <w:t>SCS</w:t>
              </w:r>
              <w:r w:rsidRPr="00AF6339">
                <w:rPr>
                  <w:rFonts w:hint="eastAsia"/>
                  <w:b/>
                  <w:vertAlign w:val="subscript"/>
                  <w:lang w:eastAsia="zh-CN"/>
                </w:rPr>
                <w:t>CSI-RS</w:t>
              </w:r>
              <w:r w:rsidRPr="00AF6339">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66ADE" w14:textId="77777777" w:rsidR="009309BB" w:rsidRPr="009C5807" w:rsidRDefault="009309BB" w:rsidP="00462786">
            <w:pPr>
              <w:pStyle w:val="TAC"/>
              <w:rPr>
                <w:ins w:id="671" w:author="CATT" w:date="2021-02-22T14:20:00Z"/>
                <w:rFonts w:cs="Arial"/>
              </w:rPr>
            </w:pPr>
            <w:ins w:id="672" w:author="CATT" w:date="2021-02-22T14:20:00Z">
              <w:r w:rsidRPr="00AF6339">
                <w:rPr>
                  <w:b/>
                </w:rPr>
                <w:t>SCS</w:t>
              </w:r>
              <w:r w:rsidRPr="00AF6339">
                <w:rPr>
                  <w:rFonts w:hint="eastAsia"/>
                  <w:b/>
                  <w:vertAlign w:val="subscript"/>
                  <w:lang w:eastAsia="zh-CN"/>
                </w:rPr>
                <w:t>CSI-RS</w:t>
              </w:r>
              <w:r w:rsidRPr="00AF6339">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1EAE80" w14:textId="77777777" w:rsidR="009309BB" w:rsidRPr="00AF6339" w:rsidRDefault="009309BB" w:rsidP="00462786">
            <w:pPr>
              <w:pStyle w:val="TAC"/>
              <w:rPr>
                <w:ins w:id="673" w:author="CATT" w:date="2021-02-22T14:20:00Z"/>
                <w:rFonts w:cs="Arial"/>
                <w:b/>
              </w:rPr>
            </w:pPr>
            <w:ins w:id="674" w:author="CATT" w:date="2021-02-22T14:20:00Z">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14:paraId="171934E7" w14:textId="77777777" w:rsidR="009309BB" w:rsidRPr="005560E1" w:rsidRDefault="009309BB" w:rsidP="00462786">
            <w:pPr>
              <w:pStyle w:val="TAC"/>
              <w:rPr>
                <w:ins w:id="675" w:author="CATT" w:date="2021-02-22T14:20:00Z"/>
                <w:b/>
              </w:rPr>
            </w:pPr>
          </w:p>
        </w:tc>
        <w:tc>
          <w:tcPr>
            <w:tcW w:w="1440" w:type="dxa"/>
            <w:tcBorders>
              <w:left w:val="single" w:sz="6" w:space="0" w:color="auto"/>
              <w:bottom w:val="single" w:sz="6" w:space="0" w:color="auto"/>
              <w:right w:val="single" w:sz="4" w:space="0" w:color="auto"/>
            </w:tcBorders>
            <w:shd w:val="clear" w:color="auto" w:fill="auto"/>
          </w:tcPr>
          <w:p w14:paraId="3D0F3193" w14:textId="77777777" w:rsidR="009309BB" w:rsidRPr="00AF6339" w:rsidRDefault="009309BB" w:rsidP="00462786">
            <w:pPr>
              <w:pStyle w:val="TAC"/>
              <w:rPr>
                <w:ins w:id="676" w:author="CATT" w:date="2021-02-22T14:20:00Z"/>
                <w:b/>
              </w:rPr>
            </w:pPr>
          </w:p>
        </w:tc>
      </w:tr>
      <w:tr w:rsidR="009309BB" w:rsidRPr="009C5807" w14:paraId="34CD3AF9" w14:textId="77777777" w:rsidTr="00462786">
        <w:trPr>
          <w:jc w:val="center"/>
          <w:ins w:id="677" w:author="CATT" w:date="2021-02-22T14:20:00Z"/>
        </w:trPr>
        <w:tc>
          <w:tcPr>
            <w:tcW w:w="1031" w:type="dxa"/>
            <w:tcBorders>
              <w:top w:val="single" w:sz="6" w:space="0" w:color="auto"/>
              <w:left w:val="single" w:sz="4" w:space="0" w:color="auto"/>
              <w:right w:val="single" w:sz="6" w:space="0" w:color="auto"/>
            </w:tcBorders>
            <w:shd w:val="clear" w:color="auto" w:fill="auto"/>
          </w:tcPr>
          <w:p w14:paraId="5884F1C0" w14:textId="77777777" w:rsidR="009309BB" w:rsidRPr="009C5807" w:rsidRDefault="009309BB" w:rsidP="00462786">
            <w:pPr>
              <w:pStyle w:val="TAC"/>
              <w:rPr>
                <w:ins w:id="678" w:author="CATT" w:date="2021-02-22T14:20:00Z"/>
              </w:rPr>
            </w:pPr>
          </w:p>
        </w:tc>
        <w:tc>
          <w:tcPr>
            <w:tcW w:w="1034" w:type="dxa"/>
            <w:tcBorders>
              <w:top w:val="single" w:sz="6" w:space="0" w:color="auto"/>
              <w:left w:val="single" w:sz="6" w:space="0" w:color="auto"/>
              <w:right w:val="single" w:sz="6" w:space="0" w:color="auto"/>
            </w:tcBorders>
            <w:shd w:val="clear" w:color="auto" w:fill="auto"/>
          </w:tcPr>
          <w:p w14:paraId="7F3B343A" w14:textId="77777777" w:rsidR="009309BB" w:rsidRPr="009C5807" w:rsidRDefault="009309BB" w:rsidP="00462786">
            <w:pPr>
              <w:pStyle w:val="TAC"/>
              <w:rPr>
                <w:ins w:id="679" w:author="CATT" w:date="2021-02-22T14:20:00Z"/>
              </w:rPr>
            </w:pPr>
          </w:p>
        </w:tc>
        <w:tc>
          <w:tcPr>
            <w:tcW w:w="745" w:type="dxa"/>
            <w:tcBorders>
              <w:top w:val="single" w:sz="6" w:space="0" w:color="auto"/>
              <w:left w:val="single" w:sz="6" w:space="0" w:color="auto"/>
              <w:right w:val="single" w:sz="6" w:space="0" w:color="auto"/>
            </w:tcBorders>
            <w:shd w:val="clear" w:color="auto" w:fill="auto"/>
          </w:tcPr>
          <w:p w14:paraId="1D4FA157" w14:textId="77777777" w:rsidR="009309BB" w:rsidRPr="009C5807" w:rsidRDefault="009309BB" w:rsidP="00462786">
            <w:pPr>
              <w:pStyle w:val="TAC"/>
              <w:rPr>
                <w:ins w:id="680"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2ED3B48" w14:textId="77777777" w:rsidR="009309BB" w:rsidRPr="009C5807" w:rsidRDefault="009309BB" w:rsidP="00462786">
            <w:pPr>
              <w:pStyle w:val="TAC"/>
              <w:rPr>
                <w:ins w:id="681" w:author="CATT" w:date="2021-02-22T14:20:00Z"/>
              </w:rPr>
            </w:pPr>
            <w:ins w:id="682" w:author="CATT" w:date="2021-02-22T14:20:00Z">
              <w:r w:rsidRPr="009C5807">
                <w:t>NR_FDD_FR1_A, NR_TDD_FR1_A,</w:t>
              </w:r>
            </w:ins>
          </w:p>
          <w:p w14:paraId="3208073C" w14:textId="77777777" w:rsidR="009309BB" w:rsidRPr="009C5807" w:rsidRDefault="009309BB" w:rsidP="00462786">
            <w:pPr>
              <w:pStyle w:val="TAC"/>
              <w:rPr>
                <w:ins w:id="683" w:author="CATT" w:date="2021-02-22T14:20:00Z"/>
              </w:rPr>
            </w:pPr>
            <w:ins w:id="684" w:author="CATT" w:date="2021-02-22T14:20:00Z">
              <w:r w:rsidRPr="009C5807">
                <w:t>NR_SDL_FR1_A</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90A469C" w14:textId="77777777" w:rsidR="009309BB" w:rsidRPr="009C5807" w:rsidRDefault="009309BB" w:rsidP="00462786">
            <w:pPr>
              <w:pStyle w:val="TAC"/>
              <w:rPr>
                <w:ins w:id="685" w:author="CATT" w:date="2021-02-22T14:20:00Z"/>
              </w:rPr>
            </w:pPr>
            <w:ins w:id="686" w:author="CATT" w:date="2021-02-22T14:2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43C942" w14:textId="77777777" w:rsidR="009309BB" w:rsidRPr="009C5807" w:rsidRDefault="009309BB" w:rsidP="00462786">
            <w:pPr>
              <w:pStyle w:val="TAC"/>
              <w:rPr>
                <w:ins w:id="687" w:author="CATT" w:date="2021-02-22T14:20:00Z"/>
                <w:rFonts w:cs="Arial"/>
              </w:rPr>
            </w:pPr>
            <w:ins w:id="688"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8CA2BF" w14:textId="77777777" w:rsidR="009309BB" w:rsidRPr="009C5807" w:rsidRDefault="009309BB" w:rsidP="00462786">
            <w:pPr>
              <w:pStyle w:val="TAC"/>
              <w:rPr>
                <w:ins w:id="689" w:author="CATT" w:date="2021-02-22T14:20:00Z"/>
                <w:rFonts w:cs="Arial"/>
              </w:rPr>
            </w:pPr>
            <w:ins w:id="690" w:author="CATT" w:date="2021-02-22T14:20:00Z">
              <w:r w:rsidRPr="00BB519F">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4C54F2" w14:textId="77777777" w:rsidR="009309BB" w:rsidRPr="009C5807" w:rsidRDefault="009309BB" w:rsidP="00462786">
            <w:pPr>
              <w:pStyle w:val="TAC"/>
              <w:rPr>
                <w:ins w:id="691" w:author="CATT" w:date="2021-02-22T14:20:00Z"/>
              </w:rPr>
            </w:pPr>
            <w:ins w:id="69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63C6C4" w14:textId="77777777" w:rsidR="009309BB" w:rsidRPr="009C5807" w:rsidRDefault="009309BB" w:rsidP="00462786">
            <w:pPr>
              <w:pStyle w:val="TAC"/>
              <w:rPr>
                <w:ins w:id="693" w:author="CATT" w:date="2021-02-22T14:20:00Z"/>
              </w:rPr>
            </w:pPr>
            <w:ins w:id="694" w:author="CATT" w:date="2021-02-22T14:20:00Z">
              <w:r w:rsidRPr="009C5807">
                <w:t>-50</w:t>
              </w:r>
            </w:ins>
          </w:p>
        </w:tc>
      </w:tr>
      <w:tr w:rsidR="009309BB" w:rsidRPr="009C5807" w14:paraId="794CF512" w14:textId="77777777" w:rsidTr="00462786">
        <w:trPr>
          <w:jc w:val="center"/>
          <w:ins w:id="695" w:author="CATT" w:date="2021-02-22T14:20:00Z"/>
        </w:trPr>
        <w:tc>
          <w:tcPr>
            <w:tcW w:w="1031" w:type="dxa"/>
            <w:tcBorders>
              <w:left w:val="single" w:sz="4" w:space="0" w:color="auto"/>
              <w:right w:val="single" w:sz="6" w:space="0" w:color="auto"/>
            </w:tcBorders>
            <w:shd w:val="clear" w:color="auto" w:fill="auto"/>
          </w:tcPr>
          <w:p w14:paraId="405C4044" w14:textId="77777777" w:rsidR="009309BB" w:rsidRPr="009C5807" w:rsidRDefault="009309BB" w:rsidP="00462786">
            <w:pPr>
              <w:pStyle w:val="TAC"/>
              <w:rPr>
                <w:ins w:id="696" w:author="CATT" w:date="2021-02-22T14:20:00Z"/>
              </w:rPr>
            </w:pPr>
          </w:p>
        </w:tc>
        <w:tc>
          <w:tcPr>
            <w:tcW w:w="1034" w:type="dxa"/>
            <w:tcBorders>
              <w:left w:val="single" w:sz="6" w:space="0" w:color="auto"/>
              <w:right w:val="single" w:sz="6" w:space="0" w:color="auto"/>
            </w:tcBorders>
            <w:shd w:val="clear" w:color="auto" w:fill="auto"/>
          </w:tcPr>
          <w:p w14:paraId="2E1A5A6E" w14:textId="77777777" w:rsidR="009309BB" w:rsidRPr="009C5807" w:rsidRDefault="009309BB" w:rsidP="00462786">
            <w:pPr>
              <w:pStyle w:val="TAC"/>
              <w:rPr>
                <w:ins w:id="697" w:author="CATT" w:date="2021-02-22T14:20:00Z"/>
              </w:rPr>
            </w:pPr>
          </w:p>
        </w:tc>
        <w:tc>
          <w:tcPr>
            <w:tcW w:w="745" w:type="dxa"/>
            <w:tcBorders>
              <w:left w:val="single" w:sz="6" w:space="0" w:color="auto"/>
              <w:right w:val="single" w:sz="6" w:space="0" w:color="auto"/>
            </w:tcBorders>
            <w:shd w:val="clear" w:color="auto" w:fill="auto"/>
          </w:tcPr>
          <w:p w14:paraId="440BECC0" w14:textId="77777777" w:rsidR="009309BB" w:rsidRPr="009C5807" w:rsidRDefault="009309BB" w:rsidP="00462786">
            <w:pPr>
              <w:pStyle w:val="TAC"/>
              <w:rPr>
                <w:ins w:id="698"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88663D5" w14:textId="77777777" w:rsidR="009309BB" w:rsidRPr="009C5807" w:rsidRDefault="009309BB" w:rsidP="00462786">
            <w:pPr>
              <w:pStyle w:val="TAC"/>
              <w:rPr>
                <w:ins w:id="699" w:author="CATT" w:date="2021-02-22T14:20:00Z"/>
              </w:rPr>
            </w:pPr>
            <w:ins w:id="700" w:author="CATT" w:date="2021-02-22T14:20:00Z">
              <w:r w:rsidRPr="009C5807">
                <w:t>NR_FDD_FR1_B</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6B0B34C" w14:textId="77777777" w:rsidR="009309BB" w:rsidRPr="009C5807" w:rsidRDefault="009309BB" w:rsidP="00462786">
            <w:pPr>
              <w:pStyle w:val="TAC"/>
              <w:rPr>
                <w:ins w:id="701" w:author="CATT" w:date="2021-02-22T14:20:00Z"/>
              </w:rPr>
            </w:pPr>
            <w:ins w:id="702" w:author="CATT" w:date="2021-02-22T14:2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DB7167" w14:textId="77777777" w:rsidR="009309BB" w:rsidRPr="009C5807" w:rsidRDefault="009309BB" w:rsidP="00462786">
            <w:pPr>
              <w:pStyle w:val="TAC"/>
              <w:rPr>
                <w:ins w:id="703" w:author="CATT" w:date="2021-02-22T14:20:00Z"/>
                <w:rFonts w:cs="Arial"/>
                <w:lang w:val="sv-SE"/>
              </w:rPr>
            </w:pPr>
            <w:ins w:id="704"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9A73EE" w14:textId="77777777" w:rsidR="009309BB" w:rsidRPr="009C5807" w:rsidRDefault="009309BB" w:rsidP="00462786">
            <w:pPr>
              <w:pStyle w:val="TAC"/>
              <w:rPr>
                <w:ins w:id="705" w:author="CATT" w:date="2021-02-22T14:20:00Z"/>
                <w:rFonts w:cs="Arial"/>
                <w:lang w:val="sv-SE"/>
              </w:rPr>
            </w:pPr>
            <w:ins w:id="706" w:author="CATT" w:date="2021-02-22T14:20:00Z">
              <w:r w:rsidRPr="00BB519F">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5E4082" w14:textId="77777777" w:rsidR="009309BB" w:rsidRPr="009C5807" w:rsidRDefault="009309BB" w:rsidP="00462786">
            <w:pPr>
              <w:pStyle w:val="TAC"/>
              <w:rPr>
                <w:ins w:id="707" w:author="CATT" w:date="2021-02-22T14:20:00Z"/>
              </w:rPr>
            </w:pPr>
            <w:ins w:id="708"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DDAD44" w14:textId="77777777" w:rsidR="009309BB" w:rsidRPr="009C5807" w:rsidRDefault="009309BB" w:rsidP="00462786">
            <w:pPr>
              <w:pStyle w:val="TAC"/>
              <w:rPr>
                <w:ins w:id="709" w:author="CATT" w:date="2021-02-22T14:20:00Z"/>
              </w:rPr>
            </w:pPr>
            <w:ins w:id="710" w:author="CATT" w:date="2021-02-22T14:20:00Z">
              <w:r w:rsidRPr="009C5807">
                <w:t>-50</w:t>
              </w:r>
            </w:ins>
          </w:p>
        </w:tc>
      </w:tr>
      <w:tr w:rsidR="009309BB" w:rsidRPr="009C5807" w14:paraId="65A0EB49" w14:textId="77777777" w:rsidTr="00462786">
        <w:trPr>
          <w:jc w:val="center"/>
          <w:ins w:id="711" w:author="CATT" w:date="2021-02-22T14:20:00Z"/>
        </w:trPr>
        <w:tc>
          <w:tcPr>
            <w:tcW w:w="1031" w:type="dxa"/>
            <w:tcBorders>
              <w:left w:val="single" w:sz="4" w:space="0" w:color="auto"/>
              <w:right w:val="single" w:sz="6" w:space="0" w:color="auto"/>
            </w:tcBorders>
            <w:shd w:val="clear" w:color="auto" w:fill="auto"/>
          </w:tcPr>
          <w:p w14:paraId="1862BEE9" w14:textId="77777777" w:rsidR="009309BB" w:rsidRPr="009C5807" w:rsidRDefault="009309BB" w:rsidP="00462786">
            <w:pPr>
              <w:pStyle w:val="TAC"/>
              <w:rPr>
                <w:ins w:id="712" w:author="CATT" w:date="2021-02-22T14:20:00Z"/>
              </w:rPr>
            </w:pPr>
          </w:p>
        </w:tc>
        <w:tc>
          <w:tcPr>
            <w:tcW w:w="1034" w:type="dxa"/>
            <w:tcBorders>
              <w:left w:val="single" w:sz="6" w:space="0" w:color="auto"/>
              <w:right w:val="single" w:sz="6" w:space="0" w:color="auto"/>
            </w:tcBorders>
            <w:shd w:val="clear" w:color="auto" w:fill="auto"/>
          </w:tcPr>
          <w:p w14:paraId="1F429E6E" w14:textId="77777777" w:rsidR="009309BB" w:rsidRPr="009C5807" w:rsidRDefault="009309BB" w:rsidP="00462786">
            <w:pPr>
              <w:pStyle w:val="TAC"/>
              <w:rPr>
                <w:ins w:id="713" w:author="CATT" w:date="2021-02-22T14:20:00Z"/>
              </w:rPr>
            </w:pPr>
          </w:p>
        </w:tc>
        <w:tc>
          <w:tcPr>
            <w:tcW w:w="745" w:type="dxa"/>
            <w:tcBorders>
              <w:left w:val="single" w:sz="6" w:space="0" w:color="auto"/>
              <w:right w:val="single" w:sz="6" w:space="0" w:color="auto"/>
            </w:tcBorders>
            <w:shd w:val="clear" w:color="auto" w:fill="auto"/>
          </w:tcPr>
          <w:p w14:paraId="59C494C3" w14:textId="77777777" w:rsidR="009309BB" w:rsidRPr="009C5807" w:rsidRDefault="009309BB" w:rsidP="00462786">
            <w:pPr>
              <w:pStyle w:val="TAC"/>
              <w:rPr>
                <w:ins w:id="714"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8BDC85" w14:textId="77777777" w:rsidR="009309BB" w:rsidRPr="009C5807" w:rsidRDefault="009309BB" w:rsidP="00462786">
            <w:pPr>
              <w:pStyle w:val="TAC"/>
              <w:rPr>
                <w:ins w:id="715" w:author="CATT" w:date="2021-02-22T14:20:00Z"/>
              </w:rPr>
            </w:pPr>
            <w:ins w:id="716" w:author="CATT" w:date="2021-02-22T14:20:00Z">
              <w:r w:rsidRPr="009C5807">
                <w:t>NR_TDD_FR1_C</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197D8CC" w14:textId="77777777" w:rsidR="009309BB" w:rsidRPr="009C5807" w:rsidRDefault="009309BB" w:rsidP="00462786">
            <w:pPr>
              <w:pStyle w:val="TAC"/>
              <w:rPr>
                <w:ins w:id="717" w:author="CATT" w:date="2021-02-22T14:20:00Z"/>
              </w:rPr>
            </w:pPr>
            <w:ins w:id="718" w:author="CATT" w:date="2021-02-22T14:2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64D4F6" w14:textId="77777777" w:rsidR="009309BB" w:rsidRPr="009C5807" w:rsidRDefault="009309BB" w:rsidP="00462786">
            <w:pPr>
              <w:pStyle w:val="TAC"/>
              <w:rPr>
                <w:ins w:id="719" w:author="CATT" w:date="2021-02-22T14:20:00Z"/>
                <w:rFonts w:cs="Arial"/>
                <w:lang w:val="sv-SE"/>
              </w:rPr>
            </w:pPr>
            <w:ins w:id="720"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C4ACCD1" w14:textId="77777777" w:rsidR="009309BB" w:rsidRPr="009C5807" w:rsidRDefault="009309BB" w:rsidP="00462786">
            <w:pPr>
              <w:pStyle w:val="TAC"/>
              <w:rPr>
                <w:ins w:id="721" w:author="CATT" w:date="2021-02-22T14:20:00Z"/>
                <w:rFonts w:cs="Arial"/>
                <w:lang w:val="sv-SE"/>
              </w:rPr>
            </w:pPr>
            <w:ins w:id="722" w:author="CATT" w:date="2021-02-22T14:20:00Z">
              <w:r w:rsidRPr="00BB519F">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A03389" w14:textId="77777777" w:rsidR="009309BB" w:rsidRPr="009C5807" w:rsidRDefault="009309BB" w:rsidP="00462786">
            <w:pPr>
              <w:pStyle w:val="TAC"/>
              <w:rPr>
                <w:ins w:id="723" w:author="CATT" w:date="2021-02-22T14:20:00Z"/>
              </w:rPr>
            </w:pPr>
            <w:ins w:id="72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E5DECB" w14:textId="77777777" w:rsidR="009309BB" w:rsidRPr="009C5807" w:rsidRDefault="009309BB" w:rsidP="00462786">
            <w:pPr>
              <w:pStyle w:val="TAC"/>
              <w:rPr>
                <w:ins w:id="725" w:author="CATT" w:date="2021-02-22T14:20:00Z"/>
              </w:rPr>
            </w:pPr>
            <w:ins w:id="726" w:author="CATT" w:date="2021-02-22T14:20:00Z">
              <w:r w:rsidRPr="009C5807">
                <w:t>-50</w:t>
              </w:r>
            </w:ins>
          </w:p>
        </w:tc>
      </w:tr>
      <w:tr w:rsidR="009309BB" w:rsidRPr="009C5807" w14:paraId="4988C935" w14:textId="77777777" w:rsidTr="00462786">
        <w:trPr>
          <w:jc w:val="center"/>
          <w:ins w:id="727" w:author="CATT" w:date="2021-02-22T14:20:00Z"/>
        </w:trPr>
        <w:tc>
          <w:tcPr>
            <w:tcW w:w="1031" w:type="dxa"/>
            <w:tcBorders>
              <w:left w:val="single" w:sz="4" w:space="0" w:color="auto"/>
              <w:right w:val="single" w:sz="6" w:space="0" w:color="auto"/>
            </w:tcBorders>
            <w:shd w:val="clear" w:color="auto" w:fill="auto"/>
          </w:tcPr>
          <w:p w14:paraId="696F2BAE" w14:textId="77777777" w:rsidR="009309BB" w:rsidRPr="009C5807" w:rsidRDefault="009309BB" w:rsidP="00462786">
            <w:pPr>
              <w:pStyle w:val="TAC"/>
              <w:rPr>
                <w:ins w:id="728" w:author="CATT" w:date="2021-02-22T14:20:00Z"/>
              </w:rPr>
            </w:pPr>
            <w:ins w:id="729" w:author="CATT" w:date="2021-02-22T14:20:00Z">
              <w:r w:rsidRPr="009C5807">
                <w:sym w:font="Symbol" w:char="F0B1"/>
              </w:r>
              <w:r w:rsidRPr="009C5807">
                <w:t>3</w:t>
              </w:r>
            </w:ins>
          </w:p>
        </w:tc>
        <w:tc>
          <w:tcPr>
            <w:tcW w:w="1034" w:type="dxa"/>
            <w:tcBorders>
              <w:left w:val="single" w:sz="6" w:space="0" w:color="auto"/>
              <w:right w:val="single" w:sz="6" w:space="0" w:color="auto"/>
            </w:tcBorders>
            <w:shd w:val="clear" w:color="auto" w:fill="auto"/>
          </w:tcPr>
          <w:p w14:paraId="68EB9C15" w14:textId="77777777" w:rsidR="009309BB" w:rsidRPr="009C5807" w:rsidRDefault="009309BB" w:rsidP="00462786">
            <w:pPr>
              <w:pStyle w:val="TAC"/>
              <w:rPr>
                <w:ins w:id="730" w:author="CATT" w:date="2021-02-22T14:20:00Z"/>
              </w:rPr>
            </w:pPr>
            <w:ins w:id="731" w:author="CATT" w:date="2021-02-22T14:20:00Z">
              <w:r w:rsidRPr="009C5807">
                <w:sym w:font="Symbol" w:char="F0B1"/>
              </w:r>
              <w:r w:rsidRPr="009C5807">
                <w:t>4</w:t>
              </w:r>
            </w:ins>
          </w:p>
        </w:tc>
        <w:tc>
          <w:tcPr>
            <w:tcW w:w="745" w:type="dxa"/>
            <w:tcBorders>
              <w:left w:val="single" w:sz="6" w:space="0" w:color="auto"/>
              <w:right w:val="single" w:sz="6" w:space="0" w:color="auto"/>
            </w:tcBorders>
            <w:shd w:val="clear" w:color="auto" w:fill="auto"/>
          </w:tcPr>
          <w:p w14:paraId="31CFC4B8" w14:textId="77777777" w:rsidR="009309BB" w:rsidRPr="009C5807" w:rsidRDefault="009309BB" w:rsidP="00462786">
            <w:pPr>
              <w:pStyle w:val="TAC"/>
              <w:rPr>
                <w:ins w:id="732" w:author="CATT" w:date="2021-02-22T14:20:00Z"/>
              </w:rPr>
            </w:pPr>
            <w:ins w:id="733" w:author="CATT" w:date="2021-02-22T14:20:00Z">
              <w:r w:rsidRPr="009C5807">
                <w:sym w:font="Symbol" w:char="F0B3"/>
              </w:r>
              <w:r w:rsidRPr="009C5807">
                <w:t>-3</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ABAA0B0" w14:textId="77777777" w:rsidR="009309BB" w:rsidRPr="009C5807" w:rsidRDefault="009309BB" w:rsidP="00462786">
            <w:pPr>
              <w:pStyle w:val="TAC"/>
              <w:rPr>
                <w:ins w:id="734" w:author="CATT" w:date="2021-02-22T14:20:00Z"/>
                <w:lang w:val="sv-FI"/>
              </w:rPr>
            </w:pPr>
            <w:ins w:id="735" w:author="CATT" w:date="2021-02-22T14:20:00Z">
              <w:r w:rsidRPr="009C5807">
                <w:rPr>
                  <w:lang w:val="sv-SE"/>
                </w:rPr>
                <w:t>NR_FDD_FR1_D, NR_TDD_FR1_D</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4B32B3F" w14:textId="77777777" w:rsidR="009309BB" w:rsidRPr="009C5807" w:rsidRDefault="009309BB" w:rsidP="00462786">
            <w:pPr>
              <w:pStyle w:val="TAC"/>
              <w:rPr>
                <w:ins w:id="736" w:author="CATT" w:date="2021-02-22T14:20:00Z"/>
              </w:rPr>
            </w:pPr>
            <w:ins w:id="737" w:author="CATT" w:date="2021-02-22T14:2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8EE946" w14:textId="77777777" w:rsidR="009309BB" w:rsidRPr="009C5807" w:rsidRDefault="009309BB" w:rsidP="00462786">
            <w:pPr>
              <w:pStyle w:val="TAC"/>
              <w:rPr>
                <w:ins w:id="738" w:author="CATT" w:date="2021-02-22T14:20:00Z"/>
                <w:rFonts w:cs="Arial"/>
              </w:rPr>
            </w:pPr>
            <w:ins w:id="739"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981704" w14:textId="77777777" w:rsidR="009309BB" w:rsidRPr="009C5807" w:rsidRDefault="009309BB" w:rsidP="00462786">
            <w:pPr>
              <w:pStyle w:val="TAC"/>
              <w:rPr>
                <w:ins w:id="740" w:author="CATT" w:date="2021-02-22T14:20:00Z"/>
                <w:rFonts w:cs="Arial"/>
              </w:rPr>
            </w:pPr>
            <w:ins w:id="741" w:author="CATT" w:date="2021-02-22T14:20:00Z">
              <w:r w:rsidRPr="00BB519F">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B7E691" w14:textId="77777777" w:rsidR="009309BB" w:rsidRPr="009C5807" w:rsidRDefault="009309BB" w:rsidP="00462786">
            <w:pPr>
              <w:pStyle w:val="TAC"/>
              <w:rPr>
                <w:ins w:id="742" w:author="CATT" w:date="2021-02-22T14:20:00Z"/>
              </w:rPr>
            </w:pPr>
            <w:ins w:id="74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153B18" w14:textId="77777777" w:rsidR="009309BB" w:rsidRPr="009C5807" w:rsidRDefault="009309BB" w:rsidP="00462786">
            <w:pPr>
              <w:pStyle w:val="TAC"/>
              <w:rPr>
                <w:ins w:id="744" w:author="CATT" w:date="2021-02-22T14:20:00Z"/>
              </w:rPr>
            </w:pPr>
            <w:ins w:id="745" w:author="CATT" w:date="2021-02-22T14:20:00Z">
              <w:r w:rsidRPr="009C5807">
                <w:t>-50</w:t>
              </w:r>
            </w:ins>
          </w:p>
        </w:tc>
      </w:tr>
      <w:tr w:rsidR="009309BB" w:rsidRPr="009C5807" w14:paraId="27A5EBC6" w14:textId="77777777" w:rsidTr="00462786">
        <w:trPr>
          <w:jc w:val="center"/>
          <w:ins w:id="746" w:author="CATT" w:date="2021-02-22T14:20:00Z"/>
        </w:trPr>
        <w:tc>
          <w:tcPr>
            <w:tcW w:w="1031" w:type="dxa"/>
            <w:tcBorders>
              <w:left w:val="single" w:sz="4" w:space="0" w:color="auto"/>
              <w:right w:val="single" w:sz="6" w:space="0" w:color="auto"/>
            </w:tcBorders>
            <w:shd w:val="clear" w:color="auto" w:fill="auto"/>
          </w:tcPr>
          <w:p w14:paraId="1F9BC6A8" w14:textId="77777777" w:rsidR="009309BB" w:rsidRPr="009C5807" w:rsidRDefault="009309BB" w:rsidP="00462786">
            <w:pPr>
              <w:pStyle w:val="TAC"/>
              <w:rPr>
                <w:ins w:id="747" w:author="CATT" w:date="2021-02-22T14:20:00Z"/>
              </w:rPr>
            </w:pPr>
          </w:p>
        </w:tc>
        <w:tc>
          <w:tcPr>
            <w:tcW w:w="1034" w:type="dxa"/>
            <w:tcBorders>
              <w:left w:val="single" w:sz="6" w:space="0" w:color="auto"/>
              <w:right w:val="single" w:sz="6" w:space="0" w:color="auto"/>
            </w:tcBorders>
            <w:shd w:val="clear" w:color="auto" w:fill="auto"/>
          </w:tcPr>
          <w:p w14:paraId="3620D853" w14:textId="77777777" w:rsidR="009309BB" w:rsidRPr="009C5807" w:rsidRDefault="009309BB" w:rsidP="00462786">
            <w:pPr>
              <w:pStyle w:val="TAC"/>
              <w:rPr>
                <w:ins w:id="748" w:author="CATT" w:date="2021-02-22T14:20:00Z"/>
              </w:rPr>
            </w:pPr>
          </w:p>
        </w:tc>
        <w:tc>
          <w:tcPr>
            <w:tcW w:w="745" w:type="dxa"/>
            <w:tcBorders>
              <w:left w:val="single" w:sz="6" w:space="0" w:color="auto"/>
              <w:right w:val="single" w:sz="6" w:space="0" w:color="auto"/>
            </w:tcBorders>
            <w:shd w:val="clear" w:color="auto" w:fill="auto"/>
          </w:tcPr>
          <w:p w14:paraId="2517B1F5" w14:textId="77777777" w:rsidR="009309BB" w:rsidRPr="009C5807" w:rsidRDefault="009309BB" w:rsidP="00462786">
            <w:pPr>
              <w:pStyle w:val="TAC"/>
              <w:rPr>
                <w:ins w:id="749"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912DAA0" w14:textId="77777777" w:rsidR="009309BB" w:rsidRPr="009C5807" w:rsidDel="00836998" w:rsidRDefault="009309BB" w:rsidP="00462786">
            <w:pPr>
              <w:pStyle w:val="TAC"/>
              <w:rPr>
                <w:ins w:id="750" w:author="CATT" w:date="2021-02-22T14:20:00Z"/>
                <w:lang w:val="sv-SE"/>
              </w:rPr>
            </w:pPr>
            <w:ins w:id="751" w:author="CATT" w:date="2021-02-22T14:20:00Z">
              <w:r w:rsidRPr="009C5807">
                <w:rPr>
                  <w:lang w:val="sv-SE"/>
                </w:rPr>
                <w:t>NR_FDD_FR1_E, NR_TDD_FR1_E</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359DEB5" w14:textId="77777777" w:rsidR="009309BB" w:rsidRPr="009C5807" w:rsidRDefault="009309BB" w:rsidP="00462786">
            <w:pPr>
              <w:pStyle w:val="TAC"/>
              <w:rPr>
                <w:ins w:id="752" w:author="CATT" w:date="2021-02-22T14:20:00Z"/>
              </w:rPr>
            </w:pPr>
            <w:ins w:id="753" w:author="CATT" w:date="2021-02-22T14:2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C16A2C" w14:textId="77777777" w:rsidR="009309BB" w:rsidRPr="009C5807" w:rsidRDefault="009309BB" w:rsidP="00462786">
            <w:pPr>
              <w:pStyle w:val="TAC"/>
              <w:rPr>
                <w:ins w:id="754" w:author="CATT" w:date="2021-02-22T14:20:00Z"/>
                <w:rFonts w:cs="Arial"/>
                <w:lang w:val="sv-SE"/>
              </w:rPr>
            </w:pPr>
            <w:ins w:id="755"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12D819" w14:textId="77777777" w:rsidR="009309BB" w:rsidRPr="009C5807" w:rsidRDefault="009309BB" w:rsidP="00462786">
            <w:pPr>
              <w:pStyle w:val="TAC"/>
              <w:rPr>
                <w:ins w:id="756" w:author="CATT" w:date="2021-02-22T14:20:00Z"/>
                <w:rFonts w:cs="Arial"/>
                <w:lang w:val="sv-SE"/>
              </w:rPr>
            </w:pPr>
            <w:ins w:id="757" w:author="CATT" w:date="2021-02-22T14:20:00Z">
              <w:r w:rsidRPr="00BB519F">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F9272C" w14:textId="77777777" w:rsidR="009309BB" w:rsidRPr="009C5807" w:rsidRDefault="009309BB" w:rsidP="00462786">
            <w:pPr>
              <w:pStyle w:val="TAC"/>
              <w:rPr>
                <w:ins w:id="758" w:author="CATT" w:date="2021-02-22T14:20:00Z"/>
              </w:rPr>
            </w:pPr>
            <w:ins w:id="75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60B8FF" w14:textId="77777777" w:rsidR="009309BB" w:rsidRPr="009C5807" w:rsidRDefault="009309BB" w:rsidP="00462786">
            <w:pPr>
              <w:pStyle w:val="TAC"/>
              <w:rPr>
                <w:ins w:id="760" w:author="CATT" w:date="2021-02-22T14:20:00Z"/>
              </w:rPr>
            </w:pPr>
            <w:ins w:id="761" w:author="CATT" w:date="2021-02-22T14:20:00Z">
              <w:r w:rsidRPr="009C5807">
                <w:t>-50</w:t>
              </w:r>
            </w:ins>
          </w:p>
        </w:tc>
      </w:tr>
      <w:tr w:rsidR="009309BB" w:rsidRPr="009C5807" w14:paraId="16A19F05" w14:textId="77777777" w:rsidTr="00462786">
        <w:trPr>
          <w:jc w:val="center"/>
          <w:ins w:id="762" w:author="CATT" w:date="2021-02-22T14:20:00Z"/>
        </w:trPr>
        <w:tc>
          <w:tcPr>
            <w:tcW w:w="1031" w:type="dxa"/>
            <w:tcBorders>
              <w:left w:val="single" w:sz="4" w:space="0" w:color="auto"/>
              <w:right w:val="single" w:sz="6" w:space="0" w:color="auto"/>
            </w:tcBorders>
            <w:shd w:val="clear" w:color="auto" w:fill="auto"/>
          </w:tcPr>
          <w:p w14:paraId="2352DC4E" w14:textId="77777777" w:rsidR="009309BB" w:rsidRPr="009C5807" w:rsidRDefault="009309BB" w:rsidP="00462786">
            <w:pPr>
              <w:pStyle w:val="TAC"/>
              <w:rPr>
                <w:ins w:id="763" w:author="CATT" w:date="2021-02-22T14:20:00Z"/>
              </w:rPr>
            </w:pPr>
          </w:p>
        </w:tc>
        <w:tc>
          <w:tcPr>
            <w:tcW w:w="1034" w:type="dxa"/>
            <w:tcBorders>
              <w:left w:val="single" w:sz="6" w:space="0" w:color="auto"/>
              <w:right w:val="single" w:sz="6" w:space="0" w:color="auto"/>
            </w:tcBorders>
            <w:shd w:val="clear" w:color="auto" w:fill="auto"/>
          </w:tcPr>
          <w:p w14:paraId="3CDA59DA" w14:textId="77777777" w:rsidR="009309BB" w:rsidRPr="009C5807" w:rsidRDefault="009309BB" w:rsidP="00462786">
            <w:pPr>
              <w:pStyle w:val="TAC"/>
              <w:rPr>
                <w:ins w:id="764" w:author="CATT" w:date="2021-02-22T14:20:00Z"/>
              </w:rPr>
            </w:pPr>
          </w:p>
        </w:tc>
        <w:tc>
          <w:tcPr>
            <w:tcW w:w="745" w:type="dxa"/>
            <w:tcBorders>
              <w:left w:val="single" w:sz="6" w:space="0" w:color="auto"/>
              <w:right w:val="single" w:sz="6" w:space="0" w:color="auto"/>
            </w:tcBorders>
            <w:shd w:val="clear" w:color="auto" w:fill="auto"/>
          </w:tcPr>
          <w:p w14:paraId="1FB5DEE8" w14:textId="77777777" w:rsidR="009309BB" w:rsidRPr="009C5807" w:rsidRDefault="009309BB" w:rsidP="00462786">
            <w:pPr>
              <w:pStyle w:val="TAC"/>
              <w:rPr>
                <w:ins w:id="765"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F35348A" w14:textId="77777777" w:rsidR="009309BB" w:rsidRPr="009C5807" w:rsidRDefault="009309BB" w:rsidP="00462786">
            <w:pPr>
              <w:pStyle w:val="TAC"/>
              <w:rPr>
                <w:ins w:id="766" w:author="CATT" w:date="2021-02-22T14:20:00Z"/>
                <w:lang w:val="sv-SE"/>
              </w:rPr>
            </w:pPr>
            <w:ins w:id="767" w:author="CATT" w:date="2021-02-22T14:20:00Z">
              <w:r w:rsidRPr="009C5807">
                <w:rPr>
                  <w:lang w:eastAsia="zh-CN"/>
                </w:rPr>
                <w:t>NR_FDD_FR1_F</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2D45D5" w14:textId="77777777" w:rsidR="009309BB" w:rsidRPr="009C5807" w:rsidRDefault="009309BB" w:rsidP="00462786">
            <w:pPr>
              <w:pStyle w:val="TAC"/>
              <w:rPr>
                <w:ins w:id="768" w:author="CATT" w:date="2021-02-22T14:20:00Z"/>
              </w:rPr>
            </w:pPr>
            <w:ins w:id="769" w:author="CATT" w:date="2021-02-22T14:2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DCE2F4" w14:textId="77777777" w:rsidR="009309BB" w:rsidRPr="009C5807" w:rsidRDefault="009309BB" w:rsidP="00462786">
            <w:pPr>
              <w:pStyle w:val="TAC"/>
              <w:rPr>
                <w:ins w:id="770" w:author="CATT" w:date="2021-02-22T14:20:00Z"/>
              </w:rPr>
            </w:pPr>
            <w:ins w:id="771"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FB9E07" w14:textId="77777777" w:rsidR="009309BB" w:rsidRPr="009C5807" w:rsidRDefault="009309BB" w:rsidP="00462786">
            <w:pPr>
              <w:pStyle w:val="TAC"/>
              <w:rPr>
                <w:ins w:id="772" w:author="CATT" w:date="2021-02-22T14:20:00Z"/>
              </w:rPr>
            </w:pPr>
            <w:ins w:id="773" w:author="CATT" w:date="2021-02-22T14:20:00Z">
              <w:r w:rsidRPr="00BB519F">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EA6842" w14:textId="77777777" w:rsidR="009309BB" w:rsidRPr="009C5807" w:rsidRDefault="009309BB" w:rsidP="00462786">
            <w:pPr>
              <w:pStyle w:val="TAC"/>
              <w:rPr>
                <w:ins w:id="774" w:author="CATT" w:date="2021-02-22T14:20:00Z"/>
              </w:rPr>
            </w:pPr>
            <w:ins w:id="77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AE6D3D" w14:textId="77777777" w:rsidR="009309BB" w:rsidRPr="009C5807" w:rsidRDefault="009309BB" w:rsidP="00462786">
            <w:pPr>
              <w:pStyle w:val="TAC"/>
              <w:rPr>
                <w:ins w:id="776" w:author="CATT" w:date="2021-02-22T14:20:00Z"/>
              </w:rPr>
            </w:pPr>
            <w:ins w:id="777" w:author="CATT" w:date="2021-02-22T14:20:00Z">
              <w:r w:rsidRPr="009C5807">
                <w:t>-50</w:t>
              </w:r>
            </w:ins>
          </w:p>
        </w:tc>
      </w:tr>
      <w:tr w:rsidR="009309BB" w:rsidRPr="009C5807" w14:paraId="11B56D7F" w14:textId="77777777" w:rsidTr="00462786">
        <w:trPr>
          <w:jc w:val="center"/>
          <w:ins w:id="778" w:author="CATT" w:date="2021-02-22T14:20:00Z"/>
        </w:trPr>
        <w:tc>
          <w:tcPr>
            <w:tcW w:w="1031" w:type="dxa"/>
            <w:tcBorders>
              <w:left w:val="single" w:sz="4" w:space="0" w:color="auto"/>
              <w:right w:val="single" w:sz="6" w:space="0" w:color="auto"/>
            </w:tcBorders>
            <w:shd w:val="clear" w:color="auto" w:fill="auto"/>
          </w:tcPr>
          <w:p w14:paraId="515E3ED5" w14:textId="77777777" w:rsidR="009309BB" w:rsidRPr="009C5807" w:rsidRDefault="009309BB" w:rsidP="00462786">
            <w:pPr>
              <w:pStyle w:val="TAC"/>
              <w:rPr>
                <w:ins w:id="779" w:author="CATT" w:date="2021-02-22T14:20:00Z"/>
              </w:rPr>
            </w:pPr>
          </w:p>
        </w:tc>
        <w:tc>
          <w:tcPr>
            <w:tcW w:w="1034" w:type="dxa"/>
            <w:tcBorders>
              <w:left w:val="single" w:sz="6" w:space="0" w:color="auto"/>
              <w:right w:val="single" w:sz="6" w:space="0" w:color="auto"/>
            </w:tcBorders>
            <w:shd w:val="clear" w:color="auto" w:fill="auto"/>
          </w:tcPr>
          <w:p w14:paraId="279D5E2D" w14:textId="77777777" w:rsidR="009309BB" w:rsidRPr="009C5807" w:rsidRDefault="009309BB" w:rsidP="00462786">
            <w:pPr>
              <w:pStyle w:val="TAC"/>
              <w:rPr>
                <w:ins w:id="780" w:author="CATT" w:date="2021-02-22T14:20:00Z"/>
              </w:rPr>
            </w:pPr>
          </w:p>
        </w:tc>
        <w:tc>
          <w:tcPr>
            <w:tcW w:w="745" w:type="dxa"/>
            <w:tcBorders>
              <w:left w:val="single" w:sz="6" w:space="0" w:color="auto"/>
              <w:right w:val="single" w:sz="6" w:space="0" w:color="auto"/>
            </w:tcBorders>
            <w:shd w:val="clear" w:color="auto" w:fill="auto"/>
          </w:tcPr>
          <w:p w14:paraId="5B32B44B" w14:textId="77777777" w:rsidR="009309BB" w:rsidRPr="009C5807" w:rsidRDefault="009309BB" w:rsidP="00462786">
            <w:pPr>
              <w:pStyle w:val="TAC"/>
              <w:rPr>
                <w:ins w:id="781"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33B9A2E" w14:textId="77777777" w:rsidR="009309BB" w:rsidRPr="009C5807" w:rsidDel="00836998" w:rsidRDefault="009309BB" w:rsidP="00462786">
            <w:pPr>
              <w:pStyle w:val="TAC"/>
              <w:rPr>
                <w:ins w:id="782" w:author="CATT" w:date="2021-02-22T14:20:00Z"/>
                <w:lang w:eastAsia="zh-CN"/>
              </w:rPr>
            </w:pPr>
            <w:ins w:id="783" w:author="CATT" w:date="2021-02-22T14:20:00Z">
              <w:r w:rsidRPr="009C5807">
                <w:rPr>
                  <w:lang w:eastAsia="zh-CN"/>
                </w:rPr>
                <w:t>NR_FDD_FR1_G</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96B6FE" w14:textId="77777777" w:rsidR="009309BB" w:rsidRPr="009C5807" w:rsidRDefault="009309BB" w:rsidP="00462786">
            <w:pPr>
              <w:pStyle w:val="TAC"/>
              <w:rPr>
                <w:ins w:id="784" w:author="CATT" w:date="2021-02-22T14:20:00Z"/>
              </w:rPr>
            </w:pPr>
            <w:ins w:id="785"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F717C7" w14:textId="77777777" w:rsidR="009309BB" w:rsidRPr="009C5807" w:rsidRDefault="009309BB" w:rsidP="00462786">
            <w:pPr>
              <w:pStyle w:val="TAC"/>
              <w:rPr>
                <w:ins w:id="786" w:author="CATT" w:date="2021-02-22T14:20:00Z"/>
                <w:rFonts w:cs="Arial"/>
                <w:lang w:val="sv-SE"/>
              </w:rPr>
            </w:pPr>
            <w:ins w:id="787"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57D72D" w14:textId="77777777" w:rsidR="009309BB" w:rsidRPr="009C5807" w:rsidRDefault="009309BB" w:rsidP="00462786">
            <w:pPr>
              <w:pStyle w:val="TAC"/>
              <w:rPr>
                <w:ins w:id="788" w:author="CATT" w:date="2021-02-22T14:20:00Z"/>
                <w:rFonts w:cs="Arial"/>
                <w:lang w:val="sv-SE"/>
              </w:rPr>
            </w:pPr>
            <w:ins w:id="789" w:author="CATT" w:date="2021-02-22T14:20:00Z">
              <w:r w:rsidRPr="00BB519F">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E6C7CB" w14:textId="77777777" w:rsidR="009309BB" w:rsidRPr="009C5807" w:rsidRDefault="009309BB" w:rsidP="00462786">
            <w:pPr>
              <w:pStyle w:val="TAC"/>
              <w:rPr>
                <w:ins w:id="790" w:author="CATT" w:date="2021-02-22T14:20:00Z"/>
              </w:rPr>
            </w:pPr>
            <w:ins w:id="79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8B868B" w14:textId="77777777" w:rsidR="009309BB" w:rsidRPr="009C5807" w:rsidRDefault="009309BB" w:rsidP="00462786">
            <w:pPr>
              <w:pStyle w:val="TAC"/>
              <w:rPr>
                <w:ins w:id="792" w:author="CATT" w:date="2021-02-22T14:20:00Z"/>
              </w:rPr>
            </w:pPr>
            <w:ins w:id="793" w:author="CATT" w:date="2021-02-22T14:20:00Z">
              <w:r w:rsidRPr="009C5807">
                <w:t>-50</w:t>
              </w:r>
            </w:ins>
          </w:p>
        </w:tc>
      </w:tr>
      <w:tr w:rsidR="009309BB" w:rsidRPr="009C5807" w14:paraId="24AA6A85" w14:textId="77777777" w:rsidTr="00462786">
        <w:trPr>
          <w:trHeight w:val="65"/>
          <w:jc w:val="center"/>
          <w:ins w:id="794" w:author="CATT" w:date="2021-02-22T14:20:00Z"/>
        </w:trPr>
        <w:tc>
          <w:tcPr>
            <w:tcW w:w="1031" w:type="dxa"/>
            <w:tcBorders>
              <w:left w:val="single" w:sz="4" w:space="0" w:color="auto"/>
              <w:right w:val="single" w:sz="6" w:space="0" w:color="auto"/>
            </w:tcBorders>
            <w:shd w:val="clear" w:color="auto" w:fill="auto"/>
          </w:tcPr>
          <w:p w14:paraId="7836634C" w14:textId="77777777" w:rsidR="009309BB" w:rsidRPr="009C5807" w:rsidRDefault="009309BB" w:rsidP="00462786">
            <w:pPr>
              <w:pStyle w:val="TAC"/>
              <w:rPr>
                <w:ins w:id="795" w:author="CATT" w:date="2021-02-22T14:20:00Z"/>
              </w:rPr>
            </w:pPr>
          </w:p>
        </w:tc>
        <w:tc>
          <w:tcPr>
            <w:tcW w:w="1034" w:type="dxa"/>
            <w:tcBorders>
              <w:left w:val="single" w:sz="6" w:space="0" w:color="auto"/>
              <w:right w:val="single" w:sz="6" w:space="0" w:color="auto"/>
            </w:tcBorders>
            <w:shd w:val="clear" w:color="auto" w:fill="auto"/>
          </w:tcPr>
          <w:p w14:paraId="598C435C" w14:textId="77777777" w:rsidR="009309BB" w:rsidRPr="009C5807" w:rsidRDefault="009309BB" w:rsidP="00462786">
            <w:pPr>
              <w:pStyle w:val="TAC"/>
              <w:rPr>
                <w:ins w:id="796" w:author="CATT" w:date="2021-02-22T14:20:00Z"/>
              </w:rPr>
            </w:pPr>
          </w:p>
        </w:tc>
        <w:tc>
          <w:tcPr>
            <w:tcW w:w="745" w:type="dxa"/>
            <w:tcBorders>
              <w:left w:val="single" w:sz="6" w:space="0" w:color="auto"/>
              <w:right w:val="single" w:sz="6" w:space="0" w:color="auto"/>
            </w:tcBorders>
            <w:shd w:val="clear" w:color="auto" w:fill="auto"/>
          </w:tcPr>
          <w:p w14:paraId="7500F7B6" w14:textId="77777777" w:rsidR="009309BB" w:rsidRPr="009C5807" w:rsidRDefault="009309BB" w:rsidP="00462786">
            <w:pPr>
              <w:pStyle w:val="TAC"/>
              <w:rPr>
                <w:ins w:id="797"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12BF269" w14:textId="77777777" w:rsidR="009309BB" w:rsidRPr="009C5807" w:rsidRDefault="009309BB" w:rsidP="00462786">
            <w:pPr>
              <w:pStyle w:val="TAC"/>
              <w:rPr>
                <w:ins w:id="798" w:author="CATT" w:date="2021-02-22T14:20:00Z"/>
                <w:lang w:eastAsia="zh-CN"/>
              </w:rPr>
            </w:pPr>
            <w:ins w:id="799" w:author="CATT" w:date="2021-02-22T14:20:00Z">
              <w:r w:rsidRPr="009C5807">
                <w:rPr>
                  <w:lang w:eastAsia="zh-CN"/>
                </w:rPr>
                <w:t>NR_FDD_FR1_H</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DFF7232" w14:textId="77777777" w:rsidR="009309BB" w:rsidRPr="009C5807" w:rsidRDefault="009309BB" w:rsidP="00462786">
            <w:pPr>
              <w:pStyle w:val="TAC"/>
              <w:rPr>
                <w:ins w:id="800" w:author="CATT" w:date="2021-02-22T14:20:00Z"/>
              </w:rPr>
            </w:pPr>
            <w:ins w:id="801"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CCD003" w14:textId="77777777" w:rsidR="009309BB" w:rsidRPr="009C5807" w:rsidRDefault="009309BB" w:rsidP="00462786">
            <w:pPr>
              <w:pStyle w:val="TAC"/>
              <w:rPr>
                <w:ins w:id="802" w:author="CATT" w:date="2021-02-22T14:20:00Z"/>
                <w:rFonts w:cs="Arial"/>
                <w:lang w:val="sv-SE"/>
              </w:rPr>
            </w:pPr>
            <w:ins w:id="803"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54F9DA" w14:textId="77777777" w:rsidR="009309BB" w:rsidRPr="009C5807" w:rsidRDefault="009309BB" w:rsidP="00462786">
            <w:pPr>
              <w:pStyle w:val="TAC"/>
              <w:rPr>
                <w:ins w:id="804" w:author="CATT" w:date="2021-02-22T14:20:00Z"/>
                <w:rFonts w:cs="Arial"/>
                <w:lang w:val="sv-SE"/>
              </w:rPr>
            </w:pPr>
            <w:ins w:id="805" w:author="CATT" w:date="2021-02-22T14:20:00Z">
              <w:r w:rsidRPr="00BB519F">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01F636" w14:textId="77777777" w:rsidR="009309BB" w:rsidRPr="009C5807" w:rsidRDefault="009309BB" w:rsidP="00462786">
            <w:pPr>
              <w:pStyle w:val="TAC"/>
              <w:rPr>
                <w:ins w:id="806" w:author="CATT" w:date="2021-02-22T14:20:00Z"/>
              </w:rPr>
            </w:pPr>
            <w:ins w:id="80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4F6389" w14:textId="77777777" w:rsidR="009309BB" w:rsidRPr="009C5807" w:rsidRDefault="009309BB" w:rsidP="00462786">
            <w:pPr>
              <w:pStyle w:val="TAC"/>
              <w:rPr>
                <w:ins w:id="808" w:author="CATT" w:date="2021-02-22T14:20:00Z"/>
              </w:rPr>
            </w:pPr>
            <w:ins w:id="809" w:author="CATT" w:date="2021-02-22T14:20:00Z">
              <w:r w:rsidRPr="009C5807">
                <w:t>-50</w:t>
              </w:r>
            </w:ins>
          </w:p>
        </w:tc>
      </w:tr>
      <w:tr w:rsidR="009309BB" w:rsidRPr="009C5807" w14:paraId="4D428F71" w14:textId="77777777" w:rsidTr="00462786">
        <w:trPr>
          <w:jc w:val="center"/>
          <w:ins w:id="810" w:author="CATT" w:date="2021-02-22T14:2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8C52B70" w14:textId="77777777" w:rsidR="009309BB" w:rsidRPr="009C5807" w:rsidRDefault="009309BB" w:rsidP="00462786">
            <w:pPr>
              <w:pStyle w:val="TAC"/>
              <w:rPr>
                <w:ins w:id="811" w:author="CATT" w:date="2021-02-22T14:20:00Z"/>
              </w:rPr>
            </w:pPr>
            <w:ins w:id="812" w:author="CATT" w:date="2021-02-22T14:20:00Z">
              <w:r w:rsidRPr="009C5807">
                <w:sym w:font="Symbol" w:char="F0B1"/>
              </w:r>
              <w:r w:rsidRPr="009C5807">
                <w:t>4</w:t>
              </w:r>
            </w:ins>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7F202739" w14:textId="77777777" w:rsidR="009309BB" w:rsidRPr="009C5807" w:rsidRDefault="009309BB" w:rsidP="00462786">
            <w:pPr>
              <w:pStyle w:val="TAC"/>
              <w:rPr>
                <w:ins w:id="813" w:author="CATT" w:date="2021-02-22T14:20:00Z"/>
              </w:rPr>
            </w:pPr>
            <w:ins w:id="814" w:author="CATT" w:date="2021-02-22T14:20:00Z">
              <w:r w:rsidRPr="009C5807">
                <w:sym w:font="Symbol" w:char="F0B1"/>
              </w:r>
              <w:r w:rsidRPr="009C5807">
                <w:t>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F8DB71D" w14:textId="77777777" w:rsidR="009309BB" w:rsidRPr="009C5807" w:rsidRDefault="009309BB" w:rsidP="00462786">
            <w:pPr>
              <w:pStyle w:val="TAC"/>
              <w:rPr>
                <w:ins w:id="815" w:author="CATT" w:date="2021-02-22T14:20:00Z"/>
              </w:rPr>
            </w:pPr>
            <w:ins w:id="816" w:author="CATT" w:date="2021-02-22T14:20:00Z">
              <w:r w:rsidRPr="009C5807">
                <w:sym w:font="Symbol" w:char="F0B3"/>
              </w:r>
              <w:r w:rsidRPr="009C5807">
                <w:t>-</w:t>
              </w:r>
              <w:r w:rsidRPr="009C5807">
                <w:rPr>
                  <w:lang w:eastAsia="zh-CN"/>
                </w:rPr>
                <w:t>6</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AB67B52" w14:textId="77777777" w:rsidR="009309BB" w:rsidRPr="009C5807" w:rsidRDefault="009309BB" w:rsidP="00462786">
            <w:pPr>
              <w:pStyle w:val="TAC"/>
              <w:rPr>
                <w:ins w:id="817" w:author="CATT" w:date="2021-02-22T14:20:00Z"/>
              </w:rPr>
            </w:pPr>
            <w:ins w:id="818" w:author="CATT" w:date="2021-02-22T14:20:00Z">
              <w:r w:rsidRPr="009C5807">
                <w:t>Note 3</w:t>
              </w:r>
            </w:ins>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55A5E3EF" w14:textId="77777777" w:rsidR="009309BB" w:rsidRPr="009C5807" w:rsidRDefault="009309BB" w:rsidP="00462786">
            <w:pPr>
              <w:pStyle w:val="TAC"/>
              <w:rPr>
                <w:ins w:id="819" w:author="CATT" w:date="2021-02-22T14:20:00Z"/>
              </w:rPr>
            </w:pPr>
            <w:ins w:id="820"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263E49" w14:textId="77777777" w:rsidR="009309BB" w:rsidRPr="009C5807" w:rsidRDefault="009309BB" w:rsidP="00462786">
            <w:pPr>
              <w:pStyle w:val="TAC"/>
              <w:rPr>
                <w:ins w:id="821" w:author="CATT" w:date="2021-02-22T14:20:00Z"/>
                <w:lang w:eastAsia="zh-CN"/>
              </w:rPr>
            </w:pPr>
            <w:ins w:id="822"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305707" w14:textId="77777777" w:rsidR="009309BB" w:rsidRPr="009C5807" w:rsidRDefault="009309BB" w:rsidP="00462786">
            <w:pPr>
              <w:pStyle w:val="TAC"/>
              <w:rPr>
                <w:ins w:id="823" w:author="CATT" w:date="2021-02-22T14:20:00Z"/>
                <w:lang w:eastAsia="zh-CN"/>
              </w:rPr>
            </w:pPr>
            <w:ins w:id="824" w:author="CATT" w:date="2021-02-22T14:2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F877F96" w14:textId="77777777" w:rsidR="009309BB" w:rsidRPr="009C5807" w:rsidRDefault="009309BB" w:rsidP="00462786">
            <w:pPr>
              <w:pStyle w:val="TAC"/>
              <w:rPr>
                <w:ins w:id="825" w:author="CATT" w:date="2021-02-22T14:20:00Z"/>
              </w:rPr>
            </w:pPr>
            <w:ins w:id="826" w:author="CATT" w:date="2021-02-22T14:2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366160" w14:textId="77777777" w:rsidR="009309BB" w:rsidRPr="009C5807" w:rsidRDefault="009309BB" w:rsidP="00462786">
            <w:pPr>
              <w:pStyle w:val="TAC"/>
              <w:rPr>
                <w:ins w:id="827" w:author="CATT" w:date="2021-02-22T14:20:00Z"/>
              </w:rPr>
            </w:pPr>
            <w:ins w:id="828" w:author="CATT" w:date="2021-02-22T14:20:00Z">
              <w:r w:rsidRPr="009C5807">
                <w:t>Note 3</w:t>
              </w:r>
            </w:ins>
          </w:p>
        </w:tc>
      </w:tr>
      <w:tr w:rsidR="009309BB" w:rsidRPr="009C5807" w14:paraId="7123A9A8" w14:textId="77777777" w:rsidTr="00462786">
        <w:trPr>
          <w:jc w:val="center"/>
          <w:ins w:id="829"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85CDBA" w14:textId="77777777" w:rsidR="009309BB" w:rsidRPr="009C5807" w:rsidRDefault="009309BB" w:rsidP="00462786">
            <w:pPr>
              <w:pStyle w:val="TAN"/>
              <w:rPr>
                <w:ins w:id="830" w:author="CATT" w:date="2021-02-22T14:20:00Z"/>
              </w:rPr>
            </w:pPr>
            <w:ins w:id="831" w:author="CATT" w:date="2021-02-22T14:20:00Z">
              <w:r w:rsidRPr="009C5807">
                <w:t>N</w:t>
              </w:r>
              <w:r w:rsidRPr="009C5807">
                <w:rPr>
                  <w:lang w:eastAsia="zh-CN"/>
                </w:rPr>
                <w:t>OTE</w:t>
              </w:r>
              <w:r w:rsidRPr="009C5807">
                <w:t xml:space="preserve"> 1:</w:t>
              </w:r>
              <w:r w:rsidRPr="009C5807">
                <w:tab/>
                <w:t>Io is assumed to have constant EPRE across the bandwidth.</w:t>
              </w:r>
            </w:ins>
          </w:p>
          <w:p w14:paraId="61320CB8" w14:textId="77777777" w:rsidR="009309BB" w:rsidRPr="009C5807" w:rsidRDefault="009309BB" w:rsidP="00462786">
            <w:pPr>
              <w:pStyle w:val="TAN"/>
              <w:rPr>
                <w:ins w:id="832" w:author="CATT" w:date="2021-02-22T14:20:00Z"/>
              </w:rPr>
            </w:pPr>
            <w:ins w:id="833" w:author="CATT" w:date="2021-02-22T14:20:00Z">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581ED8DE" w14:textId="77777777" w:rsidR="009309BB" w:rsidRPr="009C5807" w:rsidRDefault="009309BB" w:rsidP="00462786">
            <w:pPr>
              <w:pStyle w:val="TAN"/>
              <w:rPr>
                <w:ins w:id="834" w:author="CATT" w:date="2021-02-22T14:20:00Z"/>
                <w:rFonts w:cs="Arial"/>
              </w:rPr>
            </w:pPr>
            <w:ins w:id="835" w:author="CATT" w:date="2021-02-22T14:2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32729750" w14:textId="77777777" w:rsidR="009309BB" w:rsidRPr="009C5807" w:rsidRDefault="009309BB" w:rsidP="00462786">
            <w:pPr>
              <w:pStyle w:val="TAN"/>
              <w:rPr>
                <w:ins w:id="836" w:author="CATT" w:date="2021-02-22T14:20:00Z"/>
              </w:rPr>
            </w:pPr>
            <w:ins w:id="837" w:author="CATT" w:date="2021-02-22T14:20:00Z">
              <w:r w:rsidRPr="009C5807">
                <w:t>NOTE 4:</w:t>
              </w:r>
              <w:r w:rsidRPr="009C5807">
                <w:tab/>
                <w:t>NR operating band groups in FR1 are as defined in clause 3.5.2.</w:t>
              </w:r>
            </w:ins>
          </w:p>
        </w:tc>
      </w:tr>
    </w:tbl>
    <w:p w14:paraId="00308AD2" w14:textId="77777777" w:rsidR="009309BB" w:rsidRPr="00F406E9" w:rsidRDefault="009309BB" w:rsidP="009309BB">
      <w:pPr>
        <w:rPr>
          <w:rFonts w:eastAsia="宋体"/>
          <w:noProof/>
          <w:color w:val="FF0000"/>
          <w:lang w:eastAsia="zh-CN"/>
        </w:rPr>
      </w:pPr>
    </w:p>
    <w:p w14:paraId="614A4645" w14:textId="5A9F91F9" w:rsidR="009309BB" w:rsidRDefault="009309BB" w:rsidP="009309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7976B6CE" w14:textId="5BA3A86A" w:rsidR="009309BB" w:rsidRDefault="009309BB" w:rsidP="009309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5A500115" w14:textId="77777777" w:rsidR="009309BB" w:rsidRDefault="009309BB" w:rsidP="009309BB">
      <w:pPr>
        <w:pStyle w:val="40"/>
        <w:rPr>
          <w:ins w:id="838" w:author="CATT" w:date="2021-02-22T14:21:00Z"/>
          <w:rFonts w:eastAsia="宋体"/>
          <w:lang w:val="en-US"/>
        </w:rPr>
      </w:pPr>
      <w:ins w:id="839" w:author="CATT" w:date="2021-02-22T14:21:00Z">
        <w:r>
          <w:rPr>
            <w:rFonts w:eastAsia="宋体"/>
            <w:lang w:val="en-US"/>
          </w:rPr>
          <w:t>10.1.10.2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4A467365" w14:textId="77777777" w:rsidR="009309BB" w:rsidRDefault="009309BB" w:rsidP="009309BB">
      <w:pPr>
        <w:pStyle w:val="5"/>
        <w:rPr>
          <w:ins w:id="840" w:author="CATT" w:date="2021-02-22T14:21:00Z"/>
          <w:rFonts w:eastAsia="宋体"/>
        </w:rPr>
      </w:pPr>
      <w:ins w:id="841" w:author="CATT" w:date="2021-02-22T14:21:00Z">
        <w:r>
          <w:rPr>
            <w:rFonts w:eastAsia="宋体"/>
          </w:rPr>
          <w:t>10.1.10.2.1</w:t>
        </w:r>
        <w:r>
          <w:rPr>
            <w:rFonts w:eastAsia="宋体"/>
          </w:rPr>
          <w:tab/>
          <w:t xml:space="preserve">Absolute </w:t>
        </w:r>
        <w:r>
          <w:rPr>
            <w:rFonts w:eastAsia="宋体"/>
            <w:lang w:val="en-US"/>
          </w:rPr>
          <w:t xml:space="preserve">CSI-RSRQ </w:t>
        </w:r>
        <w:r>
          <w:rPr>
            <w:rFonts w:eastAsia="宋体"/>
          </w:rPr>
          <w:t>Accuracy</w:t>
        </w:r>
      </w:ins>
    </w:p>
    <w:p w14:paraId="0BC5D1B2" w14:textId="77777777" w:rsidR="009309BB" w:rsidRDefault="009309BB" w:rsidP="009309BB">
      <w:pPr>
        <w:rPr>
          <w:ins w:id="842" w:author="CATT" w:date="2021-02-22T14:21:00Z"/>
          <w:rFonts w:eastAsia="宋体" w:cs="v4.2.0"/>
          <w:i/>
        </w:rPr>
      </w:pPr>
      <w:ins w:id="843" w:author="CATT" w:date="2021-02-22T14:21: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ins>
    </w:p>
    <w:p w14:paraId="3F0A51A3" w14:textId="77777777" w:rsidR="009309BB" w:rsidRDefault="009309BB" w:rsidP="009309BB">
      <w:pPr>
        <w:rPr>
          <w:ins w:id="844" w:author="CATT" w:date="2021-02-22T14:21:00Z"/>
          <w:rFonts w:cs="v4.2.0"/>
        </w:rPr>
      </w:pPr>
      <w:ins w:id="845" w:author="CATT" w:date="2021-02-22T14:21:00Z">
        <w:r>
          <w:rPr>
            <w:rFonts w:cs="v4.2.0"/>
          </w:rPr>
          <w:t xml:space="preserve">The accuracy requirements in Table </w:t>
        </w:r>
        <w:r>
          <w:rPr>
            <w:rFonts w:cs="v4.2.0"/>
            <w:lang w:eastAsia="zh-CN"/>
          </w:rPr>
          <w:t>10.1.10.2.1</w:t>
        </w:r>
        <w:r>
          <w:rPr>
            <w:rFonts w:cs="v4.2.0"/>
          </w:rPr>
          <w:t>-1 are valid under the following conditions:</w:t>
        </w:r>
      </w:ins>
    </w:p>
    <w:p w14:paraId="09EAA7FE" w14:textId="77777777" w:rsidR="009309BB" w:rsidRPr="00B25D3D" w:rsidRDefault="009309BB" w:rsidP="009309BB">
      <w:pPr>
        <w:pStyle w:val="B1"/>
        <w:rPr>
          <w:ins w:id="846" w:author="CATT" w:date="2021-02-22T14:21:00Z"/>
          <w:rFonts w:cs="v4.2.0"/>
        </w:rPr>
      </w:pPr>
      <w:ins w:id="847" w:author="CATT" w:date="2021-02-22T14:21:00Z">
        <w:r>
          <w:t>-</w:t>
        </w:r>
        <w:r>
          <w:tab/>
        </w:r>
        <w:r w:rsidRPr="00B25D3D">
          <w:t>Conditions defined in clause 7.3 of TS 38.101-</w:t>
        </w:r>
      </w:ins>
      <w:ins w:id="848" w:author="CATT" w:date="2021-02-26T14:54:00Z">
        <w:r>
          <w:rPr>
            <w:rFonts w:hint="eastAsia"/>
            <w:lang w:eastAsia="zh-CN"/>
          </w:rPr>
          <w:t>2</w:t>
        </w:r>
      </w:ins>
      <w:ins w:id="849" w:author="CATT" w:date="2021-02-22T14:21:00Z">
        <w:r w:rsidRPr="00B25D3D">
          <w:t xml:space="preserve"> [1</w:t>
        </w:r>
      </w:ins>
      <w:ins w:id="850" w:author="CATT" w:date="2021-02-26T14:54:00Z">
        <w:r>
          <w:rPr>
            <w:rFonts w:hint="eastAsia"/>
            <w:lang w:eastAsia="zh-CN"/>
          </w:rPr>
          <w:t>9</w:t>
        </w:r>
      </w:ins>
      <w:ins w:id="851" w:author="CATT" w:date="2021-02-22T14:21:00Z">
        <w:r w:rsidRPr="00B25D3D">
          <w:t>] for reference sensitivity are fulfilled.</w:t>
        </w:r>
      </w:ins>
    </w:p>
    <w:p w14:paraId="0A3B8395" w14:textId="77777777" w:rsidR="009309BB" w:rsidRDefault="009309BB" w:rsidP="009309BB">
      <w:pPr>
        <w:pStyle w:val="B1"/>
        <w:rPr>
          <w:ins w:id="852" w:author="CATT" w:date="2021-02-22T14:21:00Z"/>
          <w:lang w:eastAsia="zh-CN"/>
        </w:rPr>
      </w:pPr>
      <w:ins w:id="853" w:author="CATT" w:date="2021-02-22T14:21: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2833A979" w14:textId="77777777" w:rsidR="009309BB" w:rsidRPr="000D22F0" w:rsidRDefault="009309BB" w:rsidP="009309BB">
      <w:pPr>
        <w:pStyle w:val="B1"/>
        <w:rPr>
          <w:ins w:id="854" w:author="CATT" w:date="2021-02-22T14:21:00Z"/>
          <w:lang w:eastAsia="zh-CN"/>
        </w:rPr>
      </w:pPr>
      <w:ins w:id="855" w:author="CATT" w:date="2021-02-22T14:21:00Z">
        <w:r w:rsidRPr="00B25D3D">
          <w:lastRenderedPageBreak/>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60F93F3A" w14:textId="77777777" w:rsidR="009309BB" w:rsidRDefault="009309BB" w:rsidP="009309BB">
      <w:pPr>
        <w:pStyle w:val="B1"/>
        <w:rPr>
          <w:ins w:id="856" w:author="CATT" w:date="2021-02-22T14:21:00Z"/>
        </w:rPr>
      </w:pPr>
      <w:ins w:id="857"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54FB7DB8" w14:textId="29C10592" w:rsidR="009309BB" w:rsidRPr="00E63349" w:rsidRDefault="009309BB" w:rsidP="009309BB">
      <w:pPr>
        <w:pStyle w:val="B1"/>
        <w:rPr>
          <w:ins w:id="858" w:author="CATT" w:date="2021-02-22T14:21:00Z"/>
          <w:lang w:eastAsia="zh-CN"/>
        </w:rPr>
      </w:pPr>
      <w:ins w:id="859"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860" w:author="RAN4#98bis-e" w:date="2021-04-22T16:34:00Z">
        <w:r>
          <w:rPr>
            <w:lang w:eastAsia="zh-CN"/>
          </w:rPr>
          <w:t>no larger than</w:t>
        </w:r>
      </w:ins>
      <w:ins w:id="861" w:author="CATT" w:date="2021-02-22T14:21:00Z">
        <w:r w:rsidRPr="00952C56">
          <w:rPr>
            <w:lang w:eastAsia="zh-CN"/>
          </w:rPr>
          <w:t xml:space="preserve"> </w:t>
        </w:r>
      </w:ins>
      <w:ins w:id="862" w:author="RAN4#98bis-e" w:date="2021-04-22T16:28:00Z">
        <w:r>
          <w:rPr>
            <w:lang w:eastAsia="zh-CN"/>
          </w:rPr>
          <w:t>CP</w:t>
        </w:r>
      </w:ins>
      <w:ins w:id="863" w:author="CATT" w:date="2021-02-22T14:21:00Z">
        <w:r>
          <w:rPr>
            <w:rFonts w:hint="eastAsia"/>
            <w:lang w:eastAsia="zh-CN"/>
          </w:rPr>
          <w:t xml:space="preserve">. </w:t>
        </w:r>
      </w:ins>
    </w:p>
    <w:p w14:paraId="4F12DA07" w14:textId="77777777" w:rsidR="009309BB" w:rsidRPr="00DE353A" w:rsidRDefault="009309BB" w:rsidP="009309BB">
      <w:pPr>
        <w:pStyle w:val="B1"/>
        <w:rPr>
          <w:ins w:id="864" w:author="CATT" w:date="2021-02-22T14:21:00Z"/>
        </w:rPr>
      </w:pPr>
    </w:p>
    <w:p w14:paraId="214324BF" w14:textId="77777777" w:rsidR="009309BB" w:rsidRDefault="009309BB" w:rsidP="009309BB">
      <w:pPr>
        <w:pStyle w:val="TH"/>
        <w:rPr>
          <w:ins w:id="865" w:author="CATT" w:date="2021-02-22T14:21:00Z"/>
          <w:lang w:eastAsia="zh-CN"/>
        </w:rPr>
      </w:pPr>
      <w:ins w:id="866" w:author="CATT" w:date="2021-02-22T14:21:00Z">
        <w:r>
          <w:t>Table 10.1.10.2.1-1: CSI-RSRQ Int</w:t>
        </w:r>
      </w:ins>
      <w:ins w:id="867" w:author="CATT" w:date="2021-02-26T14:48:00Z">
        <w:r>
          <w:rPr>
            <w:rFonts w:hint="eastAsia"/>
            <w:lang w:eastAsia="zh-CN"/>
          </w:rPr>
          <w:t>er</w:t>
        </w:r>
      </w:ins>
      <w:ins w:id="868" w:author="CATT" w:date="2021-02-22T14:21:00Z">
        <w:r>
          <w:t xml:space="preserve"> frequency absolute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387EF6F9" w14:textId="77777777" w:rsidTr="00462786">
        <w:trPr>
          <w:jc w:val="center"/>
          <w:ins w:id="869"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83F0" w14:textId="77777777" w:rsidR="009309BB" w:rsidRPr="009C5807" w:rsidRDefault="009309BB" w:rsidP="00462786">
            <w:pPr>
              <w:pStyle w:val="TAH"/>
              <w:rPr>
                <w:ins w:id="870" w:author="CATT" w:date="2021-02-22T14:21:00Z"/>
              </w:rPr>
            </w:pPr>
            <w:ins w:id="871"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B034BC8" w14:textId="77777777" w:rsidR="009309BB" w:rsidRPr="009C5807" w:rsidRDefault="009309BB" w:rsidP="00462786">
            <w:pPr>
              <w:pStyle w:val="TAH"/>
              <w:rPr>
                <w:ins w:id="872" w:author="CATT" w:date="2021-02-22T14:21:00Z"/>
              </w:rPr>
            </w:pPr>
            <w:ins w:id="873" w:author="CATT" w:date="2021-02-22T14:21:00Z">
              <w:r w:rsidRPr="009C5807">
                <w:t>Conditions</w:t>
              </w:r>
            </w:ins>
          </w:p>
        </w:tc>
      </w:tr>
      <w:tr w:rsidR="009309BB" w:rsidRPr="009C5807" w14:paraId="70085096" w14:textId="77777777" w:rsidTr="00462786">
        <w:trPr>
          <w:jc w:val="center"/>
          <w:ins w:id="874"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79D57496" w14:textId="77777777" w:rsidR="009309BB" w:rsidRPr="009C5807" w:rsidRDefault="009309BB" w:rsidP="00462786">
            <w:pPr>
              <w:pStyle w:val="TAH"/>
              <w:rPr>
                <w:ins w:id="875" w:author="CATT" w:date="2021-02-22T14:21:00Z"/>
              </w:rPr>
            </w:pPr>
            <w:ins w:id="876"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0CE69F4C" w14:textId="77777777" w:rsidR="009309BB" w:rsidRPr="009C5807" w:rsidRDefault="009309BB" w:rsidP="00462786">
            <w:pPr>
              <w:pStyle w:val="TAH"/>
              <w:rPr>
                <w:ins w:id="877" w:author="CATT" w:date="2021-02-22T14:21:00Z"/>
              </w:rPr>
            </w:pPr>
            <w:ins w:id="878" w:author="CATT" w:date="2021-02-22T14:21:00Z">
              <w:r w:rsidRPr="009C5807">
                <w:t>Extreme condition</w:t>
              </w:r>
            </w:ins>
          </w:p>
        </w:tc>
        <w:tc>
          <w:tcPr>
            <w:tcW w:w="1119" w:type="dxa"/>
            <w:tcBorders>
              <w:left w:val="single" w:sz="4" w:space="0" w:color="auto"/>
              <w:right w:val="single" w:sz="4" w:space="0" w:color="auto"/>
            </w:tcBorders>
          </w:tcPr>
          <w:p w14:paraId="0679E361" w14:textId="77777777" w:rsidR="009309BB" w:rsidRPr="009C5807" w:rsidRDefault="009309BB" w:rsidP="00462786">
            <w:pPr>
              <w:pStyle w:val="TAH"/>
              <w:rPr>
                <w:ins w:id="879" w:author="CATT" w:date="2021-02-22T14:21:00Z"/>
              </w:rPr>
            </w:pPr>
            <w:ins w:id="880"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4BFA2" w14:textId="77777777" w:rsidR="009309BB" w:rsidRPr="009C5807" w:rsidRDefault="009309BB" w:rsidP="00462786">
            <w:pPr>
              <w:pStyle w:val="TAH"/>
              <w:rPr>
                <w:ins w:id="881" w:author="CATT" w:date="2021-02-22T14:21:00Z"/>
              </w:rPr>
            </w:pPr>
            <w:ins w:id="882" w:author="CATT" w:date="2021-02-22T14:21:00Z">
              <w:r w:rsidRPr="009C5807">
                <w:t>Io</w:t>
              </w:r>
              <w:r w:rsidRPr="009C5807">
                <w:rPr>
                  <w:vertAlign w:val="superscript"/>
                </w:rPr>
                <w:t xml:space="preserve"> Note 2</w:t>
              </w:r>
              <w:r w:rsidRPr="009C5807">
                <w:t xml:space="preserve"> range</w:t>
              </w:r>
            </w:ins>
          </w:p>
        </w:tc>
      </w:tr>
      <w:tr w:rsidR="009309BB" w:rsidRPr="009C5807" w14:paraId="1954CB32" w14:textId="77777777" w:rsidTr="00462786">
        <w:trPr>
          <w:jc w:val="center"/>
          <w:ins w:id="883"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0A08872D" w14:textId="77777777" w:rsidR="009309BB" w:rsidRPr="009C5807" w:rsidRDefault="009309BB" w:rsidP="00462786">
            <w:pPr>
              <w:pStyle w:val="TAH"/>
              <w:rPr>
                <w:ins w:id="884"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0436866B" w14:textId="77777777" w:rsidR="009309BB" w:rsidRPr="009C5807" w:rsidRDefault="009309BB" w:rsidP="00462786">
            <w:pPr>
              <w:pStyle w:val="TAH"/>
              <w:rPr>
                <w:ins w:id="885" w:author="CATT" w:date="2021-02-22T14:21:00Z"/>
              </w:rPr>
            </w:pPr>
          </w:p>
        </w:tc>
        <w:tc>
          <w:tcPr>
            <w:tcW w:w="1119" w:type="dxa"/>
            <w:tcBorders>
              <w:left w:val="single" w:sz="4" w:space="0" w:color="auto"/>
              <w:bottom w:val="single" w:sz="4" w:space="0" w:color="auto"/>
              <w:right w:val="single" w:sz="4" w:space="0" w:color="auto"/>
            </w:tcBorders>
            <w:vAlign w:val="center"/>
          </w:tcPr>
          <w:p w14:paraId="3ACF6BC5" w14:textId="77777777" w:rsidR="009309BB" w:rsidRPr="009C5807" w:rsidRDefault="009309BB" w:rsidP="00462786">
            <w:pPr>
              <w:pStyle w:val="TAH"/>
              <w:rPr>
                <w:ins w:id="886"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478C" w14:textId="77777777" w:rsidR="009309BB" w:rsidRPr="009C5807" w:rsidRDefault="009309BB" w:rsidP="00462786">
            <w:pPr>
              <w:pStyle w:val="TAH"/>
              <w:rPr>
                <w:ins w:id="887" w:author="CATT" w:date="2021-02-22T14:21:00Z"/>
              </w:rPr>
            </w:pPr>
            <w:ins w:id="888"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D39DAC" w14:textId="77777777" w:rsidR="009309BB" w:rsidRPr="009C5807" w:rsidRDefault="009309BB" w:rsidP="00462786">
            <w:pPr>
              <w:pStyle w:val="TAH"/>
              <w:rPr>
                <w:ins w:id="889" w:author="CATT" w:date="2021-02-22T14:21:00Z"/>
              </w:rPr>
            </w:pPr>
            <w:ins w:id="890" w:author="CATT" w:date="2021-02-22T14:21:00Z">
              <w:r w:rsidRPr="009C5807">
                <w:t>Maximum Io</w:t>
              </w:r>
            </w:ins>
          </w:p>
        </w:tc>
      </w:tr>
      <w:tr w:rsidR="009309BB" w:rsidRPr="009C5807" w14:paraId="5B6D472A" w14:textId="77777777" w:rsidTr="00462786">
        <w:trPr>
          <w:jc w:val="center"/>
          <w:ins w:id="891" w:author="CATT" w:date="2021-02-22T14:21:00Z"/>
        </w:trPr>
        <w:tc>
          <w:tcPr>
            <w:tcW w:w="1122" w:type="dxa"/>
            <w:tcBorders>
              <w:top w:val="single" w:sz="4" w:space="0" w:color="auto"/>
              <w:left w:val="single" w:sz="4" w:space="0" w:color="auto"/>
              <w:right w:val="single" w:sz="4" w:space="0" w:color="auto"/>
            </w:tcBorders>
            <w:shd w:val="clear" w:color="auto" w:fill="auto"/>
          </w:tcPr>
          <w:p w14:paraId="6503EC5E" w14:textId="77777777" w:rsidR="009309BB" w:rsidRPr="009C5807" w:rsidRDefault="009309BB" w:rsidP="00462786">
            <w:pPr>
              <w:pStyle w:val="TAH"/>
              <w:rPr>
                <w:ins w:id="892" w:author="CATT" w:date="2021-02-22T14:21:00Z"/>
              </w:rPr>
            </w:pPr>
            <w:ins w:id="893"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628FBC9F" w14:textId="77777777" w:rsidR="009309BB" w:rsidRPr="009C5807" w:rsidRDefault="009309BB" w:rsidP="00462786">
            <w:pPr>
              <w:pStyle w:val="TAH"/>
              <w:rPr>
                <w:ins w:id="894" w:author="CATT" w:date="2021-02-22T14:21:00Z"/>
              </w:rPr>
            </w:pPr>
            <w:ins w:id="895" w:author="CATT" w:date="2021-02-22T14:21:00Z">
              <w:r w:rsidRPr="009C5807">
                <w:t>dB</w:t>
              </w:r>
            </w:ins>
          </w:p>
        </w:tc>
        <w:tc>
          <w:tcPr>
            <w:tcW w:w="1119" w:type="dxa"/>
            <w:tcBorders>
              <w:top w:val="single" w:sz="4" w:space="0" w:color="auto"/>
              <w:left w:val="single" w:sz="4" w:space="0" w:color="auto"/>
              <w:right w:val="single" w:sz="4" w:space="0" w:color="auto"/>
            </w:tcBorders>
          </w:tcPr>
          <w:p w14:paraId="3F43FDDF" w14:textId="77777777" w:rsidR="009309BB" w:rsidRPr="009C5807" w:rsidRDefault="009309BB" w:rsidP="00462786">
            <w:pPr>
              <w:pStyle w:val="TAH"/>
              <w:rPr>
                <w:ins w:id="896" w:author="CATT" w:date="2021-02-22T14:21:00Z"/>
                <w:rFonts w:cs="Arial"/>
              </w:rPr>
            </w:pPr>
            <w:ins w:id="897"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E6F333F" w14:textId="77777777" w:rsidR="009309BB" w:rsidRPr="009C5807" w:rsidRDefault="009309BB" w:rsidP="00462786">
            <w:pPr>
              <w:pStyle w:val="TAH"/>
              <w:rPr>
                <w:ins w:id="898" w:author="CATT" w:date="2021-02-22T14:21:00Z"/>
              </w:rPr>
            </w:pPr>
            <w:proofErr w:type="spellStart"/>
            <w:ins w:id="899"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7B0DCC8D" w14:textId="77777777" w:rsidR="009309BB" w:rsidRPr="009C5807" w:rsidRDefault="009309BB" w:rsidP="00462786">
            <w:pPr>
              <w:pStyle w:val="TAH"/>
              <w:rPr>
                <w:ins w:id="900" w:author="CATT" w:date="2021-02-22T14:21:00Z"/>
              </w:rPr>
            </w:pPr>
            <w:proofErr w:type="spellStart"/>
            <w:ins w:id="901"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54656A81" w14:textId="77777777" w:rsidTr="00462786">
        <w:trPr>
          <w:jc w:val="center"/>
          <w:ins w:id="902" w:author="CATT" w:date="2021-02-22T14:21:00Z"/>
        </w:trPr>
        <w:tc>
          <w:tcPr>
            <w:tcW w:w="1122" w:type="dxa"/>
            <w:tcBorders>
              <w:left w:val="single" w:sz="4" w:space="0" w:color="auto"/>
              <w:bottom w:val="single" w:sz="4" w:space="0" w:color="auto"/>
              <w:right w:val="single" w:sz="4" w:space="0" w:color="auto"/>
            </w:tcBorders>
            <w:shd w:val="clear" w:color="auto" w:fill="auto"/>
          </w:tcPr>
          <w:p w14:paraId="0A4FFF89" w14:textId="77777777" w:rsidR="009309BB" w:rsidRPr="009C5807" w:rsidRDefault="009309BB" w:rsidP="00462786">
            <w:pPr>
              <w:pStyle w:val="TAH"/>
              <w:rPr>
                <w:ins w:id="903"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3A0AE61D" w14:textId="77777777" w:rsidR="009309BB" w:rsidRPr="009C5807" w:rsidRDefault="009309BB" w:rsidP="00462786">
            <w:pPr>
              <w:pStyle w:val="TAH"/>
              <w:rPr>
                <w:ins w:id="904" w:author="CATT" w:date="2021-02-22T14:21:00Z"/>
              </w:rPr>
            </w:pPr>
          </w:p>
        </w:tc>
        <w:tc>
          <w:tcPr>
            <w:tcW w:w="1119" w:type="dxa"/>
            <w:tcBorders>
              <w:left w:val="single" w:sz="4" w:space="0" w:color="auto"/>
              <w:bottom w:val="single" w:sz="4" w:space="0" w:color="auto"/>
              <w:right w:val="single" w:sz="4" w:space="0" w:color="auto"/>
            </w:tcBorders>
          </w:tcPr>
          <w:p w14:paraId="4F2ABAFB" w14:textId="77777777" w:rsidR="009309BB" w:rsidRPr="009C5807" w:rsidRDefault="009309BB" w:rsidP="00462786">
            <w:pPr>
              <w:pStyle w:val="TAH"/>
              <w:rPr>
                <w:ins w:id="905"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553FDDC" w14:textId="77777777" w:rsidR="009309BB" w:rsidRPr="009C5807" w:rsidRDefault="009309BB" w:rsidP="00462786">
            <w:pPr>
              <w:pStyle w:val="TAH"/>
              <w:rPr>
                <w:ins w:id="906" w:author="CATT" w:date="2021-02-22T14:21:00Z"/>
              </w:rPr>
            </w:pPr>
            <w:ins w:id="907"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23EB01E" w14:textId="77777777" w:rsidR="009309BB" w:rsidRPr="009C5807" w:rsidRDefault="009309BB" w:rsidP="00462786">
            <w:pPr>
              <w:pStyle w:val="TAH"/>
              <w:rPr>
                <w:ins w:id="908" w:author="CATT" w:date="2021-02-22T14:21:00Z"/>
              </w:rPr>
            </w:pPr>
            <w:ins w:id="909"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tcPr>
          <w:p w14:paraId="69F76EE0" w14:textId="77777777" w:rsidR="009309BB" w:rsidRPr="009C5807" w:rsidRDefault="009309BB" w:rsidP="00462786">
            <w:pPr>
              <w:pStyle w:val="TAH"/>
              <w:rPr>
                <w:ins w:id="910" w:author="CATT" w:date="2021-02-22T14:21:00Z"/>
              </w:rPr>
            </w:pPr>
          </w:p>
        </w:tc>
      </w:tr>
      <w:tr w:rsidR="009309BB" w:rsidRPr="009C5807" w14:paraId="3C5929B7" w14:textId="77777777" w:rsidTr="00462786">
        <w:trPr>
          <w:trHeight w:val="465"/>
          <w:jc w:val="center"/>
          <w:ins w:id="911"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B3BC9D" w14:textId="77777777" w:rsidR="009309BB" w:rsidRPr="009C5807" w:rsidRDefault="009309BB" w:rsidP="00462786">
            <w:pPr>
              <w:pStyle w:val="TAC"/>
              <w:rPr>
                <w:ins w:id="912" w:author="CATT" w:date="2021-02-22T14:21:00Z"/>
              </w:rPr>
            </w:pPr>
            <w:ins w:id="913" w:author="CATT" w:date="2021-02-22T14:21: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757C67F" w14:textId="77777777" w:rsidR="009309BB" w:rsidRPr="009C5807" w:rsidRDefault="009309BB" w:rsidP="00462786">
            <w:pPr>
              <w:pStyle w:val="TAC"/>
              <w:rPr>
                <w:ins w:id="914" w:author="CATT" w:date="2021-02-22T14:21:00Z"/>
              </w:rPr>
            </w:pPr>
            <w:ins w:id="915"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D66F2D0" w14:textId="77777777" w:rsidR="009309BB" w:rsidRPr="009C5807" w:rsidRDefault="009309BB" w:rsidP="00462786">
            <w:pPr>
              <w:pStyle w:val="TAC"/>
              <w:rPr>
                <w:ins w:id="916" w:author="CATT" w:date="2021-02-22T14:21:00Z"/>
              </w:rPr>
            </w:pPr>
            <w:ins w:id="917"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717E1F5A" w14:textId="77777777" w:rsidR="009309BB" w:rsidRPr="009C5807" w:rsidRDefault="009309BB" w:rsidP="00462786">
            <w:pPr>
              <w:pStyle w:val="TAC"/>
              <w:rPr>
                <w:ins w:id="918" w:author="CATT" w:date="2021-02-22T14:21:00Z"/>
                <w:rFonts w:eastAsia="Yu Mincho"/>
                <w:lang w:eastAsia="ja-JP"/>
              </w:rPr>
            </w:pPr>
            <w:ins w:id="919"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E85C166" w14:textId="77777777" w:rsidR="009309BB" w:rsidRPr="009C5807" w:rsidRDefault="009309BB" w:rsidP="00462786">
            <w:pPr>
              <w:pStyle w:val="TAC"/>
              <w:rPr>
                <w:ins w:id="920" w:author="CATT" w:date="2021-02-22T14:21:00Z"/>
              </w:rPr>
            </w:pPr>
            <w:ins w:id="921" w:author="CATT" w:date="2021-02-22T14:21:00Z">
              <w:r w:rsidRPr="009C5807">
                <w:t>-50</w:t>
              </w:r>
            </w:ins>
          </w:p>
        </w:tc>
      </w:tr>
      <w:tr w:rsidR="009309BB" w:rsidRPr="009C5807" w14:paraId="726F27E3" w14:textId="77777777" w:rsidTr="00462786">
        <w:trPr>
          <w:trHeight w:val="465"/>
          <w:jc w:val="center"/>
          <w:ins w:id="922"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3A22C25" w14:textId="77777777" w:rsidR="009309BB" w:rsidRPr="009C5807" w:rsidRDefault="009309BB" w:rsidP="00462786">
            <w:pPr>
              <w:pStyle w:val="TAC"/>
              <w:rPr>
                <w:ins w:id="923" w:author="CATT" w:date="2021-02-22T14:21:00Z"/>
              </w:rPr>
            </w:pPr>
            <w:ins w:id="924" w:author="CATT" w:date="2021-02-22T14:21: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F84590A" w14:textId="77777777" w:rsidR="009309BB" w:rsidRPr="009C5807" w:rsidRDefault="009309BB" w:rsidP="00462786">
            <w:pPr>
              <w:pStyle w:val="TAC"/>
              <w:rPr>
                <w:ins w:id="925" w:author="CATT" w:date="2021-02-22T14:21:00Z"/>
              </w:rPr>
            </w:pPr>
            <w:ins w:id="926"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5358A70E" w14:textId="77777777" w:rsidR="009309BB" w:rsidRPr="009C5807" w:rsidRDefault="009309BB" w:rsidP="00462786">
            <w:pPr>
              <w:pStyle w:val="TAC"/>
              <w:rPr>
                <w:ins w:id="927" w:author="CATT" w:date="2021-02-22T14:21:00Z"/>
              </w:rPr>
            </w:pPr>
            <w:ins w:id="928"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0B0D9670" w14:textId="77777777" w:rsidR="009309BB" w:rsidRPr="009C5807" w:rsidRDefault="009309BB" w:rsidP="00462786">
            <w:pPr>
              <w:pStyle w:val="TAC"/>
              <w:rPr>
                <w:ins w:id="929"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2350EBB4" w14:textId="77777777" w:rsidR="009309BB" w:rsidRPr="009C5807" w:rsidRDefault="009309BB" w:rsidP="00462786">
            <w:pPr>
              <w:pStyle w:val="TAC"/>
              <w:rPr>
                <w:ins w:id="930" w:author="CATT" w:date="2021-02-22T14:21:00Z"/>
              </w:rPr>
            </w:pPr>
          </w:p>
        </w:tc>
      </w:tr>
      <w:tr w:rsidR="009309BB" w:rsidRPr="009C5807" w14:paraId="247DF4F2" w14:textId="77777777" w:rsidTr="00462786">
        <w:trPr>
          <w:jc w:val="center"/>
          <w:ins w:id="931"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5A24F4" w14:textId="77777777" w:rsidR="009309BB" w:rsidRPr="009C5807" w:rsidRDefault="009309BB" w:rsidP="00462786">
            <w:pPr>
              <w:pStyle w:val="TAN"/>
              <w:rPr>
                <w:ins w:id="932" w:author="CATT" w:date="2021-02-22T14:21:00Z"/>
              </w:rPr>
            </w:pPr>
            <w:ins w:id="933"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76487749" w14:textId="77777777" w:rsidR="009309BB" w:rsidRPr="009C5807" w:rsidRDefault="009309BB" w:rsidP="00462786">
            <w:pPr>
              <w:pStyle w:val="TAN"/>
              <w:rPr>
                <w:ins w:id="934" w:author="CATT" w:date="2021-02-22T14:21:00Z"/>
              </w:rPr>
            </w:pPr>
            <w:ins w:id="935"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551512C5" w14:textId="77777777" w:rsidR="009309BB" w:rsidRPr="009C5807" w:rsidRDefault="009309BB" w:rsidP="00462786">
            <w:pPr>
              <w:pStyle w:val="TAN"/>
              <w:rPr>
                <w:ins w:id="936" w:author="CATT" w:date="2021-02-22T14:21:00Z"/>
              </w:rPr>
            </w:pPr>
            <w:ins w:id="937" w:author="CATT" w:date="2021-02-22T14:2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F2AB88A" w14:textId="77777777" w:rsidR="009309BB" w:rsidRPr="00DC18B8" w:rsidRDefault="009309BB" w:rsidP="009309BB">
      <w:pPr>
        <w:rPr>
          <w:ins w:id="938" w:author="CATT" w:date="2021-02-22T14:21:00Z"/>
          <w:lang w:eastAsia="zh-CN"/>
        </w:rPr>
      </w:pPr>
    </w:p>
    <w:p w14:paraId="74F64AB0" w14:textId="77777777" w:rsidR="009309BB" w:rsidRDefault="009309BB" w:rsidP="009309BB">
      <w:pPr>
        <w:pStyle w:val="5"/>
        <w:rPr>
          <w:ins w:id="939" w:author="CATT" w:date="2021-02-22T14:21:00Z"/>
          <w:rFonts w:eastAsia="宋体"/>
        </w:rPr>
      </w:pPr>
      <w:bookmarkStart w:id="940" w:name="OLE_LINK5"/>
      <w:bookmarkStart w:id="941" w:name="OLE_LINK6"/>
      <w:ins w:id="942" w:author="CATT" w:date="2021-02-22T14:21:00Z">
        <w:r>
          <w:rPr>
            <w:rFonts w:eastAsia="宋体"/>
          </w:rPr>
          <w:t>10.1.10.2.2</w:t>
        </w:r>
        <w:bookmarkEnd w:id="940"/>
        <w:bookmarkEnd w:id="941"/>
        <w:r>
          <w:rPr>
            <w:rFonts w:eastAsia="宋体"/>
          </w:rPr>
          <w:tab/>
          <w:t xml:space="preserve">Relative </w:t>
        </w:r>
        <w:r>
          <w:rPr>
            <w:rFonts w:eastAsia="宋体"/>
            <w:lang w:val="en-US"/>
          </w:rPr>
          <w:t xml:space="preserve">CSI-RSRQ </w:t>
        </w:r>
        <w:r>
          <w:rPr>
            <w:rFonts w:eastAsia="宋体"/>
          </w:rPr>
          <w:t>Accuracy</w:t>
        </w:r>
      </w:ins>
    </w:p>
    <w:p w14:paraId="279C49DC" w14:textId="77777777" w:rsidR="009309BB" w:rsidRDefault="009309BB" w:rsidP="009309BB">
      <w:pPr>
        <w:rPr>
          <w:ins w:id="943" w:author="CATT" w:date="2021-02-22T14:21:00Z"/>
          <w:rFonts w:eastAsia="宋体" w:cs="v4.2.0"/>
          <w:i/>
        </w:rPr>
      </w:pPr>
      <w:ins w:id="944" w:author="CATT" w:date="2021-02-22T14:21: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w:t>
        </w:r>
      </w:ins>
      <w:ins w:id="945" w:author="CATT" w:date="2021-02-26T14:46:00Z">
        <w:r>
          <w:rPr>
            <w:rFonts w:cs="v4.2.0" w:hint="eastAsia"/>
            <w:lang w:eastAsia="zh-CN"/>
          </w:rPr>
          <w:t>2</w:t>
        </w:r>
      </w:ins>
      <w:ins w:id="946" w:author="CATT" w:date="2021-02-22T14:21:00Z">
        <w:r>
          <w:rPr>
            <w:rFonts w:cs="v4.2.0"/>
          </w:rPr>
          <w:t>.</w:t>
        </w:r>
      </w:ins>
    </w:p>
    <w:p w14:paraId="31CA436E" w14:textId="77777777" w:rsidR="009309BB" w:rsidRDefault="009309BB" w:rsidP="009309BB">
      <w:pPr>
        <w:rPr>
          <w:ins w:id="947" w:author="CATT" w:date="2021-02-22T14:21:00Z"/>
          <w:rFonts w:cs="v4.2.0"/>
        </w:rPr>
      </w:pPr>
      <w:ins w:id="948" w:author="CATT" w:date="2021-02-22T14:21: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14:paraId="3789A9E1" w14:textId="77777777" w:rsidR="009309BB" w:rsidRDefault="009309BB" w:rsidP="009309BB">
      <w:pPr>
        <w:ind w:left="568" w:hanging="284"/>
        <w:rPr>
          <w:ins w:id="949" w:author="CATT" w:date="2021-02-22T14:21:00Z"/>
          <w:lang w:eastAsia="zh-CN"/>
        </w:rPr>
      </w:pPr>
      <w:ins w:id="950" w:author="CATT" w:date="2021-02-22T14:21:00Z">
        <w:r>
          <w:t>-</w:t>
        </w:r>
        <w:r>
          <w:tab/>
          <w:t>Conditions defined in clause 7.3 of TS </w:t>
        </w:r>
        <w:bookmarkStart w:id="951" w:name="OLE_LINK7"/>
        <w:bookmarkStart w:id="952" w:name="OLE_LINK8"/>
        <w:r>
          <w:t>38.101-</w:t>
        </w:r>
      </w:ins>
      <w:ins w:id="953" w:author="CATT" w:date="2021-02-26T14:55:00Z">
        <w:r>
          <w:rPr>
            <w:rFonts w:hint="eastAsia"/>
            <w:lang w:eastAsia="zh-CN"/>
          </w:rPr>
          <w:t>2</w:t>
        </w:r>
      </w:ins>
      <w:ins w:id="954" w:author="CATT" w:date="2021-02-22T14:21:00Z">
        <w:r>
          <w:t xml:space="preserve"> </w:t>
        </w:r>
        <w:bookmarkEnd w:id="951"/>
        <w:bookmarkEnd w:id="952"/>
        <w:r>
          <w:t>[1</w:t>
        </w:r>
      </w:ins>
      <w:ins w:id="955" w:author="CATT" w:date="2021-02-26T14:55:00Z">
        <w:r>
          <w:rPr>
            <w:rFonts w:hint="eastAsia"/>
            <w:lang w:eastAsia="zh-CN"/>
          </w:rPr>
          <w:t>9</w:t>
        </w:r>
      </w:ins>
      <w:ins w:id="956" w:author="CATT" w:date="2021-02-22T14:21:00Z">
        <w:r>
          <w:t>] for reference sensitivity are fulfilled.</w:t>
        </w:r>
      </w:ins>
    </w:p>
    <w:p w14:paraId="3746EB30" w14:textId="77777777" w:rsidR="009309BB" w:rsidRDefault="009309BB" w:rsidP="009309BB">
      <w:pPr>
        <w:ind w:left="568" w:hanging="284"/>
        <w:rPr>
          <w:ins w:id="957" w:author="CATT" w:date="2021-02-22T14:21:00Z"/>
          <w:lang w:eastAsia="zh-CN"/>
        </w:rPr>
      </w:pPr>
      <w:ins w:id="958" w:author="CATT" w:date="2021-02-22T14:21: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36B97119" w14:textId="77777777" w:rsidR="009309BB" w:rsidRPr="000D22F0" w:rsidRDefault="009309BB" w:rsidP="009309BB">
      <w:pPr>
        <w:pStyle w:val="B1"/>
        <w:rPr>
          <w:ins w:id="959" w:author="CATT" w:date="2021-02-22T14:21:00Z"/>
          <w:lang w:eastAsia="zh-CN"/>
        </w:rPr>
      </w:pPr>
      <w:ins w:id="960"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3348BB3" w14:textId="77777777" w:rsidR="009309BB" w:rsidRDefault="009309BB" w:rsidP="009309BB">
      <w:pPr>
        <w:pStyle w:val="B1"/>
        <w:rPr>
          <w:ins w:id="961" w:author="CATT" w:date="2021-02-22T14:21:00Z"/>
        </w:rPr>
      </w:pPr>
      <w:ins w:id="962"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11E00DAC" w14:textId="3D0B8499" w:rsidR="009309BB" w:rsidRPr="00E63349" w:rsidRDefault="009309BB" w:rsidP="009309BB">
      <w:pPr>
        <w:pStyle w:val="B1"/>
        <w:rPr>
          <w:ins w:id="963" w:author="CATT" w:date="2021-02-22T14:21:00Z"/>
          <w:lang w:eastAsia="zh-CN"/>
        </w:rPr>
      </w:pPr>
      <w:ins w:id="964"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ins>
      <w:ins w:id="965" w:author="RAN4#98bis-e" w:date="2021-04-22T16:34:00Z">
        <w:r>
          <w:rPr>
            <w:lang w:eastAsia="zh-CN"/>
          </w:rPr>
          <w:t>no larger than</w:t>
        </w:r>
      </w:ins>
      <w:ins w:id="966" w:author="CATT" w:date="2021-02-22T14:21:00Z">
        <w:r w:rsidRPr="00952C56">
          <w:rPr>
            <w:lang w:eastAsia="zh-CN"/>
          </w:rPr>
          <w:t xml:space="preserve"> </w:t>
        </w:r>
      </w:ins>
      <w:ins w:id="967" w:author="RAN4#98bis-e" w:date="2021-04-22T16:28:00Z">
        <w:r>
          <w:rPr>
            <w:lang w:eastAsia="zh-CN"/>
          </w:rPr>
          <w:t>CP</w:t>
        </w:r>
      </w:ins>
      <w:ins w:id="968" w:author="CATT" w:date="2021-02-22T14:21:00Z">
        <w:r>
          <w:rPr>
            <w:rFonts w:hint="eastAsia"/>
            <w:lang w:eastAsia="zh-CN"/>
          </w:rPr>
          <w:t xml:space="preserve">. </w:t>
        </w:r>
      </w:ins>
    </w:p>
    <w:p w14:paraId="5B794971" w14:textId="77777777" w:rsidR="009309BB" w:rsidRPr="00DE353A" w:rsidRDefault="009309BB" w:rsidP="009309BB">
      <w:pPr>
        <w:ind w:left="568" w:hanging="284"/>
        <w:rPr>
          <w:ins w:id="969" w:author="CATT" w:date="2021-02-22T14:21:00Z"/>
          <w:lang w:eastAsia="zh-CN"/>
        </w:rPr>
      </w:pPr>
    </w:p>
    <w:p w14:paraId="5703493E" w14:textId="77777777" w:rsidR="009309BB" w:rsidRDefault="009309BB" w:rsidP="009309BB">
      <w:pPr>
        <w:pStyle w:val="TH"/>
        <w:rPr>
          <w:ins w:id="970" w:author="CATT" w:date="2021-02-22T14:21:00Z"/>
          <w:lang w:eastAsia="zh-CN"/>
        </w:rPr>
      </w:pPr>
      <w:ins w:id="971" w:author="CATT" w:date="2021-02-22T14:21:00Z">
        <w:r>
          <w:lastRenderedPageBreak/>
          <w:t>Table 10.1.10.2.2-1: CSI-RSRQ Int</w:t>
        </w:r>
      </w:ins>
      <w:ins w:id="972" w:author="CATT" w:date="2021-02-26T14:48:00Z">
        <w:r>
          <w:rPr>
            <w:rFonts w:hint="eastAsia"/>
            <w:lang w:eastAsia="zh-CN"/>
          </w:rPr>
          <w:t>er</w:t>
        </w:r>
      </w:ins>
      <w:ins w:id="973" w:author="CATT" w:date="2021-02-22T14:21:00Z">
        <w:r>
          <w:t xml:space="preserve"> frequency relative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309BB" w:rsidRPr="009C5807" w14:paraId="3488747C" w14:textId="77777777" w:rsidTr="00462786">
        <w:trPr>
          <w:jc w:val="center"/>
          <w:ins w:id="974"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BD85" w14:textId="77777777" w:rsidR="009309BB" w:rsidRPr="009C5807" w:rsidRDefault="009309BB" w:rsidP="00462786">
            <w:pPr>
              <w:pStyle w:val="TAH"/>
              <w:rPr>
                <w:ins w:id="975" w:author="CATT" w:date="2021-02-22T14:21:00Z"/>
              </w:rPr>
            </w:pPr>
            <w:ins w:id="976"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3FC63AA" w14:textId="77777777" w:rsidR="009309BB" w:rsidRPr="009C5807" w:rsidRDefault="009309BB" w:rsidP="00462786">
            <w:pPr>
              <w:pStyle w:val="TAH"/>
              <w:rPr>
                <w:ins w:id="977" w:author="CATT" w:date="2021-02-22T14:21:00Z"/>
              </w:rPr>
            </w:pPr>
            <w:ins w:id="978" w:author="CATT" w:date="2021-02-22T14:21:00Z">
              <w:r w:rsidRPr="009C5807">
                <w:t>Conditions</w:t>
              </w:r>
            </w:ins>
          </w:p>
        </w:tc>
      </w:tr>
      <w:tr w:rsidR="009309BB" w:rsidRPr="009C5807" w14:paraId="3A9B795A" w14:textId="77777777" w:rsidTr="00462786">
        <w:trPr>
          <w:jc w:val="center"/>
          <w:ins w:id="979"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71E978F5" w14:textId="77777777" w:rsidR="009309BB" w:rsidRPr="009C5807" w:rsidRDefault="009309BB" w:rsidP="00462786">
            <w:pPr>
              <w:pStyle w:val="TAH"/>
              <w:rPr>
                <w:ins w:id="980" w:author="CATT" w:date="2021-02-22T14:21:00Z"/>
              </w:rPr>
            </w:pPr>
            <w:ins w:id="981"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24D24CE3" w14:textId="77777777" w:rsidR="009309BB" w:rsidRPr="009C5807" w:rsidRDefault="009309BB" w:rsidP="00462786">
            <w:pPr>
              <w:pStyle w:val="TAH"/>
              <w:rPr>
                <w:ins w:id="982" w:author="CATT" w:date="2021-02-22T14:21:00Z"/>
              </w:rPr>
            </w:pPr>
            <w:ins w:id="983" w:author="CATT" w:date="2021-02-22T14:21:00Z">
              <w:r w:rsidRPr="009C5807">
                <w:t>Extreme condition</w:t>
              </w:r>
            </w:ins>
          </w:p>
        </w:tc>
        <w:tc>
          <w:tcPr>
            <w:tcW w:w="1119" w:type="dxa"/>
            <w:tcBorders>
              <w:top w:val="single" w:sz="4" w:space="0" w:color="auto"/>
              <w:left w:val="single" w:sz="4" w:space="0" w:color="auto"/>
              <w:right w:val="single" w:sz="4" w:space="0" w:color="auto"/>
            </w:tcBorders>
          </w:tcPr>
          <w:p w14:paraId="32DC59F0" w14:textId="77777777" w:rsidR="009309BB" w:rsidRPr="009C5807" w:rsidRDefault="009309BB" w:rsidP="00462786">
            <w:pPr>
              <w:pStyle w:val="TAH"/>
              <w:rPr>
                <w:ins w:id="984" w:author="CATT" w:date="2021-02-22T14:21:00Z"/>
              </w:rPr>
            </w:pPr>
            <w:ins w:id="985"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30BE0" w14:textId="77777777" w:rsidR="009309BB" w:rsidRPr="009C5807" w:rsidRDefault="009309BB" w:rsidP="00462786">
            <w:pPr>
              <w:pStyle w:val="TAH"/>
              <w:rPr>
                <w:ins w:id="986" w:author="CATT" w:date="2021-02-22T14:21:00Z"/>
              </w:rPr>
            </w:pPr>
            <w:ins w:id="987" w:author="CATT" w:date="2021-02-22T14:21:00Z">
              <w:r w:rsidRPr="009C5807">
                <w:t>Io</w:t>
              </w:r>
              <w:r w:rsidRPr="009C5807">
                <w:rPr>
                  <w:vertAlign w:val="superscript"/>
                </w:rPr>
                <w:t xml:space="preserve"> Note 2</w:t>
              </w:r>
              <w:r w:rsidRPr="009C5807">
                <w:t xml:space="preserve"> range</w:t>
              </w:r>
            </w:ins>
          </w:p>
        </w:tc>
      </w:tr>
      <w:tr w:rsidR="009309BB" w:rsidRPr="009C5807" w14:paraId="3DD270E9" w14:textId="77777777" w:rsidTr="00462786">
        <w:trPr>
          <w:jc w:val="center"/>
          <w:ins w:id="988"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798B3786" w14:textId="77777777" w:rsidR="009309BB" w:rsidRPr="009C5807" w:rsidRDefault="009309BB" w:rsidP="00462786">
            <w:pPr>
              <w:pStyle w:val="TAH"/>
              <w:rPr>
                <w:ins w:id="989"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6CDE1AF8" w14:textId="77777777" w:rsidR="009309BB" w:rsidRPr="009C5807" w:rsidRDefault="009309BB" w:rsidP="00462786">
            <w:pPr>
              <w:pStyle w:val="TAH"/>
              <w:rPr>
                <w:ins w:id="990" w:author="CATT" w:date="2021-02-22T14:21:00Z"/>
              </w:rPr>
            </w:pPr>
          </w:p>
        </w:tc>
        <w:tc>
          <w:tcPr>
            <w:tcW w:w="1119" w:type="dxa"/>
            <w:tcBorders>
              <w:left w:val="single" w:sz="4" w:space="0" w:color="auto"/>
              <w:bottom w:val="single" w:sz="4" w:space="0" w:color="auto"/>
              <w:right w:val="single" w:sz="4" w:space="0" w:color="auto"/>
            </w:tcBorders>
            <w:vAlign w:val="center"/>
          </w:tcPr>
          <w:p w14:paraId="1FBD8FB6" w14:textId="77777777" w:rsidR="009309BB" w:rsidRPr="009C5807" w:rsidRDefault="009309BB" w:rsidP="00462786">
            <w:pPr>
              <w:pStyle w:val="TAH"/>
              <w:rPr>
                <w:ins w:id="991"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F715" w14:textId="77777777" w:rsidR="009309BB" w:rsidRPr="009C5807" w:rsidRDefault="009309BB" w:rsidP="00462786">
            <w:pPr>
              <w:pStyle w:val="TAH"/>
              <w:rPr>
                <w:ins w:id="992" w:author="CATT" w:date="2021-02-22T14:21:00Z"/>
              </w:rPr>
            </w:pPr>
            <w:ins w:id="993"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99C2C8" w14:textId="77777777" w:rsidR="009309BB" w:rsidRPr="009C5807" w:rsidRDefault="009309BB" w:rsidP="00462786">
            <w:pPr>
              <w:pStyle w:val="TAH"/>
              <w:rPr>
                <w:ins w:id="994" w:author="CATT" w:date="2021-02-22T14:21:00Z"/>
              </w:rPr>
            </w:pPr>
            <w:ins w:id="995" w:author="CATT" w:date="2021-02-22T14:21:00Z">
              <w:r w:rsidRPr="009C5807">
                <w:t>Maximum Io</w:t>
              </w:r>
            </w:ins>
          </w:p>
        </w:tc>
      </w:tr>
      <w:tr w:rsidR="009309BB" w:rsidRPr="009C5807" w14:paraId="7749BE9E" w14:textId="77777777" w:rsidTr="00462786">
        <w:trPr>
          <w:jc w:val="center"/>
          <w:ins w:id="996" w:author="CATT" w:date="2021-02-22T14:21:00Z"/>
        </w:trPr>
        <w:tc>
          <w:tcPr>
            <w:tcW w:w="1122" w:type="dxa"/>
            <w:tcBorders>
              <w:top w:val="single" w:sz="4" w:space="0" w:color="auto"/>
              <w:left w:val="single" w:sz="4" w:space="0" w:color="auto"/>
              <w:right w:val="single" w:sz="4" w:space="0" w:color="auto"/>
            </w:tcBorders>
            <w:shd w:val="clear" w:color="auto" w:fill="auto"/>
          </w:tcPr>
          <w:p w14:paraId="4D427708" w14:textId="77777777" w:rsidR="009309BB" w:rsidRPr="009C5807" w:rsidRDefault="009309BB" w:rsidP="00462786">
            <w:pPr>
              <w:pStyle w:val="TAH"/>
              <w:rPr>
                <w:ins w:id="997" w:author="CATT" w:date="2021-02-22T14:21:00Z"/>
              </w:rPr>
            </w:pPr>
            <w:ins w:id="998"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09DD4653" w14:textId="77777777" w:rsidR="009309BB" w:rsidRPr="009C5807" w:rsidRDefault="009309BB" w:rsidP="00462786">
            <w:pPr>
              <w:pStyle w:val="TAH"/>
              <w:rPr>
                <w:ins w:id="999" w:author="CATT" w:date="2021-02-22T14:21:00Z"/>
              </w:rPr>
            </w:pPr>
            <w:ins w:id="1000" w:author="CATT" w:date="2021-02-22T14:21:00Z">
              <w:r w:rsidRPr="009C5807">
                <w:t>dB</w:t>
              </w:r>
            </w:ins>
          </w:p>
        </w:tc>
        <w:tc>
          <w:tcPr>
            <w:tcW w:w="1119" w:type="dxa"/>
            <w:tcBorders>
              <w:top w:val="single" w:sz="4" w:space="0" w:color="auto"/>
              <w:left w:val="single" w:sz="4" w:space="0" w:color="auto"/>
              <w:right w:val="single" w:sz="4" w:space="0" w:color="auto"/>
            </w:tcBorders>
          </w:tcPr>
          <w:p w14:paraId="08DF9E85" w14:textId="77777777" w:rsidR="009309BB" w:rsidRPr="009C5807" w:rsidRDefault="009309BB" w:rsidP="00462786">
            <w:pPr>
              <w:pStyle w:val="TAH"/>
              <w:rPr>
                <w:ins w:id="1001" w:author="CATT" w:date="2021-02-22T14:21:00Z"/>
                <w:rFonts w:cs="Arial"/>
              </w:rPr>
            </w:pPr>
            <w:ins w:id="1002"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5D108EC" w14:textId="77777777" w:rsidR="009309BB" w:rsidRPr="009C5807" w:rsidRDefault="009309BB" w:rsidP="00462786">
            <w:pPr>
              <w:pStyle w:val="TAH"/>
              <w:rPr>
                <w:ins w:id="1003" w:author="CATT" w:date="2021-02-22T14:21:00Z"/>
              </w:rPr>
            </w:pPr>
            <w:proofErr w:type="spellStart"/>
            <w:ins w:id="1004"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3F4FE67A" w14:textId="77777777" w:rsidR="009309BB" w:rsidRPr="009C5807" w:rsidRDefault="009309BB" w:rsidP="00462786">
            <w:pPr>
              <w:pStyle w:val="TAH"/>
              <w:rPr>
                <w:ins w:id="1005" w:author="CATT" w:date="2021-02-22T14:21:00Z"/>
              </w:rPr>
            </w:pPr>
            <w:proofErr w:type="spellStart"/>
            <w:ins w:id="1006"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9309BB" w:rsidRPr="009C5807" w14:paraId="650FE8D5" w14:textId="77777777" w:rsidTr="00462786">
        <w:trPr>
          <w:jc w:val="center"/>
          <w:ins w:id="1007" w:author="CATT" w:date="2021-02-22T14:21:00Z"/>
        </w:trPr>
        <w:tc>
          <w:tcPr>
            <w:tcW w:w="1122" w:type="dxa"/>
            <w:tcBorders>
              <w:left w:val="single" w:sz="4" w:space="0" w:color="auto"/>
              <w:bottom w:val="single" w:sz="4" w:space="0" w:color="auto"/>
              <w:right w:val="single" w:sz="4" w:space="0" w:color="auto"/>
            </w:tcBorders>
            <w:shd w:val="clear" w:color="auto" w:fill="auto"/>
          </w:tcPr>
          <w:p w14:paraId="6322AD9B" w14:textId="77777777" w:rsidR="009309BB" w:rsidRPr="009C5807" w:rsidRDefault="009309BB" w:rsidP="00462786">
            <w:pPr>
              <w:pStyle w:val="TAH"/>
              <w:rPr>
                <w:ins w:id="1008"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446AF70A" w14:textId="77777777" w:rsidR="009309BB" w:rsidRPr="009C5807" w:rsidRDefault="009309BB" w:rsidP="00462786">
            <w:pPr>
              <w:pStyle w:val="TAH"/>
              <w:rPr>
                <w:ins w:id="1009" w:author="CATT" w:date="2021-02-22T14:21:00Z"/>
              </w:rPr>
            </w:pPr>
          </w:p>
        </w:tc>
        <w:tc>
          <w:tcPr>
            <w:tcW w:w="1119" w:type="dxa"/>
            <w:tcBorders>
              <w:left w:val="single" w:sz="4" w:space="0" w:color="auto"/>
              <w:bottom w:val="single" w:sz="4" w:space="0" w:color="auto"/>
              <w:right w:val="single" w:sz="4" w:space="0" w:color="auto"/>
            </w:tcBorders>
          </w:tcPr>
          <w:p w14:paraId="56940B68" w14:textId="77777777" w:rsidR="009309BB" w:rsidRPr="009C5807" w:rsidRDefault="009309BB" w:rsidP="00462786">
            <w:pPr>
              <w:pStyle w:val="TAH"/>
              <w:rPr>
                <w:ins w:id="1010"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66748" w14:textId="77777777" w:rsidR="009309BB" w:rsidRPr="009C5807" w:rsidRDefault="009309BB" w:rsidP="00462786">
            <w:pPr>
              <w:pStyle w:val="TAH"/>
              <w:rPr>
                <w:ins w:id="1011" w:author="CATT" w:date="2021-02-22T14:21:00Z"/>
              </w:rPr>
            </w:pPr>
            <w:ins w:id="1012"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734E81C" w14:textId="77777777" w:rsidR="009309BB" w:rsidRPr="009C5807" w:rsidRDefault="009309BB" w:rsidP="00462786">
            <w:pPr>
              <w:pStyle w:val="TAH"/>
              <w:rPr>
                <w:ins w:id="1013" w:author="CATT" w:date="2021-02-22T14:21:00Z"/>
              </w:rPr>
            </w:pPr>
            <w:ins w:id="1014" w:author="CATT" w:date="2021-02-22T14:21: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33B9416E" w14:textId="77777777" w:rsidR="009309BB" w:rsidRPr="009C5807" w:rsidRDefault="009309BB" w:rsidP="00462786">
            <w:pPr>
              <w:pStyle w:val="TAH"/>
              <w:rPr>
                <w:ins w:id="1015" w:author="CATT" w:date="2021-02-22T14:21:00Z"/>
              </w:rPr>
            </w:pPr>
          </w:p>
        </w:tc>
      </w:tr>
      <w:tr w:rsidR="009309BB" w:rsidRPr="009C5807" w14:paraId="0E6179BA" w14:textId="77777777" w:rsidTr="00462786">
        <w:trPr>
          <w:trHeight w:val="465"/>
          <w:jc w:val="center"/>
          <w:ins w:id="1016"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E642559" w14:textId="77777777" w:rsidR="009309BB" w:rsidRPr="009C5807" w:rsidRDefault="009309BB" w:rsidP="00462786">
            <w:pPr>
              <w:pStyle w:val="TAC"/>
              <w:rPr>
                <w:ins w:id="1017" w:author="CATT" w:date="2021-02-22T14:21:00Z"/>
              </w:rPr>
            </w:pPr>
            <w:ins w:id="1018" w:author="CATT" w:date="2021-02-22T14:21: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F9855F" w14:textId="77777777" w:rsidR="009309BB" w:rsidRPr="009C5807" w:rsidRDefault="009309BB" w:rsidP="00462786">
            <w:pPr>
              <w:pStyle w:val="TAC"/>
              <w:rPr>
                <w:ins w:id="1019" w:author="CATT" w:date="2021-02-22T14:21:00Z"/>
              </w:rPr>
            </w:pPr>
            <w:ins w:id="1020"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97E76A3" w14:textId="77777777" w:rsidR="009309BB" w:rsidRPr="009C5807" w:rsidRDefault="009309BB" w:rsidP="00462786">
            <w:pPr>
              <w:pStyle w:val="TAC"/>
              <w:rPr>
                <w:ins w:id="1021" w:author="CATT" w:date="2021-02-22T14:21:00Z"/>
              </w:rPr>
            </w:pPr>
            <w:ins w:id="1022"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39A1EFD" w14:textId="77777777" w:rsidR="009309BB" w:rsidRPr="009C5807" w:rsidRDefault="009309BB" w:rsidP="00462786">
            <w:pPr>
              <w:pStyle w:val="TAC"/>
              <w:rPr>
                <w:ins w:id="1023" w:author="CATT" w:date="2021-02-22T14:21:00Z"/>
                <w:rFonts w:eastAsia="Yu Mincho"/>
                <w:lang w:eastAsia="ja-JP"/>
              </w:rPr>
            </w:pPr>
            <w:ins w:id="1024"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1AA3863C" w14:textId="77777777" w:rsidR="009309BB" w:rsidRPr="009C5807" w:rsidRDefault="009309BB" w:rsidP="00462786">
            <w:pPr>
              <w:pStyle w:val="TAC"/>
              <w:rPr>
                <w:ins w:id="1025" w:author="CATT" w:date="2021-02-22T14:21:00Z"/>
              </w:rPr>
            </w:pPr>
            <w:ins w:id="1026" w:author="CATT" w:date="2021-02-22T14:21:00Z">
              <w:r w:rsidRPr="009C5807">
                <w:t>-50</w:t>
              </w:r>
            </w:ins>
          </w:p>
        </w:tc>
      </w:tr>
      <w:tr w:rsidR="009309BB" w:rsidRPr="009C5807" w14:paraId="2FB92C9B" w14:textId="77777777" w:rsidTr="00462786">
        <w:trPr>
          <w:trHeight w:val="465"/>
          <w:jc w:val="center"/>
          <w:ins w:id="1027"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C878473" w14:textId="77777777" w:rsidR="009309BB" w:rsidRPr="009C5807" w:rsidRDefault="009309BB" w:rsidP="00462786">
            <w:pPr>
              <w:pStyle w:val="TAC"/>
              <w:rPr>
                <w:ins w:id="1028" w:author="CATT" w:date="2021-02-22T14:21:00Z"/>
              </w:rPr>
            </w:pPr>
            <w:ins w:id="1029"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5F10C3E" w14:textId="77777777" w:rsidR="009309BB" w:rsidRPr="009C5807" w:rsidRDefault="009309BB" w:rsidP="00462786">
            <w:pPr>
              <w:pStyle w:val="TAC"/>
              <w:rPr>
                <w:ins w:id="1030" w:author="CATT" w:date="2021-02-22T14:21:00Z"/>
              </w:rPr>
            </w:pPr>
            <w:ins w:id="1031"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0B6F5F8C" w14:textId="77777777" w:rsidR="009309BB" w:rsidRPr="009C5807" w:rsidRDefault="009309BB" w:rsidP="00462786">
            <w:pPr>
              <w:pStyle w:val="TAC"/>
              <w:rPr>
                <w:ins w:id="1032" w:author="CATT" w:date="2021-02-22T14:21:00Z"/>
              </w:rPr>
            </w:pPr>
            <w:ins w:id="1033"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AB13A1A" w14:textId="77777777" w:rsidR="009309BB" w:rsidRPr="009C5807" w:rsidRDefault="009309BB" w:rsidP="00462786">
            <w:pPr>
              <w:pStyle w:val="TAC"/>
              <w:rPr>
                <w:ins w:id="1034"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0C0ED2C9" w14:textId="77777777" w:rsidR="009309BB" w:rsidRPr="009C5807" w:rsidRDefault="009309BB" w:rsidP="00462786">
            <w:pPr>
              <w:pStyle w:val="TAC"/>
              <w:rPr>
                <w:ins w:id="1035" w:author="CATT" w:date="2021-02-22T14:21:00Z"/>
              </w:rPr>
            </w:pPr>
          </w:p>
        </w:tc>
      </w:tr>
      <w:tr w:rsidR="009309BB" w:rsidRPr="009C5807" w14:paraId="67DCCB76" w14:textId="77777777" w:rsidTr="00462786">
        <w:trPr>
          <w:jc w:val="center"/>
          <w:ins w:id="1036"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F10A00" w14:textId="77777777" w:rsidR="009309BB" w:rsidRPr="009C5807" w:rsidRDefault="009309BB" w:rsidP="00462786">
            <w:pPr>
              <w:pStyle w:val="TAN"/>
              <w:rPr>
                <w:ins w:id="1037" w:author="CATT" w:date="2021-02-22T14:21:00Z"/>
              </w:rPr>
            </w:pPr>
            <w:ins w:id="1038"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3199E15" w14:textId="77777777" w:rsidR="009309BB" w:rsidRPr="009C5807" w:rsidRDefault="009309BB" w:rsidP="00462786">
            <w:pPr>
              <w:pStyle w:val="TAN"/>
              <w:rPr>
                <w:ins w:id="1039" w:author="CATT" w:date="2021-02-22T14:21:00Z"/>
              </w:rPr>
            </w:pPr>
            <w:ins w:id="1040"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18D25DAE" w14:textId="77777777" w:rsidR="009309BB" w:rsidRPr="009C5807" w:rsidRDefault="009309BB" w:rsidP="00462786">
            <w:pPr>
              <w:pStyle w:val="TAN"/>
              <w:rPr>
                <w:ins w:id="1041" w:author="CATT" w:date="2021-02-22T14:21:00Z"/>
              </w:rPr>
            </w:pPr>
            <w:ins w:id="1042" w:author="CATT" w:date="2021-02-22T14:21: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59608BB7" w14:textId="77777777" w:rsidR="009309BB" w:rsidRPr="009C5807" w:rsidRDefault="009309BB" w:rsidP="00462786">
            <w:pPr>
              <w:pStyle w:val="TAN"/>
              <w:rPr>
                <w:ins w:id="1043" w:author="CATT" w:date="2021-02-22T14:21:00Z"/>
              </w:rPr>
            </w:pPr>
            <w:ins w:id="1044" w:author="CATT" w:date="2021-02-22T14:21: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1C7661DC" w14:textId="77777777" w:rsidR="009309BB" w:rsidRPr="00910215" w:rsidRDefault="009309BB" w:rsidP="009309BB">
      <w:pPr>
        <w:rPr>
          <w:ins w:id="1045" w:author="CATT" w:date="2020-10-20T00:53:00Z"/>
          <w:rFonts w:eastAsia="宋体"/>
          <w:noProof/>
          <w:color w:val="FF0000"/>
          <w:lang w:eastAsia="zh-CN"/>
        </w:rPr>
      </w:pPr>
    </w:p>
    <w:p w14:paraId="69FBE926" w14:textId="78F479EA" w:rsidR="00227A94" w:rsidRPr="009309BB" w:rsidRDefault="009309BB" w:rsidP="009309BB">
      <w:pPr>
        <w:pStyle w:val="2"/>
        <w:rPr>
          <w:noProof/>
          <w:highlight w:val="yellow"/>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sectPr w:rsidR="00227A94" w:rsidRPr="009309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3EF7C" w14:textId="77777777" w:rsidR="00573E60" w:rsidRDefault="00573E60">
      <w:r>
        <w:separator/>
      </w:r>
    </w:p>
  </w:endnote>
  <w:endnote w:type="continuationSeparator" w:id="0">
    <w:p w14:paraId="43FEF8E2" w14:textId="77777777" w:rsidR="00573E60" w:rsidRDefault="0057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B3BB1" w14:textId="77777777" w:rsidR="00573E60" w:rsidRDefault="00573E60">
      <w:r>
        <w:separator/>
      </w:r>
    </w:p>
  </w:footnote>
  <w:footnote w:type="continuationSeparator" w:id="0">
    <w:p w14:paraId="508C4041" w14:textId="77777777" w:rsidR="00573E60" w:rsidRDefault="00573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F9442E" w:rsidRDefault="00F94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F9442E" w:rsidRDefault="00F94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F9442E" w:rsidRDefault="00F94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F9442E" w:rsidRDefault="00F94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60A2CB5"/>
    <w:multiLevelType w:val="hybridMultilevel"/>
    <w:tmpl w:val="921247C6"/>
    <w:lvl w:ilvl="0" w:tplc="EC94AD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nsid w:val="23121A32"/>
    <w:multiLevelType w:val="hybridMultilevel"/>
    <w:tmpl w:val="7D6AD48C"/>
    <w:lvl w:ilvl="0" w:tplc="940AD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A44839"/>
    <w:multiLevelType w:val="hybridMultilevel"/>
    <w:tmpl w:val="4E881B28"/>
    <w:lvl w:ilvl="0" w:tplc="5FAA9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1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8"/>
  </w:num>
  <w:num w:numId="6">
    <w:abstractNumId w:val="9"/>
  </w:num>
  <w:num w:numId="7">
    <w:abstractNumId w:val="19"/>
  </w:num>
  <w:num w:numId="8">
    <w:abstractNumId w:val="18"/>
  </w:num>
  <w:num w:numId="9">
    <w:abstractNumId w:val="25"/>
  </w:num>
  <w:num w:numId="10">
    <w:abstractNumId w:val="29"/>
  </w:num>
  <w:num w:numId="11">
    <w:abstractNumId w:val="32"/>
  </w:num>
  <w:num w:numId="12">
    <w:abstractNumId w:val="11"/>
  </w:num>
  <w:num w:numId="13">
    <w:abstractNumId w:val="36"/>
  </w:num>
  <w:num w:numId="14">
    <w:abstractNumId w:val="17"/>
  </w:num>
  <w:num w:numId="15">
    <w:abstractNumId w:val="7"/>
  </w:num>
  <w:num w:numId="16">
    <w:abstractNumId w:val="15"/>
  </w:num>
  <w:num w:numId="17">
    <w:abstractNumId w:val="0"/>
  </w:num>
  <w:num w:numId="18">
    <w:abstractNumId w:val="22"/>
  </w:num>
  <w:num w:numId="19">
    <w:abstractNumId w:val="3"/>
  </w:num>
  <w:num w:numId="20">
    <w:abstractNumId w:val="2"/>
  </w:num>
  <w:num w:numId="21">
    <w:abstractNumId w:val="23"/>
  </w:num>
  <w:num w:numId="22">
    <w:abstractNumId w:val="27"/>
  </w:num>
  <w:num w:numId="23">
    <w:abstractNumId w:val="4"/>
  </w:num>
  <w:num w:numId="24">
    <w:abstractNumId w:val="10"/>
  </w:num>
  <w:num w:numId="25">
    <w:abstractNumId w:val="13"/>
  </w:num>
  <w:num w:numId="26">
    <w:abstractNumId w:val="21"/>
  </w:num>
  <w:num w:numId="27">
    <w:abstractNumId w:val="30"/>
  </w:num>
  <w:num w:numId="28">
    <w:abstractNumId w:val="14"/>
  </w:num>
  <w:num w:numId="29">
    <w:abstractNumId w:val="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6"/>
  </w:num>
  <w:num w:numId="33">
    <w:abstractNumId w:val="20"/>
  </w:num>
  <w:num w:numId="34">
    <w:abstractNumId w:val="31"/>
  </w:num>
  <w:num w:numId="35">
    <w:abstractNumId w:val="34"/>
  </w:num>
  <w:num w:numId="36">
    <w:abstractNumId w:val="8"/>
  </w:num>
  <w:num w:numId="37">
    <w:abstractNumId w:val="3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num>
  <w:num w:numId="41">
    <w:abstractNumId w:val="35"/>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259"/>
    <w:rsid w:val="0001583A"/>
    <w:rsid w:val="00022E4A"/>
    <w:rsid w:val="00023449"/>
    <w:rsid w:val="00023B78"/>
    <w:rsid w:val="00041700"/>
    <w:rsid w:val="0006238A"/>
    <w:rsid w:val="000663BC"/>
    <w:rsid w:val="000739FF"/>
    <w:rsid w:val="00086436"/>
    <w:rsid w:val="000875F7"/>
    <w:rsid w:val="00091CDB"/>
    <w:rsid w:val="000A097E"/>
    <w:rsid w:val="000A137A"/>
    <w:rsid w:val="000A3EE0"/>
    <w:rsid w:val="000A6394"/>
    <w:rsid w:val="000B0DB9"/>
    <w:rsid w:val="000B3585"/>
    <w:rsid w:val="000B41E3"/>
    <w:rsid w:val="000B76C9"/>
    <w:rsid w:val="000B7FED"/>
    <w:rsid w:val="000C038A"/>
    <w:rsid w:val="000C6598"/>
    <w:rsid w:val="000D2C75"/>
    <w:rsid w:val="000E4BC1"/>
    <w:rsid w:val="000F0975"/>
    <w:rsid w:val="000F11B2"/>
    <w:rsid w:val="000F18BF"/>
    <w:rsid w:val="000F479C"/>
    <w:rsid w:val="000F720B"/>
    <w:rsid w:val="0010656F"/>
    <w:rsid w:val="00122428"/>
    <w:rsid w:val="00123C73"/>
    <w:rsid w:val="00145284"/>
    <w:rsid w:val="00145D43"/>
    <w:rsid w:val="00147B86"/>
    <w:rsid w:val="00150521"/>
    <w:rsid w:val="001511A7"/>
    <w:rsid w:val="00164352"/>
    <w:rsid w:val="00171035"/>
    <w:rsid w:val="0017153C"/>
    <w:rsid w:val="00171793"/>
    <w:rsid w:val="00175A6C"/>
    <w:rsid w:val="00184F07"/>
    <w:rsid w:val="00191914"/>
    <w:rsid w:val="00192C46"/>
    <w:rsid w:val="001A08B3"/>
    <w:rsid w:val="001A2D72"/>
    <w:rsid w:val="001A6292"/>
    <w:rsid w:val="001A7B60"/>
    <w:rsid w:val="001B2065"/>
    <w:rsid w:val="001B52F0"/>
    <w:rsid w:val="001B7A65"/>
    <w:rsid w:val="001C0CB7"/>
    <w:rsid w:val="001C1C14"/>
    <w:rsid w:val="001D0F3C"/>
    <w:rsid w:val="001E16D9"/>
    <w:rsid w:val="001E41F3"/>
    <w:rsid w:val="001E4789"/>
    <w:rsid w:val="001E4FC1"/>
    <w:rsid w:val="001E7E1C"/>
    <w:rsid w:val="001F32F9"/>
    <w:rsid w:val="001F39B3"/>
    <w:rsid w:val="0022247E"/>
    <w:rsid w:val="00224E2C"/>
    <w:rsid w:val="00225373"/>
    <w:rsid w:val="0022779B"/>
    <w:rsid w:val="00227A94"/>
    <w:rsid w:val="0023027E"/>
    <w:rsid w:val="002304A3"/>
    <w:rsid w:val="00234392"/>
    <w:rsid w:val="002574FA"/>
    <w:rsid w:val="0026004D"/>
    <w:rsid w:val="00261B9A"/>
    <w:rsid w:val="002640DD"/>
    <w:rsid w:val="00266A32"/>
    <w:rsid w:val="00270208"/>
    <w:rsid w:val="00271E93"/>
    <w:rsid w:val="00272558"/>
    <w:rsid w:val="00275D12"/>
    <w:rsid w:val="00284D45"/>
    <w:rsid w:val="00284FEB"/>
    <w:rsid w:val="002860C4"/>
    <w:rsid w:val="00295309"/>
    <w:rsid w:val="00295579"/>
    <w:rsid w:val="002A4D34"/>
    <w:rsid w:val="002B5741"/>
    <w:rsid w:val="002C3868"/>
    <w:rsid w:val="002D1671"/>
    <w:rsid w:val="002E0F6F"/>
    <w:rsid w:val="002E1F56"/>
    <w:rsid w:val="002E762A"/>
    <w:rsid w:val="002F0B58"/>
    <w:rsid w:val="002F17D2"/>
    <w:rsid w:val="002F37A7"/>
    <w:rsid w:val="002F728D"/>
    <w:rsid w:val="002F7616"/>
    <w:rsid w:val="003002AC"/>
    <w:rsid w:val="00301184"/>
    <w:rsid w:val="00305409"/>
    <w:rsid w:val="003079BC"/>
    <w:rsid w:val="00320571"/>
    <w:rsid w:val="003233B3"/>
    <w:rsid w:val="003354C9"/>
    <w:rsid w:val="003365DC"/>
    <w:rsid w:val="003458D5"/>
    <w:rsid w:val="00357837"/>
    <w:rsid w:val="003609EF"/>
    <w:rsid w:val="0036231A"/>
    <w:rsid w:val="003674B2"/>
    <w:rsid w:val="00372CEC"/>
    <w:rsid w:val="00374DD4"/>
    <w:rsid w:val="003805F3"/>
    <w:rsid w:val="00385E24"/>
    <w:rsid w:val="0039416E"/>
    <w:rsid w:val="003A48E3"/>
    <w:rsid w:val="003A5B6B"/>
    <w:rsid w:val="003A7C8A"/>
    <w:rsid w:val="003D6449"/>
    <w:rsid w:val="003E0238"/>
    <w:rsid w:val="003E1A36"/>
    <w:rsid w:val="003E794F"/>
    <w:rsid w:val="003F00E1"/>
    <w:rsid w:val="003F0745"/>
    <w:rsid w:val="003F0A39"/>
    <w:rsid w:val="003F767E"/>
    <w:rsid w:val="004025F1"/>
    <w:rsid w:val="00403398"/>
    <w:rsid w:val="00410371"/>
    <w:rsid w:val="00415D32"/>
    <w:rsid w:val="004242F1"/>
    <w:rsid w:val="004342D8"/>
    <w:rsid w:val="00443AE8"/>
    <w:rsid w:val="00447200"/>
    <w:rsid w:val="004521EB"/>
    <w:rsid w:val="00453A29"/>
    <w:rsid w:val="00455426"/>
    <w:rsid w:val="0046677A"/>
    <w:rsid w:val="00467EC6"/>
    <w:rsid w:val="004709F5"/>
    <w:rsid w:val="00482950"/>
    <w:rsid w:val="00485AC9"/>
    <w:rsid w:val="004875C5"/>
    <w:rsid w:val="00490D3E"/>
    <w:rsid w:val="00492457"/>
    <w:rsid w:val="00494102"/>
    <w:rsid w:val="0049434B"/>
    <w:rsid w:val="00497ECA"/>
    <w:rsid w:val="004A32F0"/>
    <w:rsid w:val="004B7580"/>
    <w:rsid w:val="004B75B7"/>
    <w:rsid w:val="004C1728"/>
    <w:rsid w:val="004C237E"/>
    <w:rsid w:val="004C411C"/>
    <w:rsid w:val="004C557A"/>
    <w:rsid w:val="004F21BD"/>
    <w:rsid w:val="004F37D0"/>
    <w:rsid w:val="0050753A"/>
    <w:rsid w:val="0051580D"/>
    <w:rsid w:val="0052478D"/>
    <w:rsid w:val="00527521"/>
    <w:rsid w:val="00530911"/>
    <w:rsid w:val="0053230A"/>
    <w:rsid w:val="0053591E"/>
    <w:rsid w:val="00543872"/>
    <w:rsid w:val="00547111"/>
    <w:rsid w:val="005571D6"/>
    <w:rsid w:val="00565EEA"/>
    <w:rsid w:val="00573E60"/>
    <w:rsid w:val="00587470"/>
    <w:rsid w:val="0059010A"/>
    <w:rsid w:val="00592D74"/>
    <w:rsid w:val="005948F4"/>
    <w:rsid w:val="005954BF"/>
    <w:rsid w:val="005A15CC"/>
    <w:rsid w:val="005A7982"/>
    <w:rsid w:val="005B3679"/>
    <w:rsid w:val="005B37E3"/>
    <w:rsid w:val="005C3421"/>
    <w:rsid w:val="005C6951"/>
    <w:rsid w:val="005D0C32"/>
    <w:rsid w:val="005D276B"/>
    <w:rsid w:val="005D5DCF"/>
    <w:rsid w:val="005E2C44"/>
    <w:rsid w:val="005E54A8"/>
    <w:rsid w:val="005F6A5E"/>
    <w:rsid w:val="00614E48"/>
    <w:rsid w:val="006173A2"/>
    <w:rsid w:val="00621188"/>
    <w:rsid w:val="00622E2B"/>
    <w:rsid w:val="006257ED"/>
    <w:rsid w:val="00625AA5"/>
    <w:rsid w:val="00626AE6"/>
    <w:rsid w:val="006327BC"/>
    <w:rsid w:val="00632AC7"/>
    <w:rsid w:val="00633AC4"/>
    <w:rsid w:val="006342B6"/>
    <w:rsid w:val="00635362"/>
    <w:rsid w:val="006355D6"/>
    <w:rsid w:val="00636E79"/>
    <w:rsid w:val="0064017D"/>
    <w:rsid w:val="0065167C"/>
    <w:rsid w:val="00651E41"/>
    <w:rsid w:val="006547EB"/>
    <w:rsid w:val="00662081"/>
    <w:rsid w:val="006739A7"/>
    <w:rsid w:val="0068064D"/>
    <w:rsid w:val="00683512"/>
    <w:rsid w:val="006842D6"/>
    <w:rsid w:val="006863FB"/>
    <w:rsid w:val="0069576C"/>
    <w:rsid w:val="00695808"/>
    <w:rsid w:val="00695ABB"/>
    <w:rsid w:val="006A6929"/>
    <w:rsid w:val="006B46FB"/>
    <w:rsid w:val="006B565C"/>
    <w:rsid w:val="006C184B"/>
    <w:rsid w:val="006C51BD"/>
    <w:rsid w:val="006E21FB"/>
    <w:rsid w:val="006E2947"/>
    <w:rsid w:val="006E5270"/>
    <w:rsid w:val="006F1EF9"/>
    <w:rsid w:val="006F2EE0"/>
    <w:rsid w:val="006F6AD7"/>
    <w:rsid w:val="006F7F87"/>
    <w:rsid w:val="00704F90"/>
    <w:rsid w:val="00705628"/>
    <w:rsid w:val="0070602A"/>
    <w:rsid w:val="0071403E"/>
    <w:rsid w:val="00714A58"/>
    <w:rsid w:val="007163C6"/>
    <w:rsid w:val="00726DC8"/>
    <w:rsid w:val="00735A3B"/>
    <w:rsid w:val="00743D0B"/>
    <w:rsid w:val="00746B01"/>
    <w:rsid w:val="00753BFB"/>
    <w:rsid w:val="00762437"/>
    <w:rsid w:val="0076673A"/>
    <w:rsid w:val="00770D4C"/>
    <w:rsid w:val="007914A5"/>
    <w:rsid w:val="00792342"/>
    <w:rsid w:val="007976B2"/>
    <w:rsid w:val="007977A8"/>
    <w:rsid w:val="007A11CA"/>
    <w:rsid w:val="007B3F1F"/>
    <w:rsid w:val="007B512A"/>
    <w:rsid w:val="007B58F7"/>
    <w:rsid w:val="007C2097"/>
    <w:rsid w:val="007C37CF"/>
    <w:rsid w:val="007D24DB"/>
    <w:rsid w:val="007D5B6A"/>
    <w:rsid w:val="007D6A07"/>
    <w:rsid w:val="007E23F9"/>
    <w:rsid w:val="007E5C0F"/>
    <w:rsid w:val="007F475C"/>
    <w:rsid w:val="007F7259"/>
    <w:rsid w:val="00803786"/>
    <w:rsid w:val="008040A8"/>
    <w:rsid w:val="00805DCE"/>
    <w:rsid w:val="008157AF"/>
    <w:rsid w:val="00816F20"/>
    <w:rsid w:val="00821E88"/>
    <w:rsid w:val="00821F74"/>
    <w:rsid w:val="008279FA"/>
    <w:rsid w:val="0083053E"/>
    <w:rsid w:val="00835DB8"/>
    <w:rsid w:val="008361A0"/>
    <w:rsid w:val="00841B26"/>
    <w:rsid w:val="00843E0D"/>
    <w:rsid w:val="008626E7"/>
    <w:rsid w:val="008635F3"/>
    <w:rsid w:val="00870EE7"/>
    <w:rsid w:val="0087220C"/>
    <w:rsid w:val="00872278"/>
    <w:rsid w:val="00873172"/>
    <w:rsid w:val="008863B9"/>
    <w:rsid w:val="0088686F"/>
    <w:rsid w:val="008966B5"/>
    <w:rsid w:val="008A2D80"/>
    <w:rsid w:val="008A3D43"/>
    <w:rsid w:val="008A45A6"/>
    <w:rsid w:val="008B7854"/>
    <w:rsid w:val="008C0614"/>
    <w:rsid w:val="008C165A"/>
    <w:rsid w:val="008E25C2"/>
    <w:rsid w:val="008E5596"/>
    <w:rsid w:val="008E5D02"/>
    <w:rsid w:val="008F27F3"/>
    <w:rsid w:val="008F686C"/>
    <w:rsid w:val="009008B8"/>
    <w:rsid w:val="00901A9D"/>
    <w:rsid w:val="009148DE"/>
    <w:rsid w:val="00917226"/>
    <w:rsid w:val="00927C3F"/>
    <w:rsid w:val="009309BB"/>
    <w:rsid w:val="0093217E"/>
    <w:rsid w:val="0093646C"/>
    <w:rsid w:val="00940FC4"/>
    <w:rsid w:val="00941E30"/>
    <w:rsid w:val="00943DF8"/>
    <w:rsid w:val="00961A15"/>
    <w:rsid w:val="00962023"/>
    <w:rsid w:val="00971BE1"/>
    <w:rsid w:val="00974C03"/>
    <w:rsid w:val="009777D9"/>
    <w:rsid w:val="00982214"/>
    <w:rsid w:val="00982301"/>
    <w:rsid w:val="009854FF"/>
    <w:rsid w:val="0098709E"/>
    <w:rsid w:val="00990962"/>
    <w:rsid w:val="00991B88"/>
    <w:rsid w:val="009A4297"/>
    <w:rsid w:val="009A5753"/>
    <w:rsid w:val="009A579D"/>
    <w:rsid w:val="009B2DAA"/>
    <w:rsid w:val="009B2EC0"/>
    <w:rsid w:val="009C3C61"/>
    <w:rsid w:val="009D10D7"/>
    <w:rsid w:val="009E0118"/>
    <w:rsid w:val="009E1679"/>
    <w:rsid w:val="009E3297"/>
    <w:rsid w:val="009E36D8"/>
    <w:rsid w:val="009E5C2C"/>
    <w:rsid w:val="009F1574"/>
    <w:rsid w:val="009F19B6"/>
    <w:rsid w:val="009F1CB6"/>
    <w:rsid w:val="009F734F"/>
    <w:rsid w:val="00A06A34"/>
    <w:rsid w:val="00A06CBF"/>
    <w:rsid w:val="00A10A5C"/>
    <w:rsid w:val="00A13D61"/>
    <w:rsid w:val="00A2407A"/>
    <w:rsid w:val="00A246B6"/>
    <w:rsid w:val="00A26249"/>
    <w:rsid w:val="00A34B8B"/>
    <w:rsid w:val="00A37DED"/>
    <w:rsid w:val="00A44842"/>
    <w:rsid w:val="00A47E70"/>
    <w:rsid w:val="00A50CF0"/>
    <w:rsid w:val="00A55097"/>
    <w:rsid w:val="00A56D26"/>
    <w:rsid w:val="00A706C0"/>
    <w:rsid w:val="00A72083"/>
    <w:rsid w:val="00A75462"/>
    <w:rsid w:val="00A7671C"/>
    <w:rsid w:val="00A77E58"/>
    <w:rsid w:val="00A81EE5"/>
    <w:rsid w:val="00A87A45"/>
    <w:rsid w:val="00A91F62"/>
    <w:rsid w:val="00A94980"/>
    <w:rsid w:val="00A971A3"/>
    <w:rsid w:val="00AA2CBC"/>
    <w:rsid w:val="00AA4E18"/>
    <w:rsid w:val="00AC1CD8"/>
    <w:rsid w:val="00AC5820"/>
    <w:rsid w:val="00AC7B68"/>
    <w:rsid w:val="00AD1CD8"/>
    <w:rsid w:val="00AD4AE8"/>
    <w:rsid w:val="00AD7843"/>
    <w:rsid w:val="00AE60F1"/>
    <w:rsid w:val="00AF0DF0"/>
    <w:rsid w:val="00AF34DC"/>
    <w:rsid w:val="00AF4031"/>
    <w:rsid w:val="00AF58E1"/>
    <w:rsid w:val="00B00A53"/>
    <w:rsid w:val="00B0141E"/>
    <w:rsid w:val="00B035A2"/>
    <w:rsid w:val="00B17531"/>
    <w:rsid w:val="00B258BB"/>
    <w:rsid w:val="00B25D3D"/>
    <w:rsid w:val="00B263DA"/>
    <w:rsid w:val="00B26D21"/>
    <w:rsid w:val="00B31DC4"/>
    <w:rsid w:val="00B33CAD"/>
    <w:rsid w:val="00B376E1"/>
    <w:rsid w:val="00B41A83"/>
    <w:rsid w:val="00B45240"/>
    <w:rsid w:val="00B56300"/>
    <w:rsid w:val="00B57AEB"/>
    <w:rsid w:val="00B614F9"/>
    <w:rsid w:val="00B67B97"/>
    <w:rsid w:val="00B77DEC"/>
    <w:rsid w:val="00B8210D"/>
    <w:rsid w:val="00B851A2"/>
    <w:rsid w:val="00B8674B"/>
    <w:rsid w:val="00B92647"/>
    <w:rsid w:val="00B93FDC"/>
    <w:rsid w:val="00B959D4"/>
    <w:rsid w:val="00B968C8"/>
    <w:rsid w:val="00B9741C"/>
    <w:rsid w:val="00BA0CAD"/>
    <w:rsid w:val="00BA3EC5"/>
    <w:rsid w:val="00BA51D9"/>
    <w:rsid w:val="00BB5DFC"/>
    <w:rsid w:val="00BC2DCA"/>
    <w:rsid w:val="00BD279D"/>
    <w:rsid w:val="00BD65CC"/>
    <w:rsid w:val="00BD6BB8"/>
    <w:rsid w:val="00BE7A64"/>
    <w:rsid w:val="00BF00B3"/>
    <w:rsid w:val="00BF2913"/>
    <w:rsid w:val="00BF7393"/>
    <w:rsid w:val="00C01554"/>
    <w:rsid w:val="00C05746"/>
    <w:rsid w:val="00C120D8"/>
    <w:rsid w:val="00C15EAA"/>
    <w:rsid w:val="00C214C5"/>
    <w:rsid w:val="00C32309"/>
    <w:rsid w:val="00C36998"/>
    <w:rsid w:val="00C51D66"/>
    <w:rsid w:val="00C52A20"/>
    <w:rsid w:val="00C639C9"/>
    <w:rsid w:val="00C66BA2"/>
    <w:rsid w:val="00C717AB"/>
    <w:rsid w:val="00C71D68"/>
    <w:rsid w:val="00C81CC5"/>
    <w:rsid w:val="00C8293B"/>
    <w:rsid w:val="00C912CA"/>
    <w:rsid w:val="00C95985"/>
    <w:rsid w:val="00CA18B9"/>
    <w:rsid w:val="00CA73F5"/>
    <w:rsid w:val="00CA745E"/>
    <w:rsid w:val="00CC5026"/>
    <w:rsid w:val="00CC68D0"/>
    <w:rsid w:val="00CD4373"/>
    <w:rsid w:val="00CD7286"/>
    <w:rsid w:val="00CE2A4D"/>
    <w:rsid w:val="00CE5F52"/>
    <w:rsid w:val="00CF1511"/>
    <w:rsid w:val="00D03F9A"/>
    <w:rsid w:val="00D06D51"/>
    <w:rsid w:val="00D07AFC"/>
    <w:rsid w:val="00D1278C"/>
    <w:rsid w:val="00D151A5"/>
    <w:rsid w:val="00D226B8"/>
    <w:rsid w:val="00D234C9"/>
    <w:rsid w:val="00D24991"/>
    <w:rsid w:val="00D24A8C"/>
    <w:rsid w:val="00D258FE"/>
    <w:rsid w:val="00D30EDC"/>
    <w:rsid w:val="00D3694A"/>
    <w:rsid w:val="00D3760A"/>
    <w:rsid w:val="00D46BE2"/>
    <w:rsid w:val="00D50255"/>
    <w:rsid w:val="00D66520"/>
    <w:rsid w:val="00D71168"/>
    <w:rsid w:val="00D71DA2"/>
    <w:rsid w:val="00D74E59"/>
    <w:rsid w:val="00D81427"/>
    <w:rsid w:val="00D8233C"/>
    <w:rsid w:val="00D85A73"/>
    <w:rsid w:val="00D8656B"/>
    <w:rsid w:val="00DA68A2"/>
    <w:rsid w:val="00DB209C"/>
    <w:rsid w:val="00DB485B"/>
    <w:rsid w:val="00DC27CF"/>
    <w:rsid w:val="00DE34CF"/>
    <w:rsid w:val="00DF031A"/>
    <w:rsid w:val="00DF0438"/>
    <w:rsid w:val="00DF65C5"/>
    <w:rsid w:val="00E00ECC"/>
    <w:rsid w:val="00E13F3D"/>
    <w:rsid w:val="00E15D12"/>
    <w:rsid w:val="00E229A6"/>
    <w:rsid w:val="00E25C6D"/>
    <w:rsid w:val="00E30FB5"/>
    <w:rsid w:val="00E34898"/>
    <w:rsid w:val="00E35404"/>
    <w:rsid w:val="00E41C0F"/>
    <w:rsid w:val="00E535D2"/>
    <w:rsid w:val="00E74A24"/>
    <w:rsid w:val="00E75E8B"/>
    <w:rsid w:val="00E75FBD"/>
    <w:rsid w:val="00E814E3"/>
    <w:rsid w:val="00E83FBA"/>
    <w:rsid w:val="00E9263D"/>
    <w:rsid w:val="00E93778"/>
    <w:rsid w:val="00E94293"/>
    <w:rsid w:val="00E9546A"/>
    <w:rsid w:val="00E97BA9"/>
    <w:rsid w:val="00EA0013"/>
    <w:rsid w:val="00EA1ABD"/>
    <w:rsid w:val="00EA45A8"/>
    <w:rsid w:val="00EB09B7"/>
    <w:rsid w:val="00EB29C9"/>
    <w:rsid w:val="00EB33E9"/>
    <w:rsid w:val="00EC00D1"/>
    <w:rsid w:val="00EC2BD7"/>
    <w:rsid w:val="00EC45A8"/>
    <w:rsid w:val="00EC48E2"/>
    <w:rsid w:val="00EC5F6B"/>
    <w:rsid w:val="00ED055A"/>
    <w:rsid w:val="00ED26E4"/>
    <w:rsid w:val="00EE4122"/>
    <w:rsid w:val="00EE7D7C"/>
    <w:rsid w:val="00EF0FD8"/>
    <w:rsid w:val="00EF7442"/>
    <w:rsid w:val="00F0254F"/>
    <w:rsid w:val="00F0553B"/>
    <w:rsid w:val="00F10FF7"/>
    <w:rsid w:val="00F25D98"/>
    <w:rsid w:val="00F300FB"/>
    <w:rsid w:val="00F33338"/>
    <w:rsid w:val="00F333DE"/>
    <w:rsid w:val="00F43002"/>
    <w:rsid w:val="00F441C0"/>
    <w:rsid w:val="00F51133"/>
    <w:rsid w:val="00F5272D"/>
    <w:rsid w:val="00F60919"/>
    <w:rsid w:val="00F67B2B"/>
    <w:rsid w:val="00F74E52"/>
    <w:rsid w:val="00F750F3"/>
    <w:rsid w:val="00F851E7"/>
    <w:rsid w:val="00F9442E"/>
    <w:rsid w:val="00FA547E"/>
    <w:rsid w:val="00FA57E2"/>
    <w:rsid w:val="00FB535F"/>
    <w:rsid w:val="00FB5667"/>
    <w:rsid w:val="00FB6386"/>
    <w:rsid w:val="00FB7EFF"/>
    <w:rsid w:val="00FC1FEF"/>
    <w:rsid w:val="00FC2020"/>
    <w:rsid w:val="00FC3691"/>
    <w:rsid w:val="00FC4C10"/>
    <w:rsid w:val="00FC783D"/>
    <w:rsid w:val="00FC7F5E"/>
    <w:rsid w:val="00FD136F"/>
    <w:rsid w:val="00FD1C16"/>
    <w:rsid w:val="00FD3773"/>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2"/>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uiPriority w:val="9"/>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uiPriority w:val="9"/>
    <w:rsid w:val="00191914"/>
    <w:rPr>
      <w:rFonts w:ascii="Arial" w:hAnsi="Arial"/>
      <w:sz w:val="36"/>
      <w:lang w:val="en-GB" w:eastAsia="en-US"/>
    </w:rPr>
  </w:style>
  <w:style w:type="character" w:customStyle="1" w:styleId="9Char">
    <w:name w:val="标题 9 Char"/>
    <w:aliases w:val="Figure Heading Char,FH Char"/>
    <w:basedOn w:val="a0"/>
    <w:link w:val="9"/>
    <w:uiPriority w:val="9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uiPriority w:val="99"/>
    <w:rsid w:val="00191914"/>
    <w:rPr>
      <w:rFonts w:ascii="Courier New" w:hAnsi="Courier New"/>
      <w:noProof/>
      <w:sz w:val="16"/>
      <w:lang w:val="en-GB" w:eastAsia="en-US"/>
    </w:rPr>
  </w:style>
  <w:style w:type="character" w:customStyle="1" w:styleId="Char6">
    <w:name w:val="文档结构图 Char"/>
    <w:basedOn w:val="a0"/>
    <w:link w:val="af0"/>
    <w:uiPriority w:val="99"/>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uiPriority w:val="9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uiPriority w:val="99"/>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qFormat/>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uiPriority w:val="99"/>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uiPriority w:val="99"/>
    <w:rsid w:val="00191914"/>
    <w:rPr>
      <w:rFonts w:ascii="Times New Roman" w:hAnsi="Times New Roman"/>
      <w:lang w:val="en-GB" w:eastAsia="en-US"/>
    </w:rPr>
  </w:style>
  <w:style w:type="character" w:customStyle="1" w:styleId="Char5">
    <w:name w:val="批注主题 Char"/>
    <w:basedOn w:val="Char3"/>
    <w:link w:val="af"/>
    <w:uiPriority w:val="99"/>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uiPriority w:val="39"/>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uiPriority w:val="99"/>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9"/>
    <w:uiPriority w:val="9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uiPriority w:val="99"/>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uiPriority w:val="99"/>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uiPriority w:val="99"/>
    <w:rsid w:val="00191914"/>
    <w:rPr>
      <w:rFonts w:ascii="Courier New" w:eastAsia="宋体" w:hAnsi="Courier New"/>
      <w:sz w:val="21"/>
      <w:szCs w:val="22"/>
      <w:lang w:val="nb-NO" w:eastAsia="en-GB"/>
    </w:rPr>
  </w:style>
  <w:style w:type="paragraph" w:customStyle="1" w:styleId="TableText">
    <w:name w:val="TableText"/>
    <w:basedOn w:val="a"/>
    <w:uiPriority w:val="99"/>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uiPriority w:val="99"/>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uiPriority w:val="99"/>
    <w:rsid w:val="00191914"/>
    <w:rPr>
      <w:rFonts w:ascii="Times New Roman" w:eastAsia="Malgun Gothic" w:hAnsi="Times New Roman"/>
      <w:snapToGrid w:val="0"/>
      <w:kern w:val="2"/>
      <w:sz w:val="21"/>
      <w:lang w:val="en-GB" w:eastAsia="en-GB"/>
    </w:rPr>
  </w:style>
  <w:style w:type="paragraph" w:styleId="26">
    <w:name w:val="Body Text 2"/>
    <w:basedOn w:val="a"/>
    <w:link w:val="2Char0"/>
    <w:uiPriority w:val="99"/>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uiPriority w:val="99"/>
    <w:rsid w:val="00191914"/>
    <w:rPr>
      <w:rFonts w:ascii="Times New Roman" w:eastAsia="Malgun Gothic" w:hAnsi="Times New Roman"/>
      <w:i/>
      <w:lang w:val="en-GB" w:eastAsia="en-GB"/>
    </w:rPr>
  </w:style>
  <w:style w:type="paragraph" w:styleId="34">
    <w:name w:val="Body Text 3"/>
    <w:basedOn w:val="a"/>
    <w:link w:val="3Char0"/>
    <w:uiPriority w:val="99"/>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uiPriority w:val="99"/>
    <w:rsid w:val="00191914"/>
    <w:rPr>
      <w:rFonts w:ascii="Times New Roman" w:eastAsia="Osaka" w:hAnsi="Times New Roman"/>
      <w:color w:val="000000"/>
      <w:lang w:val="en-GB" w:eastAsia="en-GB"/>
    </w:rPr>
  </w:style>
  <w:style w:type="paragraph" w:customStyle="1" w:styleId="CharCharCharCharChar">
    <w:name w:val="Char Char Char Char Char"/>
    <w:uiPriority w:val="99"/>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uiPriority w:val="99"/>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91914"/>
    <w:rPr>
      <w:rFonts w:ascii="Arial" w:eastAsia="MS Mincho" w:hAnsi="Arial"/>
      <w:sz w:val="22"/>
      <w:lang w:val="en-GB" w:eastAsia="en-US" w:bidi="ar-SA"/>
    </w:rPr>
  </w:style>
  <w:style w:type="paragraph" w:customStyle="1" w:styleId="35">
    <w:name w:val="(文字) (文字)3"/>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uiPriority w:val="99"/>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uiPriority w:val="99"/>
    <w:rsid w:val="00191914"/>
    <w:rPr>
      <w:rFonts w:ascii="Times New Roman" w:eastAsia="MS Mincho" w:hAnsi="Times New Roman"/>
      <w:lang w:val="en-GB" w:eastAsia="en-GB"/>
    </w:rPr>
  </w:style>
  <w:style w:type="paragraph" w:styleId="53">
    <w:name w:val="List Number 5"/>
    <w:basedOn w:val="a"/>
    <w:uiPriority w:val="99"/>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uiPriority w:val="99"/>
    <w:semiHidden/>
    <w:rsid w:val="00191914"/>
    <w:rPr>
      <w:rFonts w:ascii="Times New Roman" w:eastAsia="Batang" w:hAnsi="Times New Roman"/>
      <w:lang w:val="en-GB" w:eastAsia="en-US"/>
    </w:rPr>
  </w:style>
  <w:style w:type="paragraph" w:styleId="aff2">
    <w:name w:val="endnote text"/>
    <w:basedOn w:val="a"/>
    <w:link w:val="Chard"/>
    <w:uiPriority w:val="99"/>
    <w:rsid w:val="00191914"/>
    <w:pPr>
      <w:snapToGrid w:val="0"/>
    </w:pPr>
    <w:rPr>
      <w:rFonts w:eastAsia="宋体"/>
      <w:lang w:eastAsia="en-GB"/>
    </w:rPr>
  </w:style>
  <w:style w:type="character" w:customStyle="1" w:styleId="Chard">
    <w:name w:val="尾注文本 Char"/>
    <w:basedOn w:val="a0"/>
    <w:link w:val="aff2"/>
    <w:uiPriority w:val="99"/>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uiPriority w:val="99"/>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uiPriority w:val="99"/>
    <w:rsid w:val="00191914"/>
    <w:rPr>
      <w:rFonts w:ascii="Courier New" w:eastAsia="Malgun Gothic" w:hAnsi="Courier New"/>
      <w:lang w:val="nb-NO" w:eastAsia="en-GB"/>
    </w:rPr>
  </w:style>
  <w:style w:type="paragraph" w:customStyle="1" w:styleId="FL">
    <w:name w:val="FL"/>
    <w:basedOn w:val="a"/>
    <w:uiPriority w:val="99"/>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uiPriority w:val="99"/>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uiPriority w:val="99"/>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uiPriority w:val="99"/>
    <w:rsid w:val="00191914"/>
    <w:rPr>
      <w:rFonts w:ascii="Times New Roman" w:eastAsia="Malgun Gothic" w:hAnsi="Times New Roman"/>
      <w:sz w:val="24"/>
      <w:szCs w:val="24"/>
      <w:lang w:val="en-GB" w:eastAsia="ko-KR"/>
    </w:rPr>
  </w:style>
  <w:style w:type="paragraph" w:customStyle="1" w:styleId="-PAGE-">
    <w:name w:val="- PAGE -"/>
    <w:uiPriority w:val="99"/>
    <w:rsid w:val="00191914"/>
    <w:rPr>
      <w:rFonts w:ascii="Times New Roman" w:eastAsia="Malgun Gothic" w:hAnsi="Times New Roman"/>
      <w:sz w:val="24"/>
      <w:szCs w:val="24"/>
      <w:lang w:val="en-GB" w:eastAsia="ko-KR"/>
    </w:rPr>
  </w:style>
  <w:style w:type="paragraph" w:customStyle="1" w:styleId="PageXofY">
    <w:name w:val="Page X of Y"/>
    <w:uiPriority w:val="99"/>
    <w:rsid w:val="00191914"/>
    <w:rPr>
      <w:rFonts w:ascii="Times New Roman" w:eastAsia="Malgun Gothic" w:hAnsi="Times New Roman"/>
      <w:sz w:val="24"/>
      <w:szCs w:val="24"/>
      <w:lang w:val="en-GB" w:eastAsia="ko-KR"/>
    </w:rPr>
  </w:style>
  <w:style w:type="paragraph" w:customStyle="1" w:styleId="Createdby">
    <w:name w:val="Created by"/>
    <w:uiPriority w:val="99"/>
    <w:rsid w:val="00191914"/>
    <w:rPr>
      <w:rFonts w:ascii="Times New Roman" w:eastAsia="Malgun Gothic" w:hAnsi="Times New Roman"/>
      <w:sz w:val="24"/>
      <w:szCs w:val="24"/>
      <w:lang w:val="en-GB" w:eastAsia="ko-KR"/>
    </w:rPr>
  </w:style>
  <w:style w:type="paragraph" w:customStyle="1" w:styleId="Createdon">
    <w:name w:val="Created on"/>
    <w:uiPriority w:val="99"/>
    <w:rsid w:val="00191914"/>
    <w:rPr>
      <w:rFonts w:ascii="Times New Roman" w:eastAsia="Malgun Gothic" w:hAnsi="Times New Roman"/>
      <w:sz w:val="24"/>
      <w:szCs w:val="24"/>
      <w:lang w:val="en-GB" w:eastAsia="ko-KR"/>
    </w:rPr>
  </w:style>
  <w:style w:type="paragraph" w:customStyle="1" w:styleId="Lastprinted">
    <w:name w:val="Last printed"/>
    <w:uiPriority w:val="99"/>
    <w:rsid w:val="00191914"/>
    <w:rPr>
      <w:rFonts w:ascii="Times New Roman" w:eastAsia="Malgun Gothic" w:hAnsi="Times New Roman"/>
      <w:sz w:val="24"/>
      <w:szCs w:val="24"/>
      <w:lang w:val="en-GB" w:eastAsia="ko-KR"/>
    </w:rPr>
  </w:style>
  <w:style w:type="paragraph" w:customStyle="1" w:styleId="Lastsavedby">
    <w:name w:val="Last saved by"/>
    <w:uiPriority w:val="99"/>
    <w:rsid w:val="00191914"/>
    <w:rPr>
      <w:rFonts w:ascii="Times New Roman" w:eastAsia="Malgun Gothic" w:hAnsi="Times New Roman"/>
      <w:sz w:val="24"/>
      <w:szCs w:val="24"/>
      <w:lang w:val="en-GB" w:eastAsia="ko-KR"/>
    </w:rPr>
  </w:style>
  <w:style w:type="paragraph" w:customStyle="1" w:styleId="Filename">
    <w:name w:val="Filename"/>
    <w:uiPriority w:val="99"/>
    <w:rsid w:val="00191914"/>
    <w:rPr>
      <w:rFonts w:ascii="Times New Roman" w:eastAsia="Malgun Gothic" w:hAnsi="Times New Roman"/>
      <w:sz w:val="24"/>
      <w:szCs w:val="24"/>
      <w:lang w:val="en-GB" w:eastAsia="ko-KR"/>
    </w:rPr>
  </w:style>
  <w:style w:type="paragraph" w:customStyle="1" w:styleId="Filenameandpath">
    <w:name w:val="Filename and path"/>
    <w:uiPriority w:val="99"/>
    <w:rsid w:val="00191914"/>
    <w:rPr>
      <w:rFonts w:ascii="Times New Roman" w:eastAsia="Malgun Gothic" w:hAnsi="Times New Roman"/>
      <w:sz w:val="24"/>
      <w:szCs w:val="24"/>
      <w:lang w:val="en-GB" w:eastAsia="ko-KR"/>
    </w:rPr>
  </w:style>
  <w:style w:type="paragraph" w:customStyle="1" w:styleId="AuthorPageDate">
    <w:name w:val="Author  Page #  Date"/>
    <w:uiPriority w:val="99"/>
    <w:rsid w:val="00191914"/>
    <w:rPr>
      <w:rFonts w:ascii="Times New Roman" w:eastAsia="Malgun Gothic" w:hAnsi="Times New Roman"/>
      <w:sz w:val="24"/>
      <w:szCs w:val="24"/>
      <w:lang w:val="en-GB" w:eastAsia="ko-KR"/>
    </w:rPr>
  </w:style>
  <w:style w:type="paragraph" w:customStyle="1" w:styleId="ConfidentialPageDate">
    <w:name w:val="Confidential  Page #  Date"/>
    <w:uiPriority w:val="99"/>
    <w:rsid w:val="00191914"/>
    <w:rPr>
      <w:rFonts w:ascii="Times New Roman" w:eastAsia="Malgun Gothic" w:hAnsi="Times New Roman"/>
      <w:sz w:val="24"/>
      <w:szCs w:val="24"/>
      <w:lang w:val="en-GB" w:eastAsia="ko-KR"/>
    </w:rPr>
  </w:style>
  <w:style w:type="paragraph" w:customStyle="1" w:styleId="INDENT1">
    <w:name w:val="INDENT1"/>
    <w:basedOn w:val="a"/>
    <w:uiPriority w:val="99"/>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uiPriority w:val="99"/>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uiPriority w:val="99"/>
    <w:semiHidden/>
    <w:rsid w:val="00191914"/>
    <w:rPr>
      <w:rFonts w:ascii="Tahoma" w:eastAsia="MS Mincho" w:hAnsi="Tahoma" w:cs="Tahoma"/>
      <w:sz w:val="16"/>
      <w:szCs w:val="16"/>
      <w:lang w:eastAsia="en-GB"/>
    </w:rPr>
  </w:style>
  <w:style w:type="paragraph" w:customStyle="1" w:styleId="ZchnZchn">
    <w:name w:val="Zchn Zchn"/>
    <w:uiPriority w:val="99"/>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uiPriority w:val="99"/>
    <w:semiHidden/>
    <w:rsid w:val="00191914"/>
    <w:rPr>
      <w:rFonts w:ascii="Tahoma" w:eastAsia="MS Mincho" w:hAnsi="Tahoma" w:cs="Tahoma"/>
      <w:sz w:val="16"/>
      <w:szCs w:val="16"/>
      <w:lang w:eastAsia="en-GB"/>
    </w:rPr>
  </w:style>
  <w:style w:type="paragraph" w:customStyle="1" w:styleId="Note">
    <w:name w:val="Note"/>
    <w:basedOn w:val="B1"/>
    <w:uiPriority w:val="99"/>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91914"/>
    <w:pPr>
      <w:tabs>
        <w:tab w:val="left" w:pos="360"/>
      </w:tabs>
      <w:ind w:left="360" w:hanging="360"/>
    </w:pPr>
  </w:style>
  <w:style w:type="paragraph" w:customStyle="1" w:styleId="Para1">
    <w:name w:val="Para1"/>
    <w:basedOn w:val="a"/>
    <w:uiPriority w:val="99"/>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91914"/>
    <w:pPr>
      <w:spacing w:before="120"/>
      <w:outlineLvl w:val="2"/>
    </w:pPr>
    <w:rPr>
      <w:sz w:val="28"/>
    </w:rPr>
  </w:style>
  <w:style w:type="paragraph" w:customStyle="1" w:styleId="Heading2Head2A2">
    <w:name w:val="Heading 2.Head2A.2"/>
    <w:basedOn w:val="10"/>
    <w:next w:val="a"/>
    <w:uiPriority w:val="99"/>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91914"/>
    <w:pPr>
      <w:spacing w:before="120"/>
      <w:outlineLvl w:val="2"/>
    </w:pPr>
    <w:rPr>
      <w:rFonts w:eastAsia="MS Mincho"/>
      <w:sz w:val="28"/>
      <w:lang w:eastAsia="de-DE"/>
    </w:rPr>
  </w:style>
  <w:style w:type="paragraph" w:customStyle="1" w:styleId="Bullets">
    <w:name w:val="Bullets"/>
    <w:basedOn w:val="af5"/>
    <w:uiPriority w:val="99"/>
    <w:rsid w:val="00191914"/>
    <w:pPr>
      <w:widowControl w:val="0"/>
      <w:ind w:left="283" w:hanging="283"/>
    </w:pPr>
    <w:rPr>
      <w:lang w:eastAsia="de-DE"/>
    </w:rPr>
  </w:style>
  <w:style w:type="paragraph" w:customStyle="1" w:styleId="11BodyText">
    <w:name w:val="11 BodyText"/>
    <w:basedOn w:val="a"/>
    <w:uiPriority w:val="99"/>
    <w:rsid w:val="00191914"/>
    <w:pPr>
      <w:spacing w:after="220"/>
      <w:ind w:left="1298"/>
    </w:pPr>
    <w:rPr>
      <w:rFonts w:ascii="Arial" w:eastAsia="宋体" w:hAnsi="Arial"/>
      <w:lang w:val="en-US" w:eastAsia="en-GB"/>
    </w:rPr>
  </w:style>
  <w:style w:type="numbering" w:customStyle="1" w:styleId="16">
    <w:name w:val="无列表1"/>
    <w:next w:val="a2"/>
    <w:uiPriority w:val="99"/>
    <w:semiHidden/>
    <w:rsid w:val="00191914"/>
  </w:style>
  <w:style w:type="paragraph" w:customStyle="1" w:styleId="1030302">
    <w:name w:val="样式 样式 标题 1 + 两端对齐 段前: 0.3 行 段后: 0.3 行 行距: 单倍行距 + 段前: 0.2 行 段后: ..."/>
    <w:basedOn w:val="a"/>
    <w:autoRedefine/>
    <w:uiPriority w:val="99"/>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uiPriority w:val="99"/>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uiPriority w:val="99"/>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191914"/>
    <w:rPr>
      <w:i/>
      <w:iCs/>
    </w:rPr>
  </w:style>
  <w:style w:type="character" w:customStyle="1" w:styleId="Char7">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uiPriority w:val="99"/>
    <w:semiHidden/>
    <w:rsid w:val="00191914"/>
    <w:rPr>
      <w:rFonts w:ascii="Tahoma" w:eastAsia="MS Mincho" w:hAnsi="Tahoma" w:cs="Tahoma"/>
      <w:sz w:val="16"/>
      <w:szCs w:val="16"/>
      <w:lang w:eastAsia="en-GB"/>
    </w:rPr>
  </w:style>
  <w:style w:type="paragraph" w:customStyle="1" w:styleId="29">
    <w:name w:val="修订2"/>
    <w:hidden/>
    <w:uiPriority w:val="99"/>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uiPriority w:val="99"/>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 w:type="table" w:customStyle="1" w:styleId="TableGrid11">
    <w:name w:val="Table Grid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61">
    <w:name w:val="Header 61"/>
    <w:basedOn w:val="H6"/>
    <w:next w:val="a"/>
    <w:uiPriority w:val="9"/>
    <w:qFormat/>
    <w:rsid w:val="00320571"/>
    <w:pPr>
      <w:outlineLvl w:val="5"/>
    </w:pPr>
    <w:rPr>
      <w:rFonts w:eastAsia="宋体"/>
    </w:rPr>
  </w:style>
  <w:style w:type="paragraph" w:customStyle="1" w:styleId="71">
    <w:name w:val="标题 71"/>
    <w:basedOn w:val="H6"/>
    <w:next w:val="a"/>
    <w:qFormat/>
    <w:rsid w:val="00320571"/>
    <w:pPr>
      <w:outlineLvl w:val="6"/>
    </w:pPr>
    <w:rPr>
      <w:rFonts w:eastAsia="宋体"/>
    </w:rPr>
  </w:style>
  <w:style w:type="paragraph" w:customStyle="1" w:styleId="82">
    <w:name w:val="标题 82"/>
    <w:basedOn w:val="10"/>
    <w:next w:val="a"/>
    <w:link w:val="81"/>
    <w:qFormat/>
    <w:rsid w:val="00320571"/>
    <w:pPr>
      <w:ind w:left="0" w:firstLine="0"/>
      <w:outlineLvl w:val="7"/>
    </w:pPr>
    <w:rPr>
      <w:rFonts w:cstheme="minorBidi"/>
      <w:szCs w:val="22"/>
    </w:rPr>
  </w:style>
  <w:style w:type="paragraph" w:customStyle="1" w:styleId="FH1">
    <w:name w:val="FH1"/>
    <w:basedOn w:val="8"/>
    <w:next w:val="a"/>
    <w:qFormat/>
    <w:rsid w:val="00320571"/>
    <w:pPr>
      <w:outlineLvl w:val="8"/>
    </w:pPr>
    <w:rPr>
      <w:rFonts w:eastAsia="宋体"/>
    </w:rPr>
  </w:style>
  <w:style w:type="character" w:customStyle="1" w:styleId="81">
    <w:name w:val="标题 8 字符"/>
    <w:basedOn w:val="a0"/>
    <w:link w:val="82"/>
    <w:rsid w:val="00320571"/>
    <w:rPr>
      <w:rFonts w:ascii="Arial" w:hAnsi="Arial" w:cstheme="minorBidi"/>
      <w:sz w:val="36"/>
      <w:szCs w:val="22"/>
      <w:lang w:val="en-GB" w:eastAsia="en-US"/>
    </w:rPr>
  </w:style>
  <w:style w:type="paragraph" w:customStyle="1" w:styleId="TOC81">
    <w:name w:val="TOC 81"/>
    <w:basedOn w:val="11"/>
    <w:next w:val="80"/>
    <w:rsid w:val="00320571"/>
    <w:pPr>
      <w:spacing w:before="180"/>
      <w:ind w:left="2693" w:hanging="2693"/>
    </w:pPr>
    <w:rPr>
      <w:rFonts w:eastAsia="宋体"/>
      <w:b/>
    </w:rPr>
  </w:style>
  <w:style w:type="paragraph" w:customStyle="1" w:styleId="TOC11">
    <w:name w:val="TOC 11"/>
    <w:next w:val="11"/>
    <w:rsid w:val="0032057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320571"/>
    <w:pPr>
      <w:ind w:left="1701" w:hanging="1701"/>
    </w:pPr>
    <w:rPr>
      <w:rFonts w:eastAsia="宋体"/>
    </w:rPr>
  </w:style>
  <w:style w:type="paragraph" w:customStyle="1" w:styleId="TOC41">
    <w:name w:val="TOC 41"/>
    <w:basedOn w:val="31"/>
    <w:next w:val="41"/>
    <w:rsid w:val="00320571"/>
    <w:pPr>
      <w:ind w:left="1418" w:hanging="1418"/>
    </w:pPr>
    <w:rPr>
      <w:rFonts w:eastAsia="宋体"/>
    </w:rPr>
  </w:style>
  <w:style w:type="paragraph" w:customStyle="1" w:styleId="TOC31">
    <w:name w:val="TOC 31"/>
    <w:basedOn w:val="20"/>
    <w:next w:val="31"/>
    <w:rsid w:val="00320571"/>
    <w:pPr>
      <w:ind w:left="1134" w:hanging="1134"/>
    </w:pPr>
    <w:rPr>
      <w:rFonts w:eastAsia="宋体"/>
    </w:rPr>
  </w:style>
  <w:style w:type="paragraph" w:customStyle="1" w:styleId="TOC21">
    <w:name w:val="TOC 21"/>
    <w:basedOn w:val="11"/>
    <w:next w:val="20"/>
    <w:rsid w:val="00320571"/>
    <w:pPr>
      <w:keepNext w:val="0"/>
      <w:spacing w:before="0"/>
      <w:ind w:left="851" w:hanging="851"/>
    </w:pPr>
    <w:rPr>
      <w:rFonts w:eastAsia="宋体"/>
      <w:sz w:val="20"/>
    </w:rPr>
  </w:style>
  <w:style w:type="paragraph" w:customStyle="1" w:styleId="211">
    <w:name w:val="索引 21"/>
    <w:basedOn w:val="12"/>
    <w:next w:val="21"/>
    <w:rsid w:val="00320571"/>
    <w:pPr>
      <w:ind w:left="284"/>
    </w:pPr>
    <w:rPr>
      <w:rFonts w:eastAsia="宋体"/>
    </w:rPr>
  </w:style>
  <w:style w:type="paragraph" w:customStyle="1" w:styleId="111">
    <w:name w:val="索引 11"/>
    <w:basedOn w:val="a"/>
    <w:next w:val="12"/>
    <w:rsid w:val="00320571"/>
    <w:pPr>
      <w:keepLines/>
      <w:spacing w:after="0"/>
    </w:pPr>
    <w:rPr>
      <w:rFonts w:eastAsia="宋体"/>
    </w:rPr>
  </w:style>
  <w:style w:type="paragraph" w:customStyle="1" w:styleId="212">
    <w:name w:val="列表编号 21"/>
    <w:basedOn w:val="a3"/>
    <w:next w:val="22"/>
    <w:rsid w:val="00320571"/>
    <w:pPr>
      <w:ind w:left="851"/>
    </w:pPr>
    <w:rPr>
      <w:rFonts w:eastAsia="宋体"/>
    </w:rPr>
  </w:style>
  <w:style w:type="paragraph" w:customStyle="1" w:styleId="footnotetext81">
    <w:name w:val="footnote text81"/>
    <w:basedOn w:val="a"/>
    <w:next w:val="a6"/>
    <w:link w:val="affe"/>
    <w:rsid w:val="00320571"/>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320571"/>
    <w:rPr>
      <w:rFonts w:ascii="Times New Roman" w:hAnsi="Times New Roman" w:cstheme="minorBidi"/>
      <w:sz w:val="16"/>
      <w:szCs w:val="22"/>
      <w:lang w:val="en-GB" w:eastAsia="en-US"/>
    </w:rPr>
  </w:style>
  <w:style w:type="paragraph" w:customStyle="1" w:styleId="TOC61">
    <w:name w:val="TOC 61"/>
    <w:basedOn w:val="50"/>
    <w:next w:val="a"/>
    <w:rsid w:val="00320571"/>
    <w:pPr>
      <w:ind w:left="1985" w:hanging="1985"/>
    </w:pPr>
    <w:rPr>
      <w:rFonts w:eastAsia="宋体"/>
    </w:rPr>
  </w:style>
  <w:style w:type="paragraph" w:customStyle="1" w:styleId="TOC71">
    <w:name w:val="TOC 71"/>
    <w:basedOn w:val="60"/>
    <w:next w:val="a"/>
    <w:rsid w:val="00320571"/>
    <w:pPr>
      <w:ind w:left="2268" w:hanging="2268"/>
    </w:pPr>
    <w:rPr>
      <w:rFonts w:eastAsia="宋体"/>
    </w:rPr>
  </w:style>
  <w:style w:type="paragraph" w:customStyle="1" w:styleId="213">
    <w:name w:val="列表项目符号 21"/>
    <w:basedOn w:val="a7"/>
    <w:next w:val="23"/>
    <w:link w:val="2a"/>
    <w:rsid w:val="00320571"/>
    <w:pPr>
      <w:ind w:left="851"/>
    </w:pPr>
    <w:rPr>
      <w:rFonts w:eastAsia="宋体"/>
    </w:rPr>
  </w:style>
  <w:style w:type="paragraph" w:customStyle="1" w:styleId="311">
    <w:name w:val="列表项目符号 31"/>
    <w:basedOn w:val="23"/>
    <w:next w:val="32"/>
    <w:link w:val="38"/>
    <w:rsid w:val="00320571"/>
    <w:pPr>
      <w:ind w:left="1135"/>
    </w:pPr>
    <w:rPr>
      <w:rFonts w:eastAsia="宋体"/>
    </w:rPr>
  </w:style>
  <w:style w:type="paragraph" w:customStyle="1" w:styleId="18">
    <w:name w:val="列表编号1"/>
    <w:basedOn w:val="a8"/>
    <w:next w:val="a3"/>
    <w:rsid w:val="00320571"/>
    <w:rPr>
      <w:rFonts w:eastAsia="宋体"/>
    </w:rPr>
  </w:style>
  <w:style w:type="paragraph" w:customStyle="1" w:styleId="214">
    <w:name w:val="列表 21"/>
    <w:basedOn w:val="a8"/>
    <w:next w:val="24"/>
    <w:link w:val="2b"/>
    <w:rsid w:val="00320571"/>
    <w:pPr>
      <w:ind w:left="851"/>
    </w:pPr>
    <w:rPr>
      <w:rFonts w:eastAsia="宋体"/>
    </w:rPr>
  </w:style>
  <w:style w:type="paragraph" w:customStyle="1" w:styleId="312">
    <w:name w:val="列表 31"/>
    <w:basedOn w:val="24"/>
    <w:next w:val="33"/>
    <w:rsid w:val="00320571"/>
    <w:pPr>
      <w:ind w:left="1135"/>
    </w:pPr>
    <w:rPr>
      <w:rFonts w:eastAsia="宋体"/>
    </w:rPr>
  </w:style>
  <w:style w:type="paragraph" w:customStyle="1" w:styleId="411">
    <w:name w:val="列表 41"/>
    <w:basedOn w:val="33"/>
    <w:next w:val="42"/>
    <w:rsid w:val="00320571"/>
    <w:pPr>
      <w:ind w:left="1418"/>
    </w:pPr>
    <w:rPr>
      <w:rFonts w:eastAsia="宋体"/>
    </w:rPr>
  </w:style>
  <w:style w:type="paragraph" w:customStyle="1" w:styleId="510">
    <w:name w:val="列表 51"/>
    <w:basedOn w:val="42"/>
    <w:next w:val="51"/>
    <w:rsid w:val="00320571"/>
    <w:pPr>
      <w:ind w:left="1702"/>
    </w:pPr>
    <w:rPr>
      <w:rFonts w:eastAsia="宋体"/>
    </w:rPr>
  </w:style>
  <w:style w:type="paragraph" w:customStyle="1" w:styleId="19">
    <w:name w:val="列表1"/>
    <w:basedOn w:val="a"/>
    <w:next w:val="a8"/>
    <w:link w:val="afff"/>
    <w:rsid w:val="00320571"/>
    <w:pPr>
      <w:ind w:left="568" w:hanging="284"/>
    </w:pPr>
    <w:rPr>
      <w:rFonts w:eastAsia="宋体"/>
    </w:rPr>
  </w:style>
  <w:style w:type="paragraph" w:customStyle="1" w:styleId="1a">
    <w:name w:val="列表项目符号1"/>
    <w:basedOn w:val="a8"/>
    <w:next w:val="a7"/>
    <w:link w:val="afff0"/>
    <w:rsid w:val="00320571"/>
    <w:rPr>
      <w:rFonts w:eastAsia="宋体"/>
    </w:rPr>
  </w:style>
  <w:style w:type="paragraph" w:customStyle="1" w:styleId="412">
    <w:name w:val="列表项目符号 41"/>
    <w:basedOn w:val="32"/>
    <w:next w:val="43"/>
    <w:rsid w:val="00320571"/>
    <w:pPr>
      <w:ind w:left="1418"/>
    </w:pPr>
    <w:rPr>
      <w:rFonts w:eastAsia="宋体"/>
    </w:rPr>
  </w:style>
  <w:style w:type="paragraph" w:customStyle="1" w:styleId="511">
    <w:name w:val="列表项目符号 51"/>
    <w:basedOn w:val="43"/>
    <w:next w:val="52"/>
    <w:rsid w:val="00320571"/>
    <w:pPr>
      <w:ind w:left="1702"/>
    </w:pPr>
    <w:rPr>
      <w:rFonts w:eastAsia="宋体"/>
    </w:rPr>
  </w:style>
  <w:style w:type="paragraph" w:customStyle="1" w:styleId="1b">
    <w:name w:val="文档结构图1"/>
    <w:basedOn w:val="a"/>
    <w:next w:val="af0"/>
    <w:link w:val="afff1"/>
    <w:rsid w:val="00320571"/>
    <w:pPr>
      <w:shd w:val="clear" w:color="auto" w:fill="000080"/>
    </w:pPr>
    <w:rPr>
      <w:rFonts w:ascii="Tahoma" w:hAnsi="Tahoma" w:cs="Tahoma"/>
      <w:sz w:val="22"/>
      <w:szCs w:val="22"/>
    </w:rPr>
  </w:style>
  <w:style w:type="character" w:customStyle="1" w:styleId="afff1">
    <w:name w:val="文档结构图 字符"/>
    <w:basedOn w:val="a0"/>
    <w:link w:val="1b"/>
    <w:rsid w:val="00320571"/>
    <w:rPr>
      <w:rFonts w:ascii="Tahoma" w:hAnsi="Tahoma" w:cs="Tahoma"/>
      <w:sz w:val="22"/>
      <w:szCs w:val="22"/>
      <w:shd w:val="clear" w:color="auto" w:fill="000080"/>
      <w:lang w:val="en-GB" w:eastAsia="en-US"/>
    </w:rPr>
  </w:style>
  <w:style w:type="character" w:customStyle="1" w:styleId="afff">
    <w:name w:val="列表 字符"/>
    <w:link w:val="19"/>
    <w:rsid w:val="00320571"/>
    <w:rPr>
      <w:rFonts w:ascii="Times New Roman" w:eastAsia="宋体" w:hAnsi="Times New Roman"/>
      <w:lang w:val="en-GB" w:eastAsia="en-US"/>
    </w:rPr>
  </w:style>
  <w:style w:type="character" w:customStyle="1" w:styleId="afff0">
    <w:name w:val="列表项目符号 字符"/>
    <w:link w:val="1a"/>
    <w:rsid w:val="00320571"/>
    <w:rPr>
      <w:rFonts w:ascii="Times New Roman" w:eastAsia="宋体" w:hAnsi="Times New Roman"/>
      <w:lang w:val="en-GB" w:eastAsia="en-US"/>
    </w:rPr>
  </w:style>
  <w:style w:type="character" w:customStyle="1" w:styleId="2a">
    <w:name w:val="列表项目符号 2 字符"/>
    <w:link w:val="213"/>
    <w:rsid w:val="00320571"/>
    <w:rPr>
      <w:rFonts w:ascii="Times New Roman" w:eastAsia="宋体" w:hAnsi="Times New Roman"/>
      <w:lang w:val="en-GB" w:eastAsia="en-US"/>
    </w:rPr>
  </w:style>
  <w:style w:type="character" w:customStyle="1" w:styleId="38">
    <w:name w:val="列表项目符号 3 字符"/>
    <w:link w:val="311"/>
    <w:rsid w:val="00320571"/>
    <w:rPr>
      <w:rFonts w:ascii="Times New Roman" w:eastAsia="宋体" w:hAnsi="Times New Roman"/>
      <w:lang w:val="en-GB" w:eastAsia="en-US"/>
    </w:rPr>
  </w:style>
  <w:style w:type="character" w:customStyle="1" w:styleId="2b">
    <w:name w:val="列表 2 字符"/>
    <w:link w:val="214"/>
    <w:rsid w:val="00320571"/>
    <w:rPr>
      <w:rFonts w:ascii="Times New Roman" w:eastAsia="宋体" w:hAnsi="Times New Roman"/>
      <w:lang w:val="en-GB" w:eastAsia="en-US"/>
    </w:rPr>
  </w:style>
  <w:style w:type="paragraph" w:customStyle="1" w:styleId="TabList">
    <w:name w:val="TabList"/>
    <w:basedOn w:val="a"/>
    <w:uiPriority w:val="99"/>
    <w:rsid w:val="00320571"/>
    <w:pPr>
      <w:tabs>
        <w:tab w:val="left" w:pos="1134"/>
      </w:tabs>
      <w:spacing w:after="0"/>
    </w:pPr>
    <w:rPr>
      <w:rFonts w:eastAsia="MS Mincho"/>
    </w:rPr>
  </w:style>
  <w:style w:type="paragraph" w:customStyle="1" w:styleId="berschrift1H1">
    <w:name w:val="Überschrift 1.H1"/>
    <w:basedOn w:val="a"/>
    <w:next w:val="a"/>
    <w:uiPriority w:val="99"/>
    <w:rsid w:val="0032057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20571"/>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320571"/>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320571"/>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320571"/>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320571"/>
    <w:pPr>
      <w:spacing w:after="240"/>
      <w:jc w:val="both"/>
    </w:pPr>
    <w:rPr>
      <w:rFonts w:ascii="Helvetica" w:eastAsia="MS Mincho" w:hAnsi="Helvetica"/>
    </w:rPr>
  </w:style>
  <w:style w:type="paragraph" w:customStyle="1" w:styleId="List1">
    <w:name w:val="List1"/>
    <w:basedOn w:val="a"/>
    <w:uiPriority w:val="99"/>
    <w:rsid w:val="00320571"/>
    <w:pPr>
      <w:spacing w:before="120" w:after="0" w:line="280" w:lineRule="atLeast"/>
      <w:ind w:left="360" w:hanging="360"/>
      <w:jc w:val="both"/>
    </w:pPr>
    <w:rPr>
      <w:rFonts w:ascii="Bookman" w:eastAsia="MS Mincho" w:hAnsi="Bookman"/>
      <w:lang w:val="en-US"/>
    </w:rPr>
  </w:style>
  <w:style w:type="table" w:customStyle="1" w:styleId="1c">
    <w:name w:val="网格型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320571"/>
    <w:pPr>
      <w:spacing w:before="120" w:after="0"/>
      <w:jc w:val="both"/>
    </w:pPr>
    <w:rPr>
      <w:rFonts w:eastAsia="MS Mincho"/>
      <w:lang w:val="en-US"/>
    </w:rPr>
  </w:style>
  <w:style w:type="paragraph" w:customStyle="1" w:styleId="centered">
    <w:name w:val="centered"/>
    <w:basedOn w:val="a"/>
    <w:uiPriority w:val="99"/>
    <w:rsid w:val="00320571"/>
    <w:pPr>
      <w:widowControl w:val="0"/>
      <w:spacing w:before="120" w:after="0" w:line="280" w:lineRule="atLeast"/>
      <w:jc w:val="center"/>
    </w:pPr>
    <w:rPr>
      <w:rFonts w:ascii="Bookman" w:eastAsia="MS Mincho" w:hAnsi="Bookman"/>
      <w:lang w:val="en-US"/>
    </w:rPr>
  </w:style>
  <w:style w:type="character" w:customStyle="1" w:styleId="superscript">
    <w:name w:val="superscript"/>
    <w:rsid w:val="00320571"/>
    <w:rPr>
      <w:rFonts w:ascii="Bookman" w:hAnsi="Bookman"/>
      <w:position w:val="6"/>
      <w:sz w:val="18"/>
    </w:rPr>
  </w:style>
  <w:style w:type="paragraph" w:customStyle="1" w:styleId="References">
    <w:name w:val="References"/>
    <w:basedOn w:val="a"/>
    <w:uiPriority w:val="99"/>
    <w:rsid w:val="00320571"/>
    <w:pPr>
      <w:numPr>
        <w:numId w:val="27"/>
      </w:numPr>
      <w:spacing w:after="80"/>
    </w:pPr>
    <w:rPr>
      <w:rFonts w:eastAsia="MS Mincho"/>
      <w:sz w:val="18"/>
      <w:lang w:val="en-US"/>
    </w:rPr>
  </w:style>
  <w:style w:type="character" w:customStyle="1" w:styleId="NOChar1">
    <w:name w:val="NO Char1"/>
    <w:rsid w:val="00320571"/>
    <w:rPr>
      <w:rFonts w:eastAsia="MS Mincho"/>
      <w:lang w:val="en-GB" w:eastAsia="en-US" w:bidi="ar-SA"/>
    </w:rPr>
  </w:style>
  <w:style w:type="paragraph" w:customStyle="1" w:styleId="TdocHeading1">
    <w:name w:val="Tdoc_Heading_1"/>
    <w:basedOn w:val="10"/>
    <w:next w:val="af5"/>
    <w:autoRedefine/>
    <w:uiPriority w:val="99"/>
    <w:rsid w:val="0032057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32057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320571"/>
    <w:pPr>
      <w:numPr>
        <w:numId w:val="29"/>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0571"/>
    <w:rPr>
      <w:rFonts w:ascii="Times New Roman" w:eastAsia="宋体" w:hAnsi="Times New Roman"/>
      <w:lang w:eastAsia="en-US"/>
    </w:rPr>
  </w:style>
  <w:style w:type="numbering" w:customStyle="1" w:styleId="1d">
    <w:name w:val="リストなし1"/>
    <w:next w:val="a2"/>
    <w:uiPriority w:val="99"/>
    <w:semiHidden/>
    <w:unhideWhenUsed/>
    <w:rsid w:val="00320571"/>
  </w:style>
  <w:style w:type="table" w:customStyle="1" w:styleId="TableGrid12">
    <w:name w:val="Table Grid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uiPriority w:val="99"/>
    <w:rsid w:val="00320571"/>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a"/>
    <w:next w:val="a"/>
    <w:uiPriority w:val="99"/>
    <w:rsid w:val="00320571"/>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a"/>
    <w:next w:val="a"/>
    <w:uiPriority w:val="99"/>
    <w:rsid w:val="00320571"/>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320571"/>
  </w:style>
  <w:style w:type="character" w:customStyle="1" w:styleId="B1Zchn">
    <w:name w:val="B1 Zchn"/>
    <w:rsid w:val="00320571"/>
    <w:rPr>
      <w:rFonts w:ascii="Times New Roman" w:hAnsi="Times New Roman"/>
      <w:lang w:val="en-GB"/>
    </w:rPr>
  </w:style>
  <w:style w:type="character" w:styleId="HTML">
    <w:name w:val="HTML Acronym"/>
    <w:uiPriority w:val="99"/>
    <w:unhideWhenUsed/>
    <w:rsid w:val="00320571"/>
  </w:style>
  <w:style w:type="numbering" w:customStyle="1" w:styleId="NoList2">
    <w:name w:val="No List2"/>
    <w:next w:val="a2"/>
    <w:semiHidden/>
    <w:rsid w:val="00320571"/>
  </w:style>
  <w:style w:type="numbering" w:customStyle="1" w:styleId="NoList3">
    <w:name w:val="No List3"/>
    <w:next w:val="a2"/>
    <w:uiPriority w:val="99"/>
    <w:semiHidden/>
    <w:rsid w:val="00320571"/>
  </w:style>
  <w:style w:type="table" w:customStyle="1" w:styleId="TableGrid4">
    <w:name w:val="Table Grid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20571"/>
  </w:style>
  <w:style w:type="paragraph" w:customStyle="1" w:styleId="3GPPNormalText">
    <w:name w:val="3GPP Normal Text"/>
    <w:basedOn w:val="af5"/>
    <w:link w:val="3GPPNormalTextChar"/>
    <w:qFormat/>
    <w:rsid w:val="00320571"/>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0571"/>
    <w:rPr>
      <w:rFonts w:ascii="Arial" w:eastAsia="MS Mincho" w:hAnsi="Arial" w:cs="Arial"/>
      <w:sz w:val="24"/>
      <w:szCs w:val="24"/>
      <w:lang w:val="en-US" w:eastAsia="en-US"/>
    </w:rPr>
  </w:style>
  <w:style w:type="numbering" w:customStyle="1" w:styleId="1f0">
    <w:name w:val="無清單1"/>
    <w:next w:val="a2"/>
    <w:uiPriority w:val="99"/>
    <w:semiHidden/>
    <w:unhideWhenUsed/>
    <w:rsid w:val="00320571"/>
  </w:style>
  <w:style w:type="numbering" w:customStyle="1" w:styleId="113">
    <w:name w:val="無清單11"/>
    <w:next w:val="a2"/>
    <w:uiPriority w:val="99"/>
    <w:semiHidden/>
    <w:unhideWhenUsed/>
    <w:rsid w:val="00320571"/>
  </w:style>
  <w:style w:type="table" w:customStyle="1" w:styleId="1f1">
    <w:name w:val="表格格線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20571"/>
  </w:style>
  <w:style w:type="paragraph" w:customStyle="1" w:styleId="H53GPP">
    <w:name w:val="H5 3GPP"/>
    <w:basedOn w:val="a"/>
    <w:link w:val="H53GPPChar"/>
    <w:qFormat/>
    <w:rsid w:val="003205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20571"/>
    <w:rPr>
      <w:rFonts w:ascii="Arial" w:eastAsia="宋体" w:hAnsi="Arial"/>
      <w:snapToGrid w:val="0"/>
      <w:sz w:val="22"/>
      <w:szCs w:val="22"/>
      <w:lang w:val="en-GB" w:eastAsia="en-US"/>
    </w:rPr>
  </w:style>
  <w:style w:type="paragraph" w:customStyle="1" w:styleId="1f2">
    <w:name w:val="副标题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320571"/>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320571"/>
  </w:style>
  <w:style w:type="table" w:customStyle="1" w:styleId="TableGrid5">
    <w:name w:val="Table Grid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20571"/>
  </w:style>
  <w:style w:type="numbering" w:customStyle="1" w:styleId="114">
    <w:name w:val="リストなし11"/>
    <w:next w:val="a2"/>
    <w:uiPriority w:val="99"/>
    <w:semiHidden/>
    <w:unhideWhenUsed/>
    <w:rsid w:val="00320571"/>
  </w:style>
  <w:style w:type="table" w:customStyle="1" w:styleId="TableGrid111">
    <w:name w:val="Table Grid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320571"/>
  </w:style>
  <w:style w:type="table" w:customStyle="1" w:styleId="313">
    <w:name w:val="网格型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20571"/>
  </w:style>
  <w:style w:type="numbering" w:customStyle="1" w:styleId="NoList31">
    <w:name w:val="No List31"/>
    <w:next w:val="a2"/>
    <w:uiPriority w:val="99"/>
    <w:semiHidden/>
    <w:rsid w:val="00320571"/>
  </w:style>
  <w:style w:type="table" w:customStyle="1" w:styleId="TableGrid41">
    <w:name w:val="Table Grid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320571"/>
  </w:style>
  <w:style w:type="numbering" w:customStyle="1" w:styleId="120">
    <w:name w:val="無清單12"/>
    <w:next w:val="a2"/>
    <w:uiPriority w:val="99"/>
    <w:semiHidden/>
    <w:unhideWhenUsed/>
    <w:rsid w:val="00320571"/>
  </w:style>
  <w:style w:type="numbering" w:customStyle="1" w:styleId="1111">
    <w:name w:val="無清單111"/>
    <w:next w:val="a2"/>
    <w:uiPriority w:val="99"/>
    <w:semiHidden/>
    <w:unhideWhenUsed/>
    <w:rsid w:val="00320571"/>
  </w:style>
  <w:style w:type="table" w:customStyle="1" w:styleId="115">
    <w:name w:val="表格格線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320571"/>
  </w:style>
  <w:style w:type="numbering" w:customStyle="1" w:styleId="NoList121">
    <w:name w:val="No List121"/>
    <w:next w:val="a2"/>
    <w:uiPriority w:val="99"/>
    <w:semiHidden/>
    <w:unhideWhenUsed/>
    <w:rsid w:val="00320571"/>
  </w:style>
  <w:style w:type="numbering" w:customStyle="1" w:styleId="1112">
    <w:name w:val="リストなし111"/>
    <w:next w:val="a2"/>
    <w:uiPriority w:val="99"/>
    <w:semiHidden/>
    <w:unhideWhenUsed/>
    <w:rsid w:val="00320571"/>
  </w:style>
  <w:style w:type="numbering" w:customStyle="1" w:styleId="11110">
    <w:name w:val="无列表1111"/>
    <w:next w:val="a2"/>
    <w:semiHidden/>
    <w:rsid w:val="00320571"/>
  </w:style>
  <w:style w:type="numbering" w:customStyle="1" w:styleId="NoList211">
    <w:name w:val="No List211"/>
    <w:next w:val="a2"/>
    <w:semiHidden/>
    <w:rsid w:val="00320571"/>
  </w:style>
  <w:style w:type="numbering" w:customStyle="1" w:styleId="NoList311">
    <w:name w:val="No List311"/>
    <w:next w:val="a2"/>
    <w:uiPriority w:val="99"/>
    <w:semiHidden/>
    <w:rsid w:val="00320571"/>
  </w:style>
  <w:style w:type="numbering" w:customStyle="1" w:styleId="NoList1111">
    <w:name w:val="No List1111"/>
    <w:next w:val="a2"/>
    <w:uiPriority w:val="99"/>
    <w:semiHidden/>
    <w:unhideWhenUsed/>
    <w:rsid w:val="00320571"/>
  </w:style>
  <w:style w:type="numbering" w:customStyle="1" w:styleId="121">
    <w:name w:val="無清單121"/>
    <w:next w:val="a2"/>
    <w:uiPriority w:val="99"/>
    <w:semiHidden/>
    <w:unhideWhenUsed/>
    <w:rsid w:val="00320571"/>
  </w:style>
  <w:style w:type="numbering" w:customStyle="1" w:styleId="11111">
    <w:name w:val="無清單1111"/>
    <w:next w:val="a2"/>
    <w:uiPriority w:val="99"/>
    <w:semiHidden/>
    <w:unhideWhenUsed/>
    <w:rsid w:val="00320571"/>
  </w:style>
  <w:style w:type="numbering" w:customStyle="1" w:styleId="NoList5">
    <w:name w:val="No List5"/>
    <w:next w:val="a2"/>
    <w:uiPriority w:val="99"/>
    <w:semiHidden/>
    <w:unhideWhenUsed/>
    <w:rsid w:val="00320571"/>
  </w:style>
  <w:style w:type="table" w:customStyle="1" w:styleId="TableGrid6">
    <w:name w:val="Table Grid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320571"/>
  </w:style>
  <w:style w:type="numbering" w:customStyle="1" w:styleId="122">
    <w:name w:val="リストなし12"/>
    <w:next w:val="a2"/>
    <w:uiPriority w:val="99"/>
    <w:semiHidden/>
    <w:unhideWhenUsed/>
    <w:rsid w:val="00320571"/>
  </w:style>
  <w:style w:type="table" w:customStyle="1" w:styleId="Tabellengitternetz12">
    <w:name w:val="Tabellengitternetz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320571"/>
  </w:style>
  <w:style w:type="table" w:customStyle="1" w:styleId="320">
    <w:name w:val="网格型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320571"/>
  </w:style>
  <w:style w:type="numbering" w:customStyle="1" w:styleId="NoList32">
    <w:name w:val="No List32"/>
    <w:next w:val="a2"/>
    <w:uiPriority w:val="99"/>
    <w:semiHidden/>
    <w:rsid w:val="00320571"/>
  </w:style>
  <w:style w:type="table" w:customStyle="1" w:styleId="TableGrid42">
    <w:name w:val="Table Grid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320571"/>
  </w:style>
  <w:style w:type="numbering" w:customStyle="1" w:styleId="130">
    <w:name w:val="無清單13"/>
    <w:next w:val="a2"/>
    <w:uiPriority w:val="99"/>
    <w:semiHidden/>
    <w:unhideWhenUsed/>
    <w:rsid w:val="00320571"/>
  </w:style>
  <w:style w:type="numbering" w:customStyle="1" w:styleId="1120">
    <w:name w:val="無清單112"/>
    <w:next w:val="a2"/>
    <w:uiPriority w:val="99"/>
    <w:semiHidden/>
    <w:unhideWhenUsed/>
    <w:rsid w:val="00320571"/>
  </w:style>
  <w:style w:type="table" w:customStyle="1" w:styleId="124">
    <w:name w:val="表格格線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无列表21"/>
    <w:next w:val="a2"/>
    <w:uiPriority w:val="99"/>
    <w:semiHidden/>
    <w:unhideWhenUsed/>
    <w:rsid w:val="00320571"/>
  </w:style>
  <w:style w:type="numbering" w:customStyle="1" w:styleId="NoList122">
    <w:name w:val="No List122"/>
    <w:next w:val="a2"/>
    <w:uiPriority w:val="99"/>
    <w:semiHidden/>
    <w:unhideWhenUsed/>
    <w:rsid w:val="00320571"/>
  </w:style>
  <w:style w:type="numbering" w:customStyle="1" w:styleId="1121">
    <w:name w:val="リストなし112"/>
    <w:next w:val="a2"/>
    <w:uiPriority w:val="99"/>
    <w:semiHidden/>
    <w:unhideWhenUsed/>
    <w:rsid w:val="00320571"/>
  </w:style>
  <w:style w:type="numbering" w:customStyle="1" w:styleId="1122">
    <w:name w:val="无列表112"/>
    <w:next w:val="a2"/>
    <w:semiHidden/>
    <w:rsid w:val="00320571"/>
  </w:style>
  <w:style w:type="numbering" w:customStyle="1" w:styleId="NoList212">
    <w:name w:val="No List212"/>
    <w:next w:val="a2"/>
    <w:semiHidden/>
    <w:rsid w:val="00320571"/>
  </w:style>
  <w:style w:type="numbering" w:customStyle="1" w:styleId="NoList312">
    <w:name w:val="No List312"/>
    <w:next w:val="a2"/>
    <w:uiPriority w:val="99"/>
    <w:semiHidden/>
    <w:rsid w:val="00320571"/>
  </w:style>
  <w:style w:type="numbering" w:customStyle="1" w:styleId="NoList1112">
    <w:name w:val="No List1112"/>
    <w:next w:val="a2"/>
    <w:uiPriority w:val="99"/>
    <w:semiHidden/>
    <w:unhideWhenUsed/>
    <w:rsid w:val="00320571"/>
  </w:style>
  <w:style w:type="numbering" w:customStyle="1" w:styleId="1220">
    <w:name w:val="無清單122"/>
    <w:next w:val="a2"/>
    <w:uiPriority w:val="99"/>
    <w:semiHidden/>
    <w:unhideWhenUsed/>
    <w:rsid w:val="00320571"/>
  </w:style>
  <w:style w:type="numbering" w:customStyle="1" w:styleId="11120">
    <w:name w:val="無清單1112"/>
    <w:next w:val="a2"/>
    <w:uiPriority w:val="99"/>
    <w:semiHidden/>
    <w:unhideWhenUsed/>
    <w:rsid w:val="00320571"/>
  </w:style>
  <w:style w:type="paragraph" w:customStyle="1" w:styleId="Subtitle1">
    <w:name w:val="Subtitle1"/>
    <w:basedOn w:val="a"/>
    <w:next w:val="a"/>
    <w:uiPriority w:val="11"/>
    <w:qFormat/>
    <w:rsid w:val="003205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20571"/>
    <w:rPr>
      <w:rFonts w:ascii="Calibri" w:eastAsia="宋体" w:hAnsi="Calibri" w:cs="Arial"/>
      <w:color w:val="5A5A5A"/>
      <w:spacing w:val="15"/>
      <w:sz w:val="22"/>
      <w:szCs w:val="22"/>
      <w:lang w:val="en-GB" w:eastAsia="en-US"/>
    </w:rPr>
  </w:style>
  <w:style w:type="character" w:customStyle="1" w:styleId="CharChar34">
    <w:name w:val="Char Char34"/>
    <w:semiHidden/>
    <w:rsid w:val="00320571"/>
    <w:rPr>
      <w:rFonts w:ascii="Arial" w:hAnsi="Arial"/>
      <w:sz w:val="28"/>
      <w:lang w:val="en-GB" w:eastAsia="ko-KR" w:bidi="ar-SA"/>
    </w:rPr>
  </w:style>
  <w:style w:type="character" w:customStyle="1" w:styleId="CharChar33">
    <w:name w:val="Char Char33"/>
    <w:semiHidden/>
    <w:rsid w:val="00320571"/>
    <w:rPr>
      <w:rFonts w:ascii="Arial" w:hAnsi="Arial"/>
      <w:sz w:val="28"/>
      <w:lang w:val="en-GB" w:eastAsia="ko-KR" w:bidi="ar-SA"/>
    </w:rPr>
  </w:style>
  <w:style w:type="character" w:customStyle="1" w:styleId="CharChar32">
    <w:name w:val="Char Char32"/>
    <w:semiHidden/>
    <w:rsid w:val="00320571"/>
    <w:rPr>
      <w:rFonts w:ascii="Arial" w:hAnsi="Arial"/>
      <w:sz w:val="28"/>
      <w:lang w:val="en-GB" w:eastAsia="ko-KR" w:bidi="ar-SA"/>
    </w:rPr>
  </w:style>
  <w:style w:type="numbering" w:customStyle="1" w:styleId="NoList6">
    <w:name w:val="No List6"/>
    <w:next w:val="a2"/>
    <w:uiPriority w:val="99"/>
    <w:semiHidden/>
    <w:unhideWhenUsed/>
    <w:rsid w:val="00320571"/>
  </w:style>
  <w:style w:type="table" w:customStyle="1" w:styleId="TableGrid7">
    <w:name w:val="Table Grid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320571"/>
  </w:style>
  <w:style w:type="numbering" w:customStyle="1" w:styleId="131">
    <w:name w:val="リストなし13"/>
    <w:next w:val="a2"/>
    <w:uiPriority w:val="99"/>
    <w:semiHidden/>
    <w:unhideWhenUsed/>
    <w:rsid w:val="00320571"/>
  </w:style>
  <w:style w:type="table" w:customStyle="1" w:styleId="TableGrid13">
    <w:name w:val="Table Grid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320571"/>
  </w:style>
  <w:style w:type="table" w:customStyle="1" w:styleId="330">
    <w:name w:val="网格型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320571"/>
  </w:style>
  <w:style w:type="numbering" w:customStyle="1" w:styleId="NoList33">
    <w:name w:val="No List33"/>
    <w:next w:val="a2"/>
    <w:uiPriority w:val="99"/>
    <w:semiHidden/>
    <w:rsid w:val="00320571"/>
  </w:style>
  <w:style w:type="table" w:customStyle="1" w:styleId="TableGrid43">
    <w:name w:val="Table Grid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320571"/>
  </w:style>
  <w:style w:type="numbering" w:customStyle="1" w:styleId="140">
    <w:name w:val="無清單14"/>
    <w:next w:val="a2"/>
    <w:uiPriority w:val="99"/>
    <w:semiHidden/>
    <w:unhideWhenUsed/>
    <w:rsid w:val="00320571"/>
  </w:style>
  <w:style w:type="numbering" w:customStyle="1" w:styleId="1130">
    <w:name w:val="無清單113"/>
    <w:next w:val="a2"/>
    <w:uiPriority w:val="99"/>
    <w:semiHidden/>
    <w:unhideWhenUsed/>
    <w:rsid w:val="00320571"/>
  </w:style>
  <w:style w:type="table" w:customStyle="1" w:styleId="133">
    <w:name w:val="表格格線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320571"/>
  </w:style>
  <w:style w:type="numbering" w:customStyle="1" w:styleId="NoList123">
    <w:name w:val="No List123"/>
    <w:next w:val="a2"/>
    <w:uiPriority w:val="99"/>
    <w:semiHidden/>
    <w:unhideWhenUsed/>
    <w:rsid w:val="00320571"/>
  </w:style>
  <w:style w:type="numbering" w:customStyle="1" w:styleId="1131">
    <w:name w:val="リストなし113"/>
    <w:next w:val="a2"/>
    <w:uiPriority w:val="99"/>
    <w:semiHidden/>
    <w:unhideWhenUsed/>
    <w:rsid w:val="00320571"/>
  </w:style>
  <w:style w:type="numbering" w:customStyle="1" w:styleId="1132">
    <w:name w:val="无列表113"/>
    <w:next w:val="a2"/>
    <w:semiHidden/>
    <w:rsid w:val="00320571"/>
  </w:style>
  <w:style w:type="numbering" w:customStyle="1" w:styleId="NoList213">
    <w:name w:val="No List213"/>
    <w:next w:val="a2"/>
    <w:semiHidden/>
    <w:rsid w:val="00320571"/>
  </w:style>
  <w:style w:type="numbering" w:customStyle="1" w:styleId="NoList313">
    <w:name w:val="No List313"/>
    <w:next w:val="a2"/>
    <w:uiPriority w:val="99"/>
    <w:semiHidden/>
    <w:rsid w:val="00320571"/>
  </w:style>
  <w:style w:type="numbering" w:customStyle="1" w:styleId="NoList1113">
    <w:name w:val="No List1113"/>
    <w:next w:val="a2"/>
    <w:uiPriority w:val="99"/>
    <w:semiHidden/>
    <w:unhideWhenUsed/>
    <w:rsid w:val="00320571"/>
  </w:style>
  <w:style w:type="numbering" w:customStyle="1" w:styleId="1230">
    <w:name w:val="無清單123"/>
    <w:next w:val="a2"/>
    <w:uiPriority w:val="99"/>
    <w:semiHidden/>
    <w:unhideWhenUsed/>
    <w:rsid w:val="00320571"/>
  </w:style>
  <w:style w:type="numbering" w:customStyle="1" w:styleId="1113">
    <w:name w:val="無清單1113"/>
    <w:next w:val="a2"/>
    <w:uiPriority w:val="99"/>
    <w:semiHidden/>
    <w:unhideWhenUsed/>
    <w:rsid w:val="00320571"/>
  </w:style>
  <w:style w:type="numbering" w:customStyle="1" w:styleId="NoList41">
    <w:name w:val="No List41"/>
    <w:next w:val="a2"/>
    <w:uiPriority w:val="99"/>
    <w:semiHidden/>
    <w:unhideWhenUsed/>
    <w:rsid w:val="00320571"/>
  </w:style>
  <w:style w:type="table" w:customStyle="1" w:styleId="TableGrid51">
    <w:name w:val="Table Grid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320571"/>
  </w:style>
  <w:style w:type="numbering" w:customStyle="1" w:styleId="11112">
    <w:name w:val="リストなし1111"/>
    <w:next w:val="a2"/>
    <w:uiPriority w:val="99"/>
    <w:semiHidden/>
    <w:unhideWhenUsed/>
    <w:rsid w:val="00320571"/>
  </w:style>
  <w:style w:type="numbering" w:customStyle="1" w:styleId="111110">
    <w:name w:val="无列表11111"/>
    <w:next w:val="a2"/>
    <w:semiHidden/>
    <w:rsid w:val="00320571"/>
  </w:style>
  <w:style w:type="numbering" w:customStyle="1" w:styleId="NoList2111">
    <w:name w:val="No List2111"/>
    <w:next w:val="a2"/>
    <w:semiHidden/>
    <w:rsid w:val="00320571"/>
  </w:style>
  <w:style w:type="numbering" w:customStyle="1" w:styleId="NoList3111">
    <w:name w:val="No List3111"/>
    <w:next w:val="a2"/>
    <w:uiPriority w:val="99"/>
    <w:semiHidden/>
    <w:rsid w:val="00320571"/>
  </w:style>
  <w:style w:type="numbering" w:customStyle="1" w:styleId="NoList11111">
    <w:name w:val="No List11111"/>
    <w:next w:val="a2"/>
    <w:uiPriority w:val="99"/>
    <w:semiHidden/>
    <w:unhideWhenUsed/>
    <w:rsid w:val="00320571"/>
  </w:style>
  <w:style w:type="numbering" w:customStyle="1" w:styleId="1211">
    <w:name w:val="無清單1211"/>
    <w:next w:val="a2"/>
    <w:uiPriority w:val="99"/>
    <w:semiHidden/>
    <w:unhideWhenUsed/>
    <w:rsid w:val="00320571"/>
  </w:style>
  <w:style w:type="numbering" w:customStyle="1" w:styleId="111111">
    <w:name w:val="無清單11111"/>
    <w:next w:val="a2"/>
    <w:uiPriority w:val="99"/>
    <w:semiHidden/>
    <w:unhideWhenUsed/>
    <w:rsid w:val="00320571"/>
  </w:style>
  <w:style w:type="numbering" w:customStyle="1" w:styleId="NoList51">
    <w:name w:val="No List51"/>
    <w:next w:val="a2"/>
    <w:uiPriority w:val="99"/>
    <w:semiHidden/>
    <w:unhideWhenUsed/>
    <w:rsid w:val="00320571"/>
  </w:style>
  <w:style w:type="table" w:customStyle="1" w:styleId="TableGrid61">
    <w:name w:val="Table Grid6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320571"/>
  </w:style>
  <w:style w:type="numbering" w:customStyle="1" w:styleId="1210">
    <w:name w:val="リストなし121"/>
    <w:next w:val="a2"/>
    <w:uiPriority w:val="99"/>
    <w:semiHidden/>
    <w:unhideWhenUsed/>
    <w:rsid w:val="00320571"/>
  </w:style>
  <w:style w:type="table" w:customStyle="1" w:styleId="TableGrid121">
    <w:name w:val="Table Grid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320571"/>
  </w:style>
  <w:style w:type="table" w:customStyle="1" w:styleId="321">
    <w:name w:val="网格型3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320571"/>
  </w:style>
  <w:style w:type="numbering" w:customStyle="1" w:styleId="NoList321">
    <w:name w:val="No List321"/>
    <w:next w:val="a2"/>
    <w:uiPriority w:val="99"/>
    <w:semiHidden/>
    <w:rsid w:val="00320571"/>
  </w:style>
  <w:style w:type="table" w:customStyle="1" w:styleId="TableGrid421">
    <w:name w:val="Table Grid4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320571"/>
  </w:style>
  <w:style w:type="numbering" w:customStyle="1" w:styleId="1310">
    <w:name w:val="無清單131"/>
    <w:next w:val="a2"/>
    <w:uiPriority w:val="99"/>
    <w:semiHidden/>
    <w:unhideWhenUsed/>
    <w:rsid w:val="00320571"/>
  </w:style>
  <w:style w:type="numbering" w:customStyle="1" w:styleId="11210">
    <w:name w:val="無清單1121"/>
    <w:next w:val="a2"/>
    <w:uiPriority w:val="99"/>
    <w:semiHidden/>
    <w:unhideWhenUsed/>
    <w:rsid w:val="00320571"/>
  </w:style>
  <w:style w:type="table" w:customStyle="1" w:styleId="1213">
    <w:name w:val="表格格線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320571"/>
  </w:style>
  <w:style w:type="numbering" w:customStyle="1" w:styleId="NoList1221">
    <w:name w:val="No List1221"/>
    <w:next w:val="a2"/>
    <w:uiPriority w:val="99"/>
    <w:semiHidden/>
    <w:unhideWhenUsed/>
    <w:rsid w:val="00320571"/>
  </w:style>
  <w:style w:type="numbering" w:customStyle="1" w:styleId="11211">
    <w:name w:val="リストなし1121"/>
    <w:next w:val="a2"/>
    <w:uiPriority w:val="99"/>
    <w:semiHidden/>
    <w:unhideWhenUsed/>
    <w:rsid w:val="00320571"/>
  </w:style>
  <w:style w:type="numbering" w:customStyle="1" w:styleId="11212">
    <w:name w:val="无列表1121"/>
    <w:next w:val="a2"/>
    <w:semiHidden/>
    <w:rsid w:val="00320571"/>
  </w:style>
  <w:style w:type="numbering" w:customStyle="1" w:styleId="NoList2121">
    <w:name w:val="No List2121"/>
    <w:next w:val="a2"/>
    <w:semiHidden/>
    <w:rsid w:val="00320571"/>
  </w:style>
  <w:style w:type="numbering" w:customStyle="1" w:styleId="NoList3121">
    <w:name w:val="No List3121"/>
    <w:next w:val="a2"/>
    <w:uiPriority w:val="99"/>
    <w:semiHidden/>
    <w:rsid w:val="00320571"/>
  </w:style>
  <w:style w:type="numbering" w:customStyle="1" w:styleId="NoList11121">
    <w:name w:val="No List11121"/>
    <w:next w:val="a2"/>
    <w:uiPriority w:val="99"/>
    <w:semiHidden/>
    <w:unhideWhenUsed/>
    <w:rsid w:val="00320571"/>
  </w:style>
  <w:style w:type="numbering" w:customStyle="1" w:styleId="1221">
    <w:name w:val="無清單1221"/>
    <w:next w:val="a2"/>
    <w:uiPriority w:val="99"/>
    <w:semiHidden/>
    <w:unhideWhenUsed/>
    <w:rsid w:val="00320571"/>
  </w:style>
  <w:style w:type="numbering" w:customStyle="1" w:styleId="11121">
    <w:name w:val="無清單11121"/>
    <w:next w:val="a2"/>
    <w:uiPriority w:val="99"/>
    <w:semiHidden/>
    <w:unhideWhenUsed/>
    <w:rsid w:val="00320571"/>
  </w:style>
  <w:style w:type="paragraph" w:customStyle="1" w:styleId="1f3">
    <w:name w:val="明显引用1"/>
    <w:basedOn w:val="a"/>
    <w:next w:val="a"/>
    <w:uiPriority w:val="30"/>
    <w:qFormat/>
    <w:rsid w:val="00320571"/>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1">
    <w:name w:val="明显引用 Char"/>
    <w:basedOn w:val="a0"/>
    <w:link w:val="afff2"/>
    <w:uiPriority w:val="30"/>
    <w:rsid w:val="00320571"/>
    <w:rPr>
      <w:rFonts w:ascii="Times New Roman" w:eastAsia="宋体" w:hAnsi="Times New Roman"/>
      <w:i/>
      <w:iCs/>
      <w:color w:val="4F81BD"/>
      <w:lang w:val="en-GB" w:eastAsia="en-US"/>
    </w:rPr>
  </w:style>
  <w:style w:type="character" w:customStyle="1" w:styleId="Char12">
    <w:name w:val="副标题 Char1"/>
    <w:basedOn w:val="a0"/>
    <w:rsid w:val="00320571"/>
    <w:rPr>
      <w:rFonts w:ascii="Cambria" w:eastAsia="宋体" w:hAnsi="Cambria" w:cs="Times New Roman"/>
      <w:b/>
      <w:bCs/>
      <w:kern w:val="28"/>
      <w:sz w:val="32"/>
      <w:szCs w:val="32"/>
      <w:lang w:val="en-GB" w:eastAsia="en-US"/>
    </w:rPr>
  </w:style>
  <w:style w:type="table" w:customStyle="1" w:styleId="TableGrid1111">
    <w:name w:val="Table Grid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0"/>
    <w:uiPriority w:val="30"/>
    <w:rsid w:val="00320571"/>
    <w:rPr>
      <w:rFonts w:ascii="Times New Roman" w:hAnsi="Times New Roman"/>
      <w:i/>
      <w:iCs/>
      <w:color w:val="4F81BD"/>
      <w:lang w:val="en-GB" w:eastAsia="en-US"/>
    </w:rPr>
  </w:style>
  <w:style w:type="numbering" w:customStyle="1" w:styleId="39">
    <w:name w:val="无列表3"/>
    <w:next w:val="a2"/>
    <w:uiPriority w:val="99"/>
    <w:semiHidden/>
    <w:unhideWhenUsed/>
    <w:rsid w:val="00320571"/>
  </w:style>
  <w:style w:type="table" w:customStyle="1" w:styleId="2d">
    <w:name w:val="网格型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320571"/>
  </w:style>
  <w:style w:type="numbering" w:customStyle="1" w:styleId="NoList1131">
    <w:name w:val="No List1131"/>
    <w:next w:val="a2"/>
    <w:uiPriority w:val="99"/>
    <w:semiHidden/>
    <w:unhideWhenUsed/>
    <w:rsid w:val="00320571"/>
  </w:style>
  <w:style w:type="numbering" w:customStyle="1" w:styleId="NoList411">
    <w:name w:val="No List411"/>
    <w:next w:val="a2"/>
    <w:uiPriority w:val="99"/>
    <w:semiHidden/>
    <w:unhideWhenUsed/>
    <w:rsid w:val="00320571"/>
  </w:style>
  <w:style w:type="table" w:customStyle="1" w:styleId="TableGrid112">
    <w:name w:val="Table Grid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320571"/>
  </w:style>
  <w:style w:type="numbering" w:customStyle="1" w:styleId="NoList12111">
    <w:name w:val="No List12111"/>
    <w:next w:val="a2"/>
    <w:uiPriority w:val="99"/>
    <w:semiHidden/>
    <w:unhideWhenUsed/>
    <w:rsid w:val="00320571"/>
  </w:style>
  <w:style w:type="numbering" w:customStyle="1" w:styleId="111112">
    <w:name w:val="リストなし11111"/>
    <w:next w:val="a2"/>
    <w:uiPriority w:val="99"/>
    <w:semiHidden/>
    <w:unhideWhenUsed/>
    <w:rsid w:val="00320571"/>
  </w:style>
  <w:style w:type="numbering" w:customStyle="1" w:styleId="1111110">
    <w:name w:val="无列表111111"/>
    <w:next w:val="a2"/>
    <w:semiHidden/>
    <w:rsid w:val="00320571"/>
  </w:style>
  <w:style w:type="numbering" w:customStyle="1" w:styleId="NoList21111">
    <w:name w:val="No List21111"/>
    <w:next w:val="a2"/>
    <w:semiHidden/>
    <w:rsid w:val="00320571"/>
  </w:style>
  <w:style w:type="numbering" w:customStyle="1" w:styleId="NoList31111">
    <w:name w:val="No List31111"/>
    <w:next w:val="a2"/>
    <w:uiPriority w:val="99"/>
    <w:semiHidden/>
    <w:rsid w:val="00320571"/>
  </w:style>
  <w:style w:type="numbering" w:customStyle="1" w:styleId="NoList111111">
    <w:name w:val="No List111111"/>
    <w:next w:val="a2"/>
    <w:uiPriority w:val="99"/>
    <w:semiHidden/>
    <w:unhideWhenUsed/>
    <w:rsid w:val="00320571"/>
  </w:style>
  <w:style w:type="numbering" w:customStyle="1" w:styleId="12111">
    <w:name w:val="無清單12111"/>
    <w:next w:val="a2"/>
    <w:uiPriority w:val="99"/>
    <w:semiHidden/>
    <w:unhideWhenUsed/>
    <w:rsid w:val="00320571"/>
  </w:style>
  <w:style w:type="numbering" w:customStyle="1" w:styleId="1111111">
    <w:name w:val="無清單111111"/>
    <w:next w:val="a2"/>
    <w:uiPriority w:val="99"/>
    <w:semiHidden/>
    <w:unhideWhenUsed/>
    <w:rsid w:val="00320571"/>
  </w:style>
  <w:style w:type="numbering" w:customStyle="1" w:styleId="NoList1311">
    <w:name w:val="No List1311"/>
    <w:next w:val="a2"/>
    <w:uiPriority w:val="99"/>
    <w:semiHidden/>
    <w:unhideWhenUsed/>
    <w:rsid w:val="00320571"/>
  </w:style>
  <w:style w:type="numbering" w:customStyle="1" w:styleId="12110">
    <w:name w:val="リストなし1211"/>
    <w:next w:val="a2"/>
    <w:uiPriority w:val="99"/>
    <w:semiHidden/>
    <w:unhideWhenUsed/>
    <w:rsid w:val="00320571"/>
  </w:style>
  <w:style w:type="numbering" w:customStyle="1" w:styleId="12112">
    <w:name w:val="无列表1211"/>
    <w:next w:val="a2"/>
    <w:semiHidden/>
    <w:rsid w:val="00320571"/>
  </w:style>
  <w:style w:type="numbering" w:customStyle="1" w:styleId="NoList2211">
    <w:name w:val="No List2211"/>
    <w:next w:val="a2"/>
    <w:semiHidden/>
    <w:rsid w:val="00320571"/>
  </w:style>
  <w:style w:type="numbering" w:customStyle="1" w:styleId="NoList3211">
    <w:name w:val="No List3211"/>
    <w:next w:val="a2"/>
    <w:uiPriority w:val="99"/>
    <w:semiHidden/>
    <w:rsid w:val="00320571"/>
  </w:style>
  <w:style w:type="numbering" w:customStyle="1" w:styleId="NoList11211">
    <w:name w:val="No List11211"/>
    <w:next w:val="a2"/>
    <w:uiPriority w:val="99"/>
    <w:semiHidden/>
    <w:unhideWhenUsed/>
    <w:rsid w:val="00320571"/>
  </w:style>
  <w:style w:type="numbering" w:customStyle="1" w:styleId="13110">
    <w:name w:val="無清單1311"/>
    <w:next w:val="a2"/>
    <w:uiPriority w:val="99"/>
    <w:semiHidden/>
    <w:unhideWhenUsed/>
    <w:rsid w:val="00320571"/>
  </w:style>
  <w:style w:type="numbering" w:customStyle="1" w:styleId="112110">
    <w:name w:val="無清單11211"/>
    <w:next w:val="a2"/>
    <w:uiPriority w:val="99"/>
    <w:semiHidden/>
    <w:unhideWhenUsed/>
    <w:rsid w:val="00320571"/>
  </w:style>
  <w:style w:type="numbering" w:customStyle="1" w:styleId="2111">
    <w:name w:val="无列表2111"/>
    <w:next w:val="a2"/>
    <w:uiPriority w:val="99"/>
    <w:semiHidden/>
    <w:unhideWhenUsed/>
    <w:rsid w:val="00320571"/>
  </w:style>
  <w:style w:type="numbering" w:customStyle="1" w:styleId="NoList12211">
    <w:name w:val="No List12211"/>
    <w:next w:val="a2"/>
    <w:uiPriority w:val="99"/>
    <w:semiHidden/>
    <w:unhideWhenUsed/>
    <w:rsid w:val="00320571"/>
  </w:style>
  <w:style w:type="numbering" w:customStyle="1" w:styleId="112111">
    <w:name w:val="リストなし11211"/>
    <w:next w:val="a2"/>
    <w:uiPriority w:val="99"/>
    <w:semiHidden/>
    <w:unhideWhenUsed/>
    <w:rsid w:val="00320571"/>
  </w:style>
  <w:style w:type="numbering" w:customStyle="1" w:styleId="112112">
    <w:name w:val="无列表11211"/>
    <w:next w:val="a2"/>
    <w:semiHidden/>
    <w:rsid w:val="00320571"/>
  </w:style>
  <w:style w:type="numbering" w:customStyle="1" w:styleId="NoList21211">
    <w:name w:val="No List21211"/>
    <w:next w:val="a2"/>
    <w:semiHidden/>
    <w:rsid w:val="00320571"/>
  </w:style>
  <w:style w:type="numbering" w:customStyle="1" w:styleId="NoList31211">
    <w:name w:val="No List31211"/>
    <w:next w:val="a2"/>
    <w:uiPriority w:val="99"/>
    <w:semiHidden/>
    <w:rsid w:val="00320571"/>
  </w:style>
  <w:style w:type="numbering" w:customStyle="1" w:styleId="NoList111211">
    <w:name w:val="No List111211"/>
    <w:next w:val="a2"/>
    <w:uiPriority w:val="99"/>
    <w:semiHidden/>
    <w:unhideWhenUsed/>
    <w:rsid w:val="00320571"/>
  </w:style>
  <w:style w:type="numbering" w:customStyle="1" w:styleId="12211">
    <w:name w:val="無清單12211"/>
    <w:next w:val="a2"/>
    <w:uiPriority w:val="99"/>
    <w:semiHidden/>
    <w:unhideWhenUsed/>
    <w:rsid w:val="00320571"/>
  </w:style>
  <w:style w:type="numbering" w:customStyle="1" w:styleId="111211">
    <w:name w:val="無清單111211"/>
    <w:next w:val="a2"/>
    <w:uiPriority w:val="99"/>
    <w:semiHidden/>
    <w:unhideWhenUsed/>
    <w:rsid w:val="00320571"/>
  </w:style>
  <w:style w:type="paragraph" w:customStyle="1" w:styleId="IntenseQuote1">
    <w:name w:val="Intense Quote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20571"/>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320571"/>
    <w:rPr>
      <w:rFonts w:ascii="Times New Roman" w:hAnsi="Times New Roman"/>
      <w:i/>
      <w:iCs/>
      <w:color w:val="4F81BD"/>
      <w:lang w:val="en-GB" w:eastAsia="en-US"/>
    </w:rPr>
  </w:style>
  <w:style w:type="numbering" w:customStyle="1" w:styleId="NoList511">
    <w:name w:val="No List511"/>
    <w:next w:val="a2"/>
    <w:uiPriority w:val="99"/>
    <w:semiHidden/>
    <w:unhideWhenUsed/>
    <w:rsid w:val="00320571"/>
  </w:style>
  <w:style w:type="numbering" w:customStyle="1" w:styleId="NoList61">
    <w:name w:val="No List61"/>
    <w:next w:val="a2"/>
    <w:uiPriority w:val="99"/>
    <w:semiHidden/>
    <w:unhideWhenUsed/>
    <w:rsid w:val="00320571"/>
  </w:style>
  <w:style w:type="numbering" w:customStyle="1" w:styleId="NoList141">
    <w:name w:val="No List141"/>
    <w:next w:val="a2"/>
    <w:uiPriority w:val="99"/>
    <w:semiHidden/>
    <w:unhideWhenUsed/>
    <w:rsid w:val="00320571"/>
  </w:style>
  <w:style w:type="numbering" w:customStyle="1" w:styleId="1312">
    <w:name w:val="リストなし131"/>
    <w:next w:val="a2"/>
    <w:uiPriority w:val="99"/>
    <w:semiHidden/>
    <w:unhideWhenUsed/>
    <w:rsid w:val="00320571"/>
  </w:style>
  <w:style w:type="numbering" w:customStyle="1" w:styleId="NoList231">
    <w:name w:val="No List231"/>
    <w:next w:val="a2"/>
    <w:semiHidden/>
    <w:rsid w:val="00320571"/>
  </w:style>
  <w:style w:type="numbering" w:customStyle="1" w:styleId="NoList331">
    <w:name w:val="No List331"/>
    <w:next w:val="a2"/>
    <w:uiPriority w:val="99"/>
    <w:semiHidden/>
    <w:rsid w:val="00320571"/>
  </w:style>
  <w:style w:type="numbering" w:customStyle="1" w:styleId="NoList114">
    <w:name w:val="No List114"/>
    <w:next w:val="a2"/>
    <w:uiPriority w:val="99"/>
    <w:semiHidden/>
    <w:unhideWhenUsed/>
    <w:rsid w:val="00320571"/>
  </w:style>
  <w:style w:type="numbering" w:customStyle="1" w:styleId="141">
    <w:name w:val="無清單141"/>
    <w:next w:val="a2"/>
    <w:uiPriority w:val="99"/>
    <w:semiHidden/>
    <w:unhideWhenUsed/>
    <w:rsid w:val="00320571"/>
  </w:style>
  <w:style w:type="numbering" w:customStyle="1" w:styleId="11310">
    <w:name w:val="無清單1131"/>
    <w:next w:val="a2"/>
    <w:uiPriority w:val="99"/>
    <w:semiHidden/>
    <w:unhideWhenUsed/>
    <w:rsid w:val="00320571"/>
  </w:style>
  <w:style w:type="numbering" w:customStyle="1" w:styleId="NoList42">
    <w:name w:val="No List42"/>
    <w:next w:val="a2"/>
    <w:uiPriority w:val="99"/>
    <w:semiHidden/>
    <w:unhideWhenUsed/>
    <w:rsid w:val="00320571"/>
  </w:style>
  <w:style w:type="numbering" w:customStyle="1" w:styleId="NoList1231">
    <w:name w:val="No List1231"/>
    <w:next w:val="a2"/>
    <w:uiPriority w:val="99"/>
    <w:semiHidden/>
    <w:unhideWhenUsed/>
    <w:rsid w:val="00320571"/>
  </w:style>
  <w:style w:type="numbering" w:customStyle="1" w:styleId="11311">
    <w:name w:val="リストなし1131"/>
    <w:next w:val="a2"/>
    <w:uiPriority w:val="99"/>
    <w:semiHidden/>
    <w:unhideWhenUsed/>
    <w:rsid w:val="00320571"/>
  </w:style>
  <w:style w:type="numbering" w:customStyle="1" w:styleId="11312">
    <w:name w:val="无列表1131"/>
    <w:next w:val="a2"/>
    <w:semiHidden/>
    <w:rsid w:val="00320571"/>
  </w:style>
  <w:style w:type="numbering" w:customStyle="1" w:styleId="NoList2131">
    <w:name w:val="No List2131"/>
    <w:next w:val="a2"/>
    <w:semiHidden/>
    <w:rsid w:val="00320571"/>
  </w:style>
  <w:style w:type="numbering" w:customStyle="1" w:styleId="NoList3131">
    <w:name w:val="No List3131"/>
    <w:next w:val="a2"/>
    <w:uiPriority w:val="99"/>
    <w:semiHidden/>
    <w:rsid w:val="00320571"/>
  </w:style>
  <w:style w:type="numbering" w:customStyle="1" w:styleId="NoList11131">
    <w:name w:val="No List11131"/>
    <w:next w:val="a2"/>
    <w:uiPriority w:val="99"/>
    <w:semiHidden/>
    <w:unhideWhenUsed/>
    <w:rsid w:val="00320571"/>
  </w:style>
  <w:style w:type="numbering" w:customStyle="1" w:styleId="1231">
    <w:name w:val="無清單1231"/>
    <w:next w:val="a2"/>
    <w:uiPriority w:val="99"/>
    <w:semiHidden/>
    <w:unhideWhenUsed/>
    <w:rsid w:val="00320571"/>
  </w:style>
  <w:style w:type="numbering" w:customStyle="1" w:styleId="11131">
    <w:name w:val="無清單11131"/>
    <w:next w:val="a2"/>
    <w:uiPriority w:val="99"/>
    <w:semiHidden/>
    <w:unhideWhenUsed/>
    <w:rsid w:val="00320571"/>
  </w:style>
  <w:style w:type="numbering" w:customStyle="1" w:styleId="NoList1212">
    <w:name w:val="No List1212"/>
    <w:next w:val="a2"/>
    <w:uiPriority w:val="99"/>
    <w:semiHidden/>
    <w:unhideWhenUsed/>
    <w:rsid w:val="00320571"/>
  </w:style>
  <w:style w:type="numbering" w:customStyle="1" w:styleId="11122">
    <w:name w:val="リストなし1112"/>
    <w:next w:val="a2"/>
    <w:uiPriority w:val="99"/>
    <w:semiHidden/>
    <w:unhideWhenUsed/>
    <w:rsid w:val="00320571"/>
  </w:style>
  <w:style w:type="numbering" w:customStyle="1" w:styleId="11123">
    <w:name w:val="无列表1112"/>
    <w:next w:val="a2"/>
    <w:semiHidden/>
    <w:rsid w:val="00320571"/>
  </w:style>
  <w:style w:type="numbering" w:customStyle="1" w:styleId="NoList2112">
    <w:name w:val="No List2112"/>
    <w:next w:val="a2"/>
    <w:semiHidden/>
    <w:rsid w:val="00320571"/>
  </w:style>
  <w:style w:type="numbering" w:customStyle="1" w:styleId="NoList3112">
    <w:name w:val="No List3112"/>
    <w:next w:val="a2"/>
    <w:uiPriority w:val="99"/>
    <w:semiHidden/>
    <w:rsid w:val="00320571"/>
  </w:style>
  <w:style w:type="numbering" w:customStyle="1" w:styleId="NoList11112">
    <w:name w:val="No List11112"/>
    <w:next w:val="a2"/>
    <w:uiPriority w:val="99"/>
    <w:semiHidden/>
    <w:unhideWhenUsed/>
    <w:rsid w:val="00320571"/>
  </w:style>
  <w:style w:type="numbering" w:customStyle="1" w:styleId="12120">
    <w:name w:val="無清單1212"/>
    <w:next w:val="a2"/>
    <w:uiPriority w:val="99"/>
    <w:semiHidden/>
    <w:unhideWhenUsed/>
    <w:rsid w:val="00320571"/>
  </w:style>
  <w:style w:type="numbering" w:customStyle="1" w:styleId="111120">
    <w:name w:val="無清單11112"/>
    <w:next w:val="a2"/>
    <w:uiPriority w:val="99"/>
    <w:semiHidden/>
    <w:unhideWhenUsed/>
    <w:rsid w:val="00320571"/>
  </w:style>
  <w:style w:type="numbering" w:customStyle="1" w:styleId="NoList52">
    <w:name w:val="No List52"/>
    <w:next w:val="a2"/>
    <w:uiPriority w:val="99"/>
    <w:semiHidden/>
    <w:unhideWhenUsed/>
    <w:rsid w:val="00320571"/>
  </w:style>
  <w:style w:type="numbering" w:customStyle="1" w:styleId="NoList132">
    <w:name w:val="No List132"/>
    <w:next w:val="a2"/>
    <w:uiPriority w:val="99"/>
    <w:semiHidden/>
    <w:unhideWhenUsed/>
    <w:rsid w:val="00320571"/>
  </w:style>
  <w:style w:type="numbering" w:customStyle="1" w:styleId="1222">
    <w:name w:val="リストなし122"/>
    <w:next w:val="a2"/>
    <w:uiPriority w:val="99"/>
    <w:semiHidden/>
    <w:unhideWhenUsed/>
    <w:rsid w:val="00320571"/>
  </w:style>
  <w:style w:type="numbering" w:customStyle="1" w:styleId="1223">
    <w:name w:val="无列表122"/>
    <w:next w:val="a2"/>
    <w:semiHidden/>
    <w:rsid w:val="00320571"/>
  </w:style>
  <w:style w:type="numbering" w:customStyle="1" w:styleId="NoList222">
    <w:name w:val="No List222"/>
    <w:next w:val="a2"/>
    <w:semiHidden/>
    <w:rsid w:val="00320571"/>
  </w:style>
  <w:style w:type="numbering" w:customStyle="1" w:styleId="NoList322">
    <w:name w:val="No List322"/>
    <w:next w:val="a2"/>
    <w:uiPriority w:val="99"/>
    <w:semiHidden/>
    <w:rsid w:val="00320571"/>
  </w:style>
  <w:style w:type="numbering" w:customStyle="1" w:styleId="NoList1122">
    <w:name w:val="No List1122"/>
    <w:next w:val="a2"/>
    <w:uiPriority w:val="99"/>
    <w:semiHidden/>
    <w:unhideWhenUsed/>
    <w:rsid w:val="00320571"/>
  </w:style>
  <w:style w:type="numbering" w:customStyle="1" w:styleId="1320">
    <w:name w:val="無清單132"/>
    <w:next w:val="a2"/>
    <w:uiPriority w:val="99"/>
    <w:semiHidden/>
    <w:unhideWhenUsed/>
    <w:rsid w:val="00320571"/>
  </w:style>
  <w:style w:type="numbering" w:customStyle="1" w:styleId="11220">
    <w:name w:val="無清單1122"/>
    <w:next w:val="a2"/>
    <w:uiPriority w:val="99"/>
    <w:semiHidden/>
    <w:unhideWhenUsed/>
    <w:rsid w:val="00320571"/>
  </w:style>
  <w:style w:type="numbering" w:customStyle="1" w:styleId="2120">
    <w:name w:val="无列表212"/>
    <w:next w:val="a2"/>
    <w:uiPriority w:val="99"/>
    <w:semiHidden/>
    <w:unhideWhenUsed/>
    <w:rsid w:val="00320571"/>
  </w:style>
  <w:style w:type="numbering" w:customStyle="1" w:styleId="NoList11122">
    <w:name w:val="No List11122"/>
    <w:next w:val="a2"/>
    <w:uiPriority w:val="99"/>
    <w:semiHidden/>
    <w:unhideWhenUsed/>
    <w:rsid w:val="00320571"/>
  </w:style>
  <w:style w:type="numbering" w:customStyle="1" w:styleId="NoList7">
    <w:name w:val="No List7"/>
    <w:next w:val="a2"/>
    <w:uiPriority w:val="99"/>
    <w:semiHidden/>
    <w:unhideWhenUsed/>
    <w:rsid w:val="00320571"/>
  </w:style>
  <w:style w:type="table" w:customStyle="1" w:styleId="TableGrid8">
    <w:name w:val="Table Grid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320571"/>
  </w:style>
  <w:style w:type="numbering" w:customStyle="1" w:styleId="142">
    <w:name w:val="リストなし14"/>
    <w:next w:val="a2"/>
    <w:uiPriority w:val="99"/>
    <w:semiHidden/>
    <w:unhideWhenUsed/>
    <w:rsid w:val="00320571"/>
  </w:style>
  <w:style w:type="table" w:customStyle="1" w:styleId="TableGrid14">
    <w:name w:val="Table Grid14"/>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320571"/>
  </w:style>
  <w:style w:type="table" w:customStyle="1" w:styleId="340">
    <w:name w:val="网格型3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320571"/>
  </w:style>
  <w:style w:type="numbering" w:customStyle="1" w:styleId="NoList34">
    <w:name w:val="No List34"/>
    <w:next w:val="a2"/>
    <w:uiPriority w:val="99"/>
    <w:semiHidden/>
    <w:rsid w:val="00320571"/>
  </w:style>
  <w:style w:type="table" w:customStyle="1" w:styleId="TableGrid44">
    <w:name w:val="Table Grid4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320571"/>
  </w:style>
  <w:style w:type="numbering" w:customStyle="1" w:styleId="150">
    <w:name w:val="無清單15"/>
    <w:next w:val="a2"/>
    <w:uiPriority w:val="99"/>
    <w:semiHidden/>
    <w:unhideWhenUsed/>
    <w:rsid w:val="00320571"/>
  </w:style>
  <w:style w:type="numbering" w:customStyle="1" w:styleId="1140">
    <w:name w:val="無清單114"/>
    <w:next w:val="a2"/>
    <w:uiPriority w:val="99"/>
    <w:semiHidden/>
    <w:unhideWhenUsed/>
    <w:rsid w:val="00320571"/>
  </w:style>
  <w:style w:type="table" w:customStyle="1" w:styleId="144">
    <w:name w:val="表格格線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320571"/>
  </w:style>
  <w:style w:type="table" w:customStyle="1" w:styleId="TableGrid52">
    <w:name w:val="Table Grid5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320571"/>
  </w:style>
  <w:style w:type="numbering" w:customStyle="1" w:styleId="1141">
    <w:name w:val="リストなし114"/>
    <w:next w:val="a2"/>
    <w:uiPriority w:val="99"/>
    <w:semiHidden/>
    <w:unhideWhenUsed/>
    <w:rsid w:val="00320571"/>
  </w:style>
  <w:style w:type="table" w:customStyle="1" w:styleId="TableGrid113">
    <w:name w:val="Table Grid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2"/>
    <w:semiHidden/>
    <w:rsid w:val="00320571"/>
  </w:style>
  <w:style w:type="table" w:customStyle="1" w:styleId="3120">
    <w:name w:val="网格型3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320571"/>
  </w:style>
  <w:style w:type="numbering" w:customStyle="1" w:styleId="NoList314">
    <w:name w:val="No List314"/>
    <w:next w:val="a2"/>
    <w:uiPriority w:val="99"/>
    <w:semiHidden/>
    <w:rsid w:val="00320571"/>
  </w:style>
  <w:style w:type="table" w:customStyle="1" w:styleId="TableGrid412">
    <w:name w:val="Table Grid4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320571"/>
  </w:style>
  <w:style w:type="numbering" w:customStyle="1" w:styleId="1240">
    <w:name w:val="無清單124"/>
    <w:next w:val="a2"/>
    <w:uiPriority w:val="99"/>
    <w:semiHidden/>
    <w:unhideWhenUsed/>
    <w:rsid w:val="00320571"/>
  </w:style>
  <w:style w:type="numbering" w:customStyle="1" w:styleId="11140">
    <w:name w:val="無清單1114"/>
    <w:next w:val="a2"/>
    <w:uiPriority w:val="99"/>
    <w:semiHidden/>
    <w:unhideWhenUsed/>
    <w:rsid w:val="00320571"/>
  </w:style>
  <w:style w:type="table" w:customStyle="1" w:styleId="1123">
    <w:name w:val="表格格線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320571"/>
  </w:style>
  <w:style w:type="numbering" w:customStyle="1" w:styleId="NoList1213">
    <w:name w:val="No List1213"/>
    <w:next w:val="a2"/>
    <w:uiPriority w:val="99"/>
    <w:semiHidden/>
    <w:unhideWhenUsed/>
    <w:rsid w:val="00320571"/>
  </w:style>
  <w:style w:type="numbering" w:customStyle="1" w:styleId="11130">
    <w:name w:val="リストなし1113"/>
    <w:next w:val="a2"/>
    <w:uiPriority w:val="99"/>
    <w:semiHidden/>
    <w:unhideWhenUsed/>
    <w:rsid w:val="00320571"/>
  </w:style>
  <w:style w:type="numbering" w:customStyle="1" w:styleId="11132">
    <w:name w:val="无列表1113"/>
    <w:next w:val="a2"/>
    <w:semiHidden/>
    <w:rsid w:val="00320571"/>
  </w:style>
  <w:style w:type="numbering" w:customStyle="1" w:styleId="NoList2113">
    <w:name w:val="No List2113"/>
    <w:next w:val="a2"/>
    <w:semiHidden/>
    <w:rsid w:val="00320571"/>
  </w:style>
  <w:style w:type="numbering" w:customStyle="1" w:styleId="NoList3113">
    <w:name w:val="No List3113"/>
    <w:next w:val="a2"/>
    <w:uiPriority w:val="99"/>
    <w:semiHidden/>
    <w:rsid w:val="00320571"/>
  </w:style>
  <w:style w:type="numbering" w:customStyle="1" w:styleId="NoList11113">
    <w:name w:val="No List11113"/>
    <w:next w:val="a2"/>
    <w:uiPriority w:val="99"/>
    <w:semiHidden/>
    <w:unhideWhenUsed/>
    <w:rsid w:val="00320571"/>
  </w:style>
  <w:style w:type="numbering" w:customStyle="1" w:styleId="12130">
    <w:name w:val="無清單1213"/>
    <w:next w:val="a2"/>
    <w:uiPriority w:val="99"/>
    <w:semiHidden/>
    <w:unhideWhenUsed/>
    <w:rsid w:val="00320571"/>
  </w:style>
  <w:style w:type="numbering" w:customStyle="1" w:styleId="11113">
    <w:name w:val="無清單11113"/>
    <w:next w:val="a2"/>
    <w:uiPriority w:val="99"/>
    <w:semiHidden/>
    <w:unhideWhenUsed/>
    <w:rsid w:val="00320571"/>
  </w:style>
  <w:style w:type="numbering" w:customStyle="1" w:styleId="NoList53">
    <w:name w:val="No List53"/>
    <w:next w:val="a2"/>
    <w:uiPriority w:val="99"/>
    <w:semiHidden/>
    <w:unhideWhenUsed/>
    <w:rsid w:val="00320571"/>
  </w:style>
  <w:style w:type="table" w:customStyle="1" w:styleId="TableGrid62">
    <w:name w:val="Table Grid6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320571"/>
  </w:style>
  <w:style w:type="numbering" w:customStyle="1" w:styleId="1232">
    <w:name w:val="リストなし123"/>
    <w:next w:val="a2"/>
    <w:uiPriority w:val="99"/>
    <w:semiHidden/>
    <w:unhideWhenUsed/>
    <w:rsid w:val="00320571"/>
  </w:style>
  <w:style w:type="table" w:customStyle="1" w:styleId="TableGrid122">
    <w:name w:val="Table Grid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320571"/>
  </w:style>
  <w:style w:type="table" w:customStyle="1" w:styleId="322">
    <w:name w:val="网格型3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320571"/>
  </w:style>
  <w:style w:type="numbering" w:customStyle="1" w:styleId="NoList323">
    <w:name w:val="No List323"/>
    <w:next w:val="a2"/>
    <w:uiPriority w:val="99"/>
    <w:semiHidden/>
    <w:rsid w:val="00320571"/>
  </w:style>
  <w:style w:type="table" w:customStyle="1" w:styleId="TableGrid422">
    <w:name w:val="Table Grid4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320571"/>
  </w:style>
  <w:style w:type="numbering" w:customStyle="1" w:styleId="1330">
    <w:name w:val="無清單133"/>
    <w:next w:val="a2"/>
    <w:uiPriority w:val="99"/>
    <w:semiHidden/>
    <w:unhideWhenUsed/>
    <w:rsid w:val="00320571"/>
  </w:style>
  <w:style w:type="numbering" w:customStyle="1" w:styleId="11230">
    <w:name w:val="無清單1123"/>
    <w:next w:val="a2"/>
    <w:uiPriority w:val="99"/>
    <w:semiHidden/>
    <w:unhideWhenUsed/>
    <w:rsid w:val="00320571"/>
  </w:style>
  <w:style w:type="table" w:customStyle="1" w:styleId="1224">
    <w:name w:val="表格格線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无列表213"/>
    <w:next w:val="a2"/>
    <w:uiPriority w:val="99"/>
    <w:semiHidden/>
    <w:unhideWhenUsed/>
    <w:rsid w:val="00320571"/>
  </w:style>
  <w:style w:type="numbering" w:customStyle="1" w:styleId="NoList1222">
    <w:name w:val="No List1222"/>
    <w:next w:val="a2"/>
    <w:uiPriority w:val="99"/>
    <w:semiHidden/>
    <w:unhideWhenUsed/>
    <w:rsid w:val="00320571"/>
  </w:style>
  <w:style w:type="numbering" w:customStyle="1" w:styleId="11221">
    <w:name w:val="リストなし1122"/>
    <w:next w:val="a2"/>
    <w:uiPriority w:val="99"/>
    <w:semiHidden/>
    <w:unhideWhenUsed/>
    <w:rsid w:val="00320571"/>
  </w:style>
  <w:style w:type="numbering" w:customStyle="1" w:styleId="11222">
    <w:name w:val="无列表1122"/>
    <w:next w:val="a2"/>
    <w:semiHidden/>
    <w:rsid w:val="00320571"/>
  </w:style>
  <w:style w:type="numbering" w:customStyle="1" w:styleId="NoList2122">
    <w:name w:val="No List2122"/>
    <w:next w:val="a2"/>
    <w:semiHidden/>
    <w:rsid w:val="00320571"/>
  </w:style>
  <w:style w:type="numbering" w:customStyle="1" w:styleId="NoList3122">
    <w:name w:val="No List3122"/>
    <w:next w:val="a2"/>
    <w:uiPriority w:val="99"/>
    <w:semiHidden/>
    <w:rsid w:val="00320571"/>
  </w:style>
  <w:style w:type="numbering" w:customStyle="1" w:styleId="NoList11123">
    <w:name w:val="No List11123"/>
    <w:next w:val="a2"/>
    <w:uiPriority w:val="99"/>
    <w:semiHidden/>
    <w:unhideWhenUsed/>
    <w:rsid w:val="00320571"/>
  </w:style>
  <w:style w:type="numbering" w:customStyle="1" w:styleId="12220">
    <w:name w:val="無清單1222"/>
    <w:next w:val="a2"/>
    <w:uiPriority w:val="99"/>
    <w:semiHidden/>
    <w:unhideWhenUsed/>
    <w:rsid w:val="00320571"/>
  </w:style>
  <w:style w:type="numbering" w:customStyle="1" w:styleId="111220">
    <w:name w:val="無清單11122"/>
    <w:next w:val="a2"/>
    <w:uiPriority w:val="99"/>
    <w:semiHidden/>
    <w:unhideWhenUsed/>
    <w:rsid w:val="00320571"/>
  </w:style>
  <w:style w:type="numbering" w:customStyle="1" w:styleId="NoList8">
    <w:name w:val="No List8"/>
    <w:next w:val="a2"/>
    <w:uiPriority w:val="99"/>
    <w:semiHidden/>
    <w:unhideWhenUsed/>
    <w:rsid w:val="00320571"/>
  </w:style>
  <w:style w:type="table" w:customStyle="1" w:styleId="TableGrid9">
    <w:name w:val="Table Grid9"/>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320571"/>
  </w:style>
  <w:style w:type="numbering" w:customStyle="1" w:styleId="151">
    <w:name w:val="リストなし15"/>
    <w:next w:val="a2"/>
    <w:uiPriority w:val="99"/>
    <w:semiHidden/>
    <w:unhideWhenUsed/>
    <w:rsid w:val="00320571"/>
  </w:style>
  <w:style w:type="table" w:customStyle="1" w:styleId="TableGrid15">
    <w:name w:val="Table Grid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320571"/>
  </w:style>
  <w:style w:type="table" w:customStyle="1" w:styleId="350">
    <w:name w:val="网格型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320571"/>
  </w:style>
  <w:style w:type="numbering" w:customStyle="1" w:styleId="NoList35">
    <w:name w:val="No List35"/>
    <w:next w:val="a2"/>
    <w:uiPriority w:val="99"/>
    <w:semiHidden/>
    <w:rsid w:val="00320571"/>
  </w:style>
  <w:style w:type="table" w:customStyle="1" w:styleId="TableGrid45">
    <w:name w:val="Table Grid4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320571"/>
  </w:style>
  <w:style w:type="numbering" w:customStyle="1" w:styleId="160">
    <w:name w:val="無清單16"/>
    <w:next w:val="a2"/>
    <w:uiPriority w:val="99"/>
    <w:semiHidden/>
    <w:unhideWhenUsed/>
    <w:rsid w:val="00320571"/>
  </w:style>
  <w:style w:type="numbering" w:customStyle="1" w:styleId="1150">
    <w:name w:val="無清單115"/>
    <w:next w:val="a2"/>
    <w:uiPriority w:val="99"/>
    <w:semiHidden/>
    <w:unhideWhenUsed/>
    <w:rsid w:val="00320571"/>
  </w:style>
  <w:style w:type="table" w:customStyle="1" w:styleId="153">
    <w:name w:val="表格格線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320571"/>
  </w:style>
  <w:style w:type="table" w:customStyle="1" w:styleId="TableGrid53">
    <w:name w:val="Table Grid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320571"/>
  </w:style>
  <w:style w:type="numbering" w:customStyle="1" w:styleId="1151">
    <w:name w:val="リストなし115"/>
    <w:next w:val="a2"/>
    <w:uiPriority w:val="99"/>
    <w:semiHidden/>
    <w:unhideWhenUsed/>
    <w:rsid w:val="00320571"/>
  </w:style>
  <w:style w:type="table" w:customStyle="1" w:styleId="TableGrid114">
    <w:name w:val="Table Grid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2"/>
    <w:semiHidden/>
    <w:rsid w:val="00320571"/>
  </w:style>
  <w:style w:type="table" w:customStyle="1" w:styleId="3130">
    <w:name w:val="网格型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320571"/>
  </w:style>
  <w:style w:type="numbering" w:customStyle="1" w:styleId="NoList315">
    <w:name w:val="No List315"/>
    <w:next w:val="a2"/>
    <w:uiPriority w:val="99"/>
    <w:semiHidden/>
    <w:rsid w:val="00320571"/>
  </w:style>
  <w:style w:type="table" w:customStyle="1" w:styleId="TableGrid413">
    <w:name w:val="Table Grid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320571"/>
  </w:style>
  <w:style w:type="numbering" w:customStyle="1" w:styleId="125">
    <w:name w:val="無清單125"/>
    <w:next w:val="a2"/>
    <w:uiPriority w:val="99"/>
    <w:semiHidden/>
    <w:unhideWhenUsed/>
    <w:rsid w:val="00320571"/>
  </w:style>
  <w:style w:type="numbering" w:customStyle="1" w:styleId="1115">
    <w:name w:val="無清單1115"/>
    <w:next w:val="a2"/>
    <w:uiPriority w:val="99"/>
    <w:semiHidden/>
    <w:unhideWhenUsed/>
    <w:rsid w:val="00320571"/>
  </w:style>
  <w:style w:type="table" w:customStyle="1" w:styleId="1133">
    <w:name w:val="表格格線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320571"/>
  </w:style>
  <w:style w:type="numbering" w:customStyle="1" w:styleId="NoList1214">
    <w:name w:val="No List1214"/>
    <w:next w:val="a2"/>
    <w:uiPriority w:val="99"/>
    <w:semiHidden/>
    <w:unhideWhenUsed/>
    <w:rsid w:val="00320571"/>
  </w:style>
  <w:style w:type="numbering" w:customStyle="1" w:styleId="11141">
    <w:name w:val="リストなし1114"/>
    <w:next w:val="a2"/>
    <w:uiPriority w:val="99"/>
    <w:semiHidden/>
    <w:unhideWhenUsed/>
    <w:rsid w:val="00320571"/>
  </w:style>
  <w:style w:type="numbering" w:customStyle="1" w:styleId="11142">
    <w:name w:val="无列表1114"/>
    <w:next w:val="a2"/>
    <w:semiHidden/>
    <w:rsid w:val="00320571"/>
  </w:style>
  <w:style w:type="numbering" w:customStyle="1" w:styleId="NoList2114">
    <w:name w:val="No List2114"/>
    <w:next w:val="a2"/>
    <w:semiHidden/>
    <w:rsid w:val="00320571"/>
  </w:style>
  <w:style w:type="numbering" w:customStyle="1" w:styleId="NoList3114">
    <w:name w:val="No List3114"/>
    <w:next w:val="a2"/>
    <w:uiPriority w:val="99"/>
    <w:semiHidden/>
    <w:rsid w:val="00320571"/>
  </w:style>
  <w:style w:type="numbering" w:customStyle="1" w:styleId="NoList11114">
    <w:name w:val="No List11114"/>
    <w:next w:val="a2"/>
    <w:uiPriority w:val="99"/>
    <w:semiHidden/>
    <w:unhideWhenUsed/>
    <w:rsid w:val="00320571"/>
  </w:style>
  <w:style w:type="numbering" w:customStyle="1" w:styleId="1214">
    <w:name w:val="無清單1214"/>
    <w:next w:val="a2"/>
    <w:uiPriority w:val="99"/>
    <w:semiHidden/>
    <w:unhideWhenUsed/>
    <w:rsid w:val="00320571"/>
  </w:style>
  <w:style w:type="numbering" w:customStyle="1" w:styleId="11114">
    <w:name w:val="無清單11114"/>
    <w:next w:val="a2"/>
    <w:uiPriority w:val="99"/>
    <w:semiHidden/>
    <w:unhideWhenUsed/>
    <w:rsid w:val="00320571"/>
  </w:style>
  <w:style w:type="numbering" w:customStyle="1" w:styleId="NoList54">
    <w:name w:val="No List54"/>
    <w:next w:val="a2"/>
    <w:uiPriority w:val="99"/>
    <w:semiHidden/>
    <w:unhideWhenUsed/>
    <w:rsid w:val="00320571"/>
  </w:style>
  <w:style w:type="table" w:customStyle="1" w:styleId="TableGrid63">
    <w:name w:val="Table Grid6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320571"/>
  </w:style>
  <w:style w:type="numbering" w:customStyle="1" w:styleId="1241">
    <w:name w:val="リストなし124"/>
    <w:next w:val="a2"/>
    <w:uiPriority w:val="99"/>
    <w:semiHidden/>
    <w:unhideWhenUsed/>
    <w:rsid w:val="00320571"/>
  </w:style>
  <w:style w:type="table" w:customStyle="1" w:styleId="TableGrid123">
    <w:name w:val="Table Grid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320571"/>
  </w:style>
  <w:style w:type="table" w:customStyle="1" w:styleId="323">
    <w:name w:val="网格型3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320571"/>
  </w:style>
  <w:style w:type="numbering" w:customStyle="1" w:styleId="NoList324">
    <w:name w:val="No List324"/>
    <w:next w:val="a2"/>
    <w:uiPriority w:val="99"/>
    <w:semiHidden/>
    <w:rsid w:val="00320571"/>
  </w:style>
  <w:style w:type="table" w:customStyle="1" w:styleId="TableGrid423">
    <w:name w:val="Table Grid4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320571"/>
  </w:style>
  <w:style w:type="numbering" w:customStyle="1" w:styleId="134">
    <w:name w:val="無清單134"/>
    <w:next w:val="a2"/>
    <w:uiPriority w:val="99"/>
    <w:semiHidden/>
    <w:unhideWhenUsed/>
    <w:rsid w:val="00320571"/>
  </w:style>
  <w:style w:type="numbering" w:customStyle="1" w:styleId="1124">
    <w:name w:val="無清單1124"/>
    <w:next w:val="a2"/>
    <w:uiPriority w:val="99"/>
    <w:semiHidden/>
    <w:unhideWhenUsed/>
    <w:rsid w:val="00320571"/>
  </w:style>
  <w:style w:type="table" w:customStyle="1" w:styleId="1234">
    <w:name w:val="表格格線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无列表214"/>
    <w:next w:val="a2"/>
    <w:uiPriority w:val="99"/>
    <w:semiHidden/>
    <w:unhideWhenUsed/>
    <w:rsid w:val="00320571"/>
  </w:style>
  <w:style w:type="numbering" w:customStyle="1" w:styleId="NoList1223">
    <w:name w:val="No List1223"/>
    <w:next w:val="a2"/>
    <w:uiPriority w:val="99"/>
    <w:semiHidden/>
    <w:unhideWhenUsed/>
    <w:rsid w:val="00320571"/>
  </w:style>
  <w:style w:type="numbering" w:customStyle="1" w:styleId="11231">
    <w:name w:val="リストなし1123"/>
    <w:next w:val="a2"/>
    <w:uiPriority w:val="99"/>
    <w:semiHidden/>
    <w:unhideWhenUsed/>
    <w:rsid w:val="00320571"/>
  </w:style>
  <w:style w:type="numbering" w:customStyle="1" w:styleId="11232">
    <w:name w:val="无列表1123"/>
    <w:next w:val="a2"/>
    <w:semiHidden/>
    <w:rsid w:val="00320571"/>
  </w:style>
  <w:style w:type="numbering" w:customStyle="1" w:styleId="NoList2123">
    <w:name w:val="No List2123"/>
    <w:next w:val="a2"/>
    <w:semiHidden/>
    <w:rsid w:val="00320571"/>
  </w:style>
  <w:style w:type="numbering" w:customStyle="1" w:styleId="NoList3123">
    <w:name w:val="No List3123"/>
    <w:next w:val="a2"/>
    <w:uiPriority w:val="99"/>
    <w:semiHidden/>
    <w:rsid w:val="00320571"/>
  </w:style>
  <w:style w:type="numbering" w:customStyle="1" w:styleId="NoList11124">
    <w:name w:val="No List11124"/>
    <w:next w:val="a2"/>
    <w:uiPriority w:val="99"/>
    <w:semiHidden/>
    <w:unhideWhenUsed/>
    <w:rsid w:val="00320571"/>
  </w:style>
  <w:style w:type="numbering" w:customStyle="1" w:styleId="12230">
    <w:name w:val="無清單1223"/>
    <w:next w:val="a2"/>
    <w:uiPriority w:val="99"/>
    <w:semiHidden/>
    <w:unhideWhenUsed/>
    <w:rsid w:val="00320571"/>
  </w:style>
  <w:style w:type="numbering" w:customStyle="1" w:styleId="111230">
    <w:name w:val="無清單11123"/>
    <w:next w:val="a2"/>
    <w:uiPriority w:val="99"/>
    <w:semiHidden/>
    <w:unhideWhenUsed/>
    <w:rsid w:val="00320571"/>
  </w:style>
  <w:style w:type="numbering" w:customStyle="1" w:styleId="NoList62">
    <w:name w:val="No List62"/>
    <w:next w:val="a2"/>
    <w:uiPriority w:val="99"/>
    <w:semiHidden/>
    <w:unhideWhenUsed/>
    <w:rsid w:val="00320571"/>
  </w:style>
  <w:style w:type="table" w:customStyle="1" w:styleId="TableGrid71">
    <w:name w:val="Table Grid7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320571"/>
  </w:style>
  <w:style w:type="numbering" w:customStyle="1" w:styleId="1321">
    <w:name w:val="リストなし132"/>
    <w:next w:val="a2"/>
    <w:uiPriority w:val="99"/>
    <w:semiHidden/>
    <w:unhideWhenUsed/>
    <w:rsid w:val="00320571"/>
  </w:style>
  <w:style w:type="table" w:customStyle="1" w:styleId="TableGrid131">
    <w:name w:val="Table Grid13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320571"/>
  </w:style>
  <w:style w:type="table" w:customStyle="1" w:styleId="331">
    <w:name w:val="网格型3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320571"/>
  </w:style>
  <w:style w:type="numbering" w:customStyle="1" w:styleId="NoList332">
    <w:name w:val="No List332"/>
    <w:next w:val="a2"/>
    <w:uiPriority w:val="99"/>
    <w:semiHidden/>
    <w:rsid w:val="00320571"/>
  </w:style>
  <w:style w:type="table" w:customStyle="1" w:styleId="TableGrid431">
    <w:name w:val="Table Grid4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320571"/>
  </w:style>
  <w:style w:type="numbering" w:customStyle="1" w:styleId="1420">
    <w:name w:val="無清單142"/>
    <w:next w:val="a2"/>
    <w:uiPriority w:val="99"/>
    <w:semiHidden/>
    <w:unhideWhenUsed/>
    <w:rsid w:val="00320571"/>
  </w:style>
  <w:style w:type="numbering" w:customStyle="1" w:styleId="11320">
    <w:name w:val="無清單1132"/>
    <w:next w:val="a2"/>
    <w:uiPriority w:val="99"/>
    <w:semiHidden/>
    <w:unhideWhenUsed/>
    <w:rsid w:val="00320571"/>
  </w:style>
  <w:style w:type="table" w:customStyle="1" w:styleId="1313">
    <w:name w:val="表格格線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320571"/>
  </w:style>
  <w:style w:type="numbering" w:customStyle="1" w:styleId="NoList1232">
    <w:name w:val="No List1232"/>
    <w:next w:val="a2"/>
    <w:uiPriority w:val="99"/>
    <w:semiHidden/>
    <w:unhideWhenUsed/>
    <w:rsid w:val="00320571"/>
  </w:style>
  <w:style w:type="numbering" w:customStyle="1" w:styleId="11321">
    <w:name w:val="リストなし1132"/>
    <w:next w:val="a2"/>
    <w:uiPriority w:val="99"/>
    <w:semiHidden/>
    <w:unhideWhenUsed/>
    <w:rsid w:val="00320571"/>
  </w:style>
  <w:style w:type="numbering" w:customStyle="1" w:styleId="11322">
    <w:name w:val="无列表1132"/>
    <w:next w:val="a2"/>
    <w:semiHidden/>
    <w:rsid w:val="00320571"/>
  </w:style>
  <w:style w:type="numbering" w:customStyle="1" w:styleId="NoList2132">
    <w:name w:val="No List2132"/>
    <w:next w:val="a2"/>
    <w:semiHidden/>
    <w:rsid w:val="00320571"/>
  </w:style>
  <w:style w:type="numbering" w:customStyle="1" w:styleId="NoList3132">
    <w:name w:val="No List3132"/>
    <w:next w:val="a2"/>
    <w:uiPriority w:val="99"/>
    <w:semiHidden/>
    <w:rsid w:val="00320571"/>
  </w:style>
  <w:style w:type="numbering" w:customStyle="1" w:styleId="NoList11132">
    <w:name w:val="No List11132"/>
    <w:next w:val="a2"/>
    <w:uiPriority w:val="99"/>
    <w:semiHidden/>
    <w:unhideWhenUsed/>
    <w:rsid w:val="00320571"/>
  </w:style>
  <w:style w:type="numbering" w:customStyle="1" w:styleId="12320">
    <w:name w:val="無清單1232"/>
    <w:next w:val="a2"/>
    <w:uiPriority w:val="99"/>
    <w:semiHidden/>
    <w:unhideWhenUsed/>
    <w:rsid w:val="00320571"/>
  </w:style>
  <w:style w:type="numbering" w:customStyle="1" w:styleId="111320">
    <w:name w:val="無清單11132"/>
    <w:next w:val="a2"/>
    <w:uiPriority w:val="99"/>
    <w:semiHidden/>
    <w:unhideWhenUsed/>
    <w:rsid w:val="00320571"/>
  </w:style>
  <w:style w:type="numbering" w:customStyle="1" w:styleId="NoList412">
    <w:name w:val="No List412"/>
    <w:next w:val="a2"/>
    <w:uiPriority w:val="99"/>
    <w:semiHidden/>
    <w:unhideWhenUsed/>
    <w:rsid w:val="00320571"/>
  </w:style>
  <w:style w:type="table" w:customStyle="1" w:styleId="TableGrid511">
    <w:name w:val="Table Grid5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320571"/>
  </w:style>
  <w:style w:type="numbering" w:customStyle="1" w:styleId="111121">
    <w:name w:val="リストなし11112"/>
    <w:next w:val="a2"/>
    <w:uiPriority w:val="99"/>
    <w:semiHidden/>
    <w:unhideWhenUsed/>
    <w:rsid w:val="00320571"/>
  </w:style>
  <w:style w:type="numbering" w:customStyle="1" w:styleId="111122">
    <w:name w:val="无列表11112"/>
    <w:next w:val="a2"/>
    <w:semiHidden/>
    <w:rsid w:val="00320571"/>
  </w:style>
  <w:style w:type="numbering" w:customStyle="1" w:styleId="NoList21112">
    <w:name w:val="No List21112"/>
    <w:next w:val="a2"/>
    <w:semiHidden/>
    <w:rsid w:val="00320571"/>
  </w:style>
  <w:style w:type="numbering" w:customStyle="1" w:styleId="NoList31112">
    <w:name w:val="No List31112"/>
    <w:next w:val="a2"/>
    <w:uiPriority w:val="99"/>
    <w:semiHidden/>
    <w:rsid w:val="00320571"/>
  </w:style>
  <w:style w:type="numbering" w:customStyle="1" w:styleId="NoList111112">
    <w:name w:val="No List111112"/>
    <w:next w:val="a2"/>
    <w:uiPriority w:val="99"/>
    <w:semiHidden/>
    <w:unhideWhenUsed/>
    <w:rsid w:val="00320571"/>
  </w:style>
  <w:style w:type="numbering" w:customStyle="1" w:styleId="121120">
    <w:name w:val="無清單12112"/>
    <w:next w:val="a2"/>
    <w:uiPriority w:val="99"/>
    <w:semiHidden/>
    <w:unhideWhenUsed/>
    <w:rsid w:val="00320571"/>
  </w:style>
  <w:style w:type="numbering" w:customStyle="1" w:styleId="1111120">
    <w:name w:val="無清單111112"/>
    <w:next w:val="a2"/>
    <w:uiPriority w:val="99"/>
    <w:semiHidden/>
    <w:unhideWhenUsed/>
    <w:rsid w:val="00320571"/>
  </w:style>
  <w:style w:type="numbering" w:customStyle="1" w:styleId="NoList512">
    <w:name w:val="No List512"/>
    <w:next w:val="a2"/>
    <w:uiPriority w:val="99"/>
    <w:semiHidden/>
    <w:unhideWhenUsed/>
    <w:rsid w:val="00320571"/>
  </w:style>
  <w:style w:type="table" w:customStyle="1" w:styleId="TableGrid611">
    <w:name w:val="Table Grid6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320571"/>
  </w:style>
  <w:style w:type="numbering" w:customStyle="1" w:styleId="12121">
    <w:name w:val="リストなし1212"/>
    <w:next w:val="a2"/>
    <w:uiPriority w:val="99"/>
    <w:semiHidden/>
    <w:unhideWhenUsed/>
    <w:rsid w:val="00320571"/>
  </w:style>
  <w:style w:type="table" w:customStyle="1" w:styleId="TableGrid1211">
    <w:name w:val="Table Grid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320571"/>
  </w:style>
  <w:style w:type="table" w:customStyle="1" w:styleId="3211">
    <w:name w:val="网格型3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320571"/>
  </w:style>
  <w:style w:type="numbering" w:customStyle="1" w:styleId="NoList3212">
    <w:name w:val="No List3212"/>
    <w:next w:val="a2"/>
    <w:uiPriority w:val="99"/>
    <w:semiHidden/>
    <w:rsid w:val="00320571"/>
  </w:style>
  <w:style w:type="table" w:customStyle="1" w:styleId="TableGrid4211">
    <w:name w:val="Table Grid4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320571"/>
  </w:style>
  <w:style w:type="numbering" w:customStyle="1" w:styleId="13120">
    <w:name w:val="無清單1312"/>
    <w:next w:val="a2"/>
    <w:uiPriority w:val="99"/>
    <w:semiHidden/>
    <w:unhideWhenUsed/>
    <w:rsid w:val="00320571"/>
  </w:style>
  <w:style w:type="numbering" w:customStyle="1" w:styleId="112120">
    <w:name w:val="無清單11212"/>
    <w:next w:val="a2"/>
    <w:uiPriority w:val="99"/>
    <w:semiHidden/>
    <w:unhideWhenUsed/>
    <w:rsid w:val="00320571"/>
  </w:style>
  <w:style w:type="table" w:customStyle="1" w:styleId="12113">
    <w:name w:val="表格格線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320571"/>
  </w:style>
  <w:style w:type="numbering" w:customStyle="1" w:styleId="NoList12212">
    <w:name w:val="No List12212"/>
    <w:next w:val="a2"/>
    <w:uiPriority w:val="99"/>
    <w:semiHidden/>
    <w:unhideWhenUsed/>
    <w:rsid w:val="00320571"/>
  </w:style>
  <w:style w:type="numbering" w:customStyle="1" w:styleId="112121">
    <w:name w:val="リストなし11212"/>
    <w:next w:val="a2"/>
    <w:uiPriority w:val="99"/>
    <w:semiHidden/>
    <w:unhideWhenUsed/>
    <w:rsid w:val="00320571"/>
  </w:style>
  <w:style w:type="numbering" w:customStyle="1" w:styleId="112122">
    <w:name w:val="无列表11212"/>
    <w:next w:val="a2"/>
    <w:semiHidden/>
    <w:rsid w:val="00320571"/>
  </w:style>
  <w:style w:type="numbering" w:customStyle="1" w:styleId="NoList21212">
    <w:name w:val="No List21212"/>
    <w:next w:val="a2"/>
    <w:semiHidden/>
    <w:rsid w:val="00320571"/>
  </w:style>
  <w:style w:type="numbering" w:customStyle="1" w:styleId="NoList31212">
    <w:name w:val="No List31212"/>
    <w:next w:val="a2"/>
    <w:uiPriority w:val="99"/>
    <w:semiHidden/>
    <w:rsid w:val="00320571"/>
  </w:style>
  <w:style w:type="numbering" w:customStyle="1" w:styleId="NoList111212">
    <w:name w:val="No List111212"/>
    <w:next w:val="a2"/>
    <w:uiPriority w:val="99"/>
    <w:semiHidden/>
    <w:unhideWhenUsed/>
    <w:rsid w:val="00320571"/>
  </w:style>
  <w:style w:type="numbering" w:customStyle="1" w:styleId="12212">
    <w:name w:val="無清單12212"/>
    <w:next w:val="a2"/>
    <w:uiPriority w:val="99"/>
    <w:semiHidden/>
    <w:unhideWhenUsed/>
    <w:rsid w:val="00320571"/>
  </w:style>
  <w:style w:type="numbering" w:customStyle="1" w:styleId="111212">
    <w:name w:val="無清單111212"/>
    <w:next w:val="a2"/>
    <w:uiPriority w:val="99"/>
    <w:semiHidden/>
    <w:unhideWhenUsed/>
    <w:rsid w:val="00320571"/>
  </w:style>
  <w:style w:type="table" w:customStyle="1" w:styleId="116">
    <w:name w:val="网格型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320571"/>
  </w:style>
  <w:style w:type="table" w:customStyle="1" w:styleId="216">
    <w:name w:val="网格型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320571"/>
  </w:style>
  <w:style w:type="numbering" w:customStyle="1" w:styleId="NoList11311">
    <w:name w:val="No List11311"/>
    <w:next w:val="a2"/>
    <w:uiPriority w:val="99"/>
    <w:semiHidden/>
    <w:unhideWhenUsed/>
    <w:rsid w:val="00320571"/>
  </w:style>
  <w:style w:type="numbering" w:customStyle="1" w:styleId="NoList4111">
    <w:name w:val="No List4111"/>
    <w:next w:val="a2"/>
    <w:uiPriority w:val="99"/>
    <w:semiHidden/>
    <w:unhideWhenUsed/>
    <w:rsid w:val="00320571"/>
  </w:style>
  <w:style w:type="table" w:customStyle="1" w:styleId="TableGrid1121">
    <w:name w:val="Table Grid11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320571"/>
  </w:style>
  <w:style w:type="numbering" w:customStyle="1" w:styleId="NoList121111">
    <w:name w:val="No List121111"/>
    <w:next w:val="a2"/>
    <w:uiPriority w:val="99"/>
    <w:semiHidden/>
    <w:unhideWhenUsed/>
    <w:rsid w:val="00320571"/>
  </w:style>
  <w:style w:type="numbering" w:customStyle="1" w:styleId="1111112">
    <w:name w:val="リストなし111111"/>
    <w:next w:val="a2"/>
    <w:uiPriority w:val="99"/>
    <w:semiHidden/>
    <w:unhideWhenUsed/>
    <w:rsid w:val="00320571"/>
  </w:style>
  <w:style w:type="numbering" w:customStyle="1" w:styleId="11111110">
    <w:name w:val="无列表1111111"/>
    <w:next w:val="a2"/>
    <w:semiHidden/>
    <w:rsid w:val="00320571"/>
  </w:style>
  <w:style w:type="numbering" w:customStyle="1" w:styleId="NoList211111">
    <w:name w:val="No List211111"/>
    <w:next w:val="a2"/>
    <w:semiHidden/>
    <w:rsid w:val="00320571"/>
  </w:style>
  <w:style w:type="numbering" w:customStyle="1" w:styleId="NoList311111">
    <w:name w:val="No List311111"/>
    <w:next w:val="a2"/>
    <w:uiPriority w:val="99"/>
    <w:semiHidden/>
    <w:rsid w:val="00320571"/>
  </w:style>
  <w:style w:type="numbering" w:customStyle="1" w:styleId="NoList1111111">
    <w:name w:val="No List1111111"/>
    <w:next w:val="a2"/>
    <w:uiPriority w:val="99"/>
    <w:semiHidden/>
    <w:unhideWhenUsed/>
    <w:rsid w:val="00320571"/>
  </w:style>
  <w:style w:type="numbering" w:customStyle="1" w:styleId="121111">
    <w:name w:val="無清單121111"/>
    <w:next w:val="a2"/>
    <w:uiPriority w:val="99"/>
    <w:semiHidden/>
    <w:unhideWhenUsed/>
    <w:rsid w:val="00320571"/>
  </w:style>
  <w:style w:type="numbering" w:customStyle="1" w:styleId="11111111">
    <w:name w:val="無清單1111111"/>
    <w:next w:val="a2"/>
    <w:uiPriority w:val="99"/>
    <w:semiHidden/>
    <w:unhideWhenUsed/>
    <w:rsid w:val="00320571"/>
  </w:style>
  <w:style w:type="numbering" w:customStyle="1" w:styleId="NoList13111">
    <w:name w:val="No List13111"/>
    <w:next w:val="a2"/>
    <w:uiPriority w:val="99"/>
    <w:semiHidden/>
    <w:unhideWhenUsed/>
    <w:rsid w:val="00320571"/>
  </w:style>
  <w:style w:type="numbering" w:customStyle="1" w:styleId="121110">
    <w:name w:val="リストなし12111"/>
    <w:next w:val="a2"/>
    <w:uiPriority w:val="99"/>
    <w:semiHidden/>
    <w:unhideWhenUsed/>
    <w:rsid w:val="00320571"/>
  </w:style>
  <w:style w:type="numbering" w:customStyle="1" w:styleId="121112">
    <w:name w:val="无列表12111"/>
    <w:next w:val="a2"/>
    <w:semiHidden/>
    <w:rsid w:val="00320571"/>
  </w:style>
  <w:style w:type="numbering" w:customStyle="1" w:styleId="NoList22111">
    <w:name w:val="No List22111"/>
    <w:next w:val="a2"/>
    <w:semiHidden/>
    <w:rsid w:val="00320571"/>
  </w:style>
  <w:style w:type="numbering" w:customStyle="1" w:styleId="NoList32111">
    <w:name w:val="No List32111"/>
    <w:next w:val="a2"/>
    <w:uiPriority w:val="99"/>
    <w:semiHidden/>
    <w:rsid w:val="00320571"/>
  </w:style>
  <w:style w:type="numbering" w:customStyle="1" w:styleId="NoList112111">
    <w:name w:val="No List112111"/>
    <w:next w:val="a2"/>
    <w:uiPriority w:val="99"/>
    <w:semiHidden/>
    <w:unhideWhenUsed/>
    <w:rsid w:val="00320571"/>
  </w:style>
  <w:style w:type="numbering" w:customStyle="1" w:styleId="131110">
    <w:name w:val="無清單13111"/>
    <w:next w:val="a2"/>
    <w:uiPriority w:val="99"/>
    <w:semiHidden/>
    <w:unhideWhenUsed/>
    <w:rsid w:val="00320571"/>
  </w:style>
  <w:style w:type="numbering" w:customStyle="1" w:styleId="1121110">
    <w:name w:val="無清單112111"/>
    <w:next w:val="a2"/>
    <w:uiPriority w:val="99"/>
    <w:semiHidden/>
    <w:unhideWhenUsed/>
    <w:rsid w:val="00320571"/>
  </w:style>
  <w:style w:type="numbering" w:customStyle="1" w:styleId="21111">
    <w:name w:val="无列表21111"/>
    <w:next w:val="a2"/>
    <w:uiPriority w:val="99"/>
    <w:semiHidden/>
    <w:unhideWhenUsed/>
    <w:rsid w:val="00320571"/>
  </w:style>
  <w:style w:type="numbering" w:customStyle="1" w:styleId="NoList122111">
    <w:name w:val="No List122111"/>
    <w:next w:val="a2"/>
    <w:uiPriority w:val="99"/>
    <w:semiHidden/>
    <w:unhideWhenUsed/>
    <w:rsid w:val="00320571"/>
  </w:style>
  <w:style w:type="numbering" w:customStyle="1" w:styleId="1121111">
    <w:name w:val="リストなし112111"/>
    <w:next w:val="a2"/>
    <w:uiPriority w:val="99"/>
    <w:semiHidden/>
    <w:unhideWhenUsed/>
    <w:rsid w:val="00320571"/>
  </w:style>
  <w:style w:type="numbering" w:customStyle="1" w:styleId="1121112">
    <w:name w:val="无列表112111"/>
    <w:next w:val="a2"/>
    <w:semiHidden/>
    <w:rsid w:val="00320571"/>
  </w:style>
  <w:style w:type="numbering" w:customStyle="1" w:styleId="NoList212111">
    <w:name w:val="No List212111"/>
    <w:next w:val="a2"/>
    <w:semiHidden/>
    <w:rsid w:val="00320571"/>
  </w:style>
  <w:style w:type="numbering" w:customStyle="1" w:styleId="NoList312111">
    <w:name w:val="No List312111"/>
    <w:next w:val="a2"/>
    <w:uiPriority w:val="99"/>
    <w:semiHidden/>
    <w:rsid w:val="00320571"/>
  </w:style>
  <w:style w:type="numbering" w:customStyle="1" w:styleId="NoList1112111">
    <w:name w:val="No List1112111"/>
    <w:next w:val="a2"/>
    <w:uiPriority w:val="99"/>
    <w:semiHidden/>
    <w:unhideWhenUsed/>
    <w:rsid w:val="00320571"/>
  </w:style>
  <w:style w:type="numbering" w:customStyle="1" w:styleId="122111">
    <w:name w:val="無清單122111"/>
    <w:next w:val="a2"/>
    <w:uiPriority w:val="99"/>
    <w:semiHidden/>
    <w:unhideWhenUsed/>
    <w:rsid w:val="00320571"/>
  </w:style>
  <w:style w:type="numbering" w:customStyle="1" w:styleId="1112111">
    <w:name w:val="無清單1112111"/>
    <w:next w:val="a2"/>
    <w:uiPriority w:val="99"/>
    <w:semiHidden/>
    <w:unhideWhenUsed/>
    <w:rsid w:val="00320571"/>
  </w:style>
  <w:style w:type="numbering" w:customStyle="1" w:styleId="NoList5111">
    <w:name w:val="No List5111"/>
    <w:next w:val="a2"/>
    <w:uiPriority w:val="99"/>
    <w:semiHidden/>
    <w:unhideWhenUsed/>
    <w:rsid w:val="00320571"/>
  </w:style>
  <w:style w:type="numbering" w:customStyle="1" w:styleId="NoList611">
    <w:name w:val="No List611"/>
    <w:next w:val="a2"/>
    <w:uiPriority w:val="99"/>
    <w:semiHidden/>
    <w:unhideWhenUsed/>
    <w:rsid w:val="00320571"/>
  </w:style>
  <w:style w:type="numbering" w:customStyle="1" w:styleId="NoList1411">
    <w:name w:val="No List1411"/>
    <w:next w:val="a2"/>
    <w:uiPriority w:val="99"/>
    <w:semiHidden/>
    <w:unhideWhenUsed/>
    <w:rsid w:val="00320571"/>
  </w:style>
  <w:style w:type="numbering" w:customStyle="1" w:styleId="13112">
    <w:name w:val="リストなし1311"/>
    <w:next w:val="a2"/>
    <w:uiPriority w:val="99"/>
    <w:semiHidden/>
    <w:unhideWhenUsed/>
    <w:rsid w:val="00320571"/>
  </w:style>
  <w:style w:type="numbering" w:customStyle="1" w:styleId="NoList2311">
    <w:name w:val="No List2311"/>
    <w:next w:val="a2"/>
    <w:semiHidden/>
    <w:rsid w:val="00320571"/>
  </w:style>
  <w:style w:type="numbering" w:customStyle="1" w:styleId="NoList3311">
    <w:name w:val="No List3311"/>
    <w:next w:val="a2"/>
    <w:uiPriority w:val="99"/>
    <w:semiHidden/>
    <w:rsid w:val="00320571"/>
  </w:style>
  <w:style w:type="numbering" w:customStyle="1" w:styleId="NoList1141">
    <w:name w:val="No List1141"/>
    <w:next w:val="a2"/>
    <w:uiPriority w:val="99"/>
    <w:semiHidden/>
    <w:unhideWhenUsed/>
    <w:rsid w:val="00320571"/>
  </w:style>
  <w:style w:type="numbering" w:customStyle="1" w:styleId="1411">
    <w:name w:val="無清單1411"/>
    <w:next w:val="a2"/>
    <w:uiPriority w:val="99"/>
    <w:semiHidden/>
    <w:unhideWhenUsed/>
    <w:rsid w:val="00320571"/>
  </w:style>
  <w:style w:type="numbering" w:customStyle="1" w:styleId="113110">
    <w:name w:val="無清單11311"/>
    <w:next w:val="a2"/>
    <w:uiPriority w:val="99"/>
    <w:semiHidden/>
    <w:unhideWhenUsed/>
    <w:rsid w:val="00320571"/>
  </w:style>
  <w:style w:type="numbering" w:customStyle="1" w:styleId="NoList421">
    <w:name w:val="No List421"/>
    <w:next w:val="a2"/>
    <w:uiPriority w:val="99"/>
    <w:semiHidden/>
    <w:unhideWhenUsed/>
    <w:rsid w:val="00320571"/>
  </w:style>
  <w:style w:type="numbering" w:customStyle="1" w:styleId="NoList12311">
    <w:name w:val="No List12311"/>
    <w:next w:val="a2"/>
    <w:uiPriority w:val="99"/>
    <w:semiHidden/>
    <w:unhideWhenUsed/>
    <w:rsid w:val="00320571"/>
  </w:style>
  <w:style w:type="numbering" w:customStyle="1" w:styleId="113111">
    <w:name w:val="リストなし11311"/>
    <w:next w:val="a2"/>
    <w:uiPriority w:val="99"/>
    <w:semiHidden/>
    <w:unhideWhenUsed/>
    <w:rsid w:val="00320571"/>
  </w:style>
  <w:style w:type="numbering" w:customStyle="1" w:styleId="113112">
    <w:name w:val="无列表11311"/>
    <w:next w:val="a2"/>
    <w:semiHidden/>
    <w:rsid w:val="00320571"/>
  </w:style>
  <w:style w:type="numbering" w:customStyle="1" w:styleId="NoList21311">
    <w:name w:val="No List21311"/>
    <w:next w:val="a2"/>
    <w:semiHidden/>
    <w:rsid w:val="00320571"/>
  </w:style>
  <w:style w:type="numbering" w:customStyle="1" w:styleId="NoList31311">
    <w:name w:val="No List31311"/>
    <w:next w:val="a2"/>
    <w:uiPriority w:val="99"/>
    <w:semiHidden/>
    <w:rsid w:val="00320571"/>
  </w:style>
  <w:style w:type="numbering" w:customStyle="1" w:styleId="NoList111311">
    <w:name w:val="No List111311"/>
    <w:next w:val="a2"/>
    <w:uiPriority w:val="99"/>
    <w:semiHidden/>
    <w:unhideWhenUsed/>
    <w:rsid w:val="00320571"/>
  </w:style>
  <w:style w:type="numbering" w:customStyle="1" w:styleId="12311">
    <w:name w:val="無清單12311"/>
    <w:next w:val="a2"/>
    <w:uiPriority w:val="99"/>
    <w:semiHidden/>
    <w:unhideWhenUsed/>
    <w:rsid w:val="00320571"/>
  </w:style>
  <w:style w:type="numbering" w:customStyle="1" w:styleId="111311">
    <w:name w:val="無清單111311"/>
    <w:next w:val="a2"/>
    <w:uiPriority w:val="99"/>
    <w:semiHidden/>
    <w:unhideWhenUsed/>
    <w:rsid w:val="00320571"/>
  </w:style>
  <w:style w:type="numbering" w:customStyle="1" w:styleId="NoList12121">
    <w:name w:val="No List12121"/>
    <w:next w:val="a2"/>
    <w:uiPriority w:val="99"/>
    <w:semiHidden/>
    <w:unhideWhenUsed/>
    <w:rsid w:val="00320571"/>
  </w:style>
  <w:style w:type="numbering" w:customStyle="1" w:styleId="111210">
    <w:name w:val="リストなし11121"/>
    <w:next w:val="a2"/>
    <w:uiPriority w:val="99"/>
    <w:semiHidden/>
    <w:unhideWhenUsed/>
    <w:rsid w:val="00320571"/>
  </w:style>
  <w:style w:type="numbering" w:customStyle="1" w:styleId="111213">
    <w:name w:val="无列表11121"/>
    <w:next w:val="a2"/>
    <w:semiHidden/>
    <w:rsid w:val="00320571"/>
  </w:style>
  <w:style w:type="numbering" w:customStyle="1" w:styleId="NoList21121">
    <w:name w:val="No List21121"/>
    <w:next w:val="a2"/>
    <w:semiHidden/>
    <w:rsid w:val="00320571"/>
  </w:style>
  <w:style w:type="numbering" w:customStyle="1" w:styleId="NoList31121">
    <w:name w:val="No List31121"/>
    <w:next w:val="a2"/>
    <w:uiPriority w:val="99"/>
    <w:semiHidden/>
    <w:rsid w:val="00320571"/>
  </w:style>
  <w:style w:type="numbering" w:customStyle="1" w:styleId="NoList111121">
    <w:name w:val="No List111121"/>
    <w:next w:val="a2"/>
    <w:uiPriority w:val="99"/>
    <w:semiHidden/>
    <w:unhideWhenUsed/>
    <w:rsid w:val="00320571"/>
  </w:style>
  <w:style w:type="numbering" w:customStyle="1" w:styleId="121210">
    <w:name w:val="無清單12121"/>
    <w:next w:val="a2"/>
    <w:uiPriority w:val="99"/>
    <w:semiHidden/>
    <w:unhideWhenUsed/>
    <w:rsid w:val="00320571"/>
  </w:style>
  <w:style w:type="numbering" w:customStyle="1" w:styleId="1111210">
    <w:name w:val="無清單111121"/>
    <w:next w:val="a2"/>
    <w:uiPriority w:val="99"/>
    <w:semiHidden/>
    <w:unhideWhenUsed/>
    <w:rsid w:val="00320571"/>
  </w:style>
  <w:style w:type="numbering" w:customStyle="1" w:styleId="NoList521">
    <w:name w:val="No List521"/>
    <w:next w:val="a2"/>
    <w:uiPriority w:val="99"/>
    <w:semiHidden/>
    <w:unhideWhenUsed/>
    <w:rsid w:val="00320571"/>
  </w:style>
  <w:style w:type="numbering" w:customStyle="1" w:styleId="NoList1321">
    <w:name w:val="No List1321"/>
    <w:next w:val="a2"/>
    <w:uiPriority w:val="99"/>
    <w:semiHidden/>
    <w:unhideWhenUsed/>
    <w:rsid w:val="00320571"/>
  </w:style>
  <w:style w:type="numbering" w:customStyle="1" w:styleId="12210">
    <w:name w:val="リストなし1221"/>
    <w:next w:val="a2"/>
    <w:uiPriority w:val="99"/>
    <w:semiHidden/>
    <w:unhideWhenUsed/>
    <w:rsid w:val="00320571"/>
  </w:style>
  <w:style w:type="numbering" w:customStyle="1" w:styleId="12213">
    <w:name w:val="无列表1221"/>
    <w:next w:val="a2"/>
    <w:semiHidden/>
    <w:rsid w:val="00320571"/>
  </w:style>
  <w:style w:type="numbering" w:customStyle="1" w:styleId="NoList2221">
    <w:name w:val="No List2221"/>
    <w:next w:val="a2"/>
    <w:semiHidden/>
    <w:rsid w:val="00320571"/>
  </w:style>
  <w:style w:type="numbering" w:customStyle="1" w:styleId="NoList3221">
    <w:name w:val="No List3221"/>
    <w:next w:val="a2"/>
    <w:uiPriority w:val="99"/>
    <w:semiHidden/>
    <w:rsid w:val="00320571"/>
  </w:style>
  <w:style w:type="numbering" w:customStyle="1" w:styleId="NoList11221">
    <w:name w:val="No List11221"/>
    <w:next w:val="a2"/>
    <w:uiPriority w:val="99"/>
    <w:semiHidden/>
    <w:unhideWhenUsed/>
    <w:rsid w:val="00320571"/>
  </w:style>
  <w:style w:type="numbering" w:customStyle="1" w:styleId="13210">
    <w:name w:val="無清單1321"/>
    <w:next w:val="a2"/>
    <w:uiPriority w:val="99"/>
    <w:semiHidden/>
    <w:unhideWhenUsed/>
    <w:rsid w:val="00320571"/>
  </w:style>
  <w:style w:type="numbering" w:customStyle="1" w:styleId="112210">
    <w:name w:val="無清單11221"/>
    <w:next w:val="a2"/>
    <w:uiPriority w:val="99"/>
    <w:semiHidden/>
    <w:unhideWhenUsed/>
    <w:rsid w:val="00320571"/>
  </w:style>
  <w:style w:type="numbering" w:customStyle="1" w:styleId="2121">
    <w:name w:val="无列表2121"/>
    <w:next w:val="a2"/>
    <w:uiPriority w:val="99"/>
    <w:semiHidden/>
    <w:unhideWhenUsed/>
    <w:rsid w:val="00320571"/>
  </w:style>
  <w:style w:type="numbering" w:customStyle="1" w:styleId="NoList111221">
    <w:name w:val="No List111221"/>
    <w:next w:val="a2"/>
    <w:uiPriority w:val="99"/>
    <w:semiHidden/>
    <w:unhideWhenUsed/>
    <w:rsid w:val="00320571"/>
  </w:style>
  <w:style w:type="numbering" w:customStyle="1" w:styleId="NoList71">
    <w:name w:val="No List71"/>
    <w:next w:val="a2"/>
    <w:uiPriority w:val="99"/>
    <w:semiHidden/>
    <w:unhideWhenUsed/>
    <w:rsid w:val="00320571"/>
  </w:style>
  <w:style w:type="table" w:customStyle="1" w:styleId="TableGrid81">
    <w:name w:val="Table Grid8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320571"/>
  </w:style>
  <w:style w:type="numbering" w:customStyle="1" w:styleId="1410">
    <w:name w:val="リストなし141"/>
    <w:next w:val="a2"/>
    <w:uiPriority w:val="99"/>
    <w:semiHidden/>
    <w:unhideWhenUsed/>
    <w:rsid w:val="00320571"/>
  </w:style>
  <w:style w:type="table" w:customStyle="1" w:styleId="TableGrid141">
    <w:name w:val="Table Grid14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320571"/>
  </w:style>
  <w:style w:type="table" w:customStyle="1" w:styleId="341">
    <w:name w:val="网格型3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320571"/>
  </w:style>
  <w:style w:type="numbering" w:customStyle="1" w:styleId="NoList341">
    <w:name w:val="No List341"/>
    <w:next w:val="a2"/>
    <w:uiPriority w:val="99"/>
    <w:semiHidden/>
    <w:rsid w:val="00320571"/>
  </w:style>
  <w:style w:type="table" w:customStyle="1" w:styleId="TableGrid441">
    <w:name w:val="Table Grid4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320571"/>
  </w:style>
  <w:style w:type="numbering" w:customStyle="1" w:styleId="1510">
    <w:name w:val="無清單151"/>
    <w:next w:val="a2"/>
    <w:uiPriority w:val="99"/>
    <w:semiHidden/>
    <w:unhideWhenUsed/>
    <w:rsid w:val="00320571"/>
  </w:style>
  <w:style w:type="numbering" w:customStyle="1" w:styleId="11410">
    <w:name w:val="無清單1141"/>
    <w:next w:val="a2"/>
    <w:uiPriority w:val="99"/>
    <w:semiHidden/>
    <w:unhideWhenUsed/>
    <w:rsid w:val="00320571"/>
  </w:style>
  <w:style w:type="table" w:customStyle="1" w:styleId="1413">
    <w:name w:val="表格格線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320571"/>
  </w:style>
  <w:style w:type="table" w:customStyle="1" w:styleId="TableGrid521">
    <w:name w:val="Table Grid5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320571"/>
  </w:style>
  <w:style w:type="numbering" w:customStyle="1" w:styleId="11411">
    <w:name w:val="リストなし1141"/>
    <w:next w:val="a2"/>
    <w:uiPriority w:val="99"/>
    <w:semiHidden/>
    <w:unhideWhenUsed/>
    <w:rsid w:val="00320571"/>
  </w:style>
  <w:style w:type="table" w:customStyle="1" w:styleId="TableGrid1131">
    <w:name w:val="Table Grid11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320571"/>
  </w:style>
  <w:style w:type="table" w:customStyle="1" w:styleId="3121">
    <w:name w:val="网格型3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320571"/>
  </w:style>
  <w:style w:type="numbering" w:customStyle="1" w:styleId="NoList3141">
    <w:name w:val="No List3141"/>
    <w:next w:val="a2"/>
    <w:uiPriority w:val="99"/>
    <w:semiHidden/>
    <w:rsid w:val="00320571"/>
  </w:style>
  <w:style w:type="table" w:customStyle="1" w:styleId="TableGrid4121">
    <w:name w:val="Table Grid4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320571"/>
  </w:style>
  <w:style w:type="numbering" w:customStyle="1" w:styleId="12410">
    <w:name w:val="無清單1241"/>
    <w:next w:val="a2"/>
    <w:uiPriority w:val="99"/>
    <w:semiHidden/>
    <w:unhideWhenUsed/>
    <w:rsid w:val="00320571"/>
  </w:style>
  <w:style w:type="numbering" w:customStyle="1" w:styleId="111410">
    <w:name w:val="無清單11141"/>
    <w:next w:val="a2"/>
    <w:uiPriority w:val="99"/>
    <w:semiHidden/>
    <w:unhideWhenUsed/>
    <w:rsid w:val="00320571"/>
  </w:style>
  <w:style w:type="table" w:customStyle="1" w:styleId="11213">
    <w:name w:val="表格格線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320571"/>
  </w:style>
  <w:style w:type="numbering" w:customStyle="1" w:styleId="NoList12131">
    <w:name w:val="No List12131"/>
    <w:next w:val="a2"/>
    <w:uiPriority w:val="99"/>
    <w:semiHidden/>
    <w:unhideWhenUsed/>
    <w:rsid w:val="00320571"/>
  </w:style>
  <w:style w:type="numbering" w:customStyle="1" w:styleId="111310">
    <w:name w:val="リストなし11131"/>
    <w:next w:val="a2"/>
    <w:uiPriority w:val="99"/>
    <w:semiHidden/>
    <w:unhideWhenUsed/>
    <w:rsid w:val="00320571"/>
  </w:style>
  <w:style w:type="numbering" w:customStyle="1" w:styleId="111312">
    <w:name w:val="无列表11131"/>
    <w:next w:val="a2"/>
    <w:semiHidden/>
    <w:rsid w:val="00320571"/>
  </w:style>
  <w:style w:type="numbering" w:customStyle="1" w:styleId="NoList21131">
    <w:name w:val="No List21131"/>
    <w:next w:val="a2"/>
    <w:semiHidden/>
    <w:rsid w:val="00320571"/>
  </w:style>
  <w:style w:type="numbering" w:customStyle="1" w:styleId="NoList31131">
    <w:name w:val="No List31131"/>
    <w:next w:val="a2"/>
    <w:uiPriority w:val="99"/>
    <w:semiHidden/>
    <w:rsid w:val="00320571"/>
  </w:style>
  <w:style w:type="numbering" w:customStyle="1" w:styleId="NoList111131">
    <w:name w:val="No List111131"/>
    <w:next w:val="a2"/>
    <w:uiPriority w:val="99"/>
    <w:semiHidden/>
    <w:unhideWhenUsed/>
    <w:rsid w:val="00320571"/>
  </w:style>
  <w:style w:type="numbering" w:customStyle="1" w:styleId="12131">
    <w:name w:val="無清單12131"/>
    <w:next w:val="a2"/>
    <w:uiPriority w:val="99"/>
    <w:semiHidden/>
    <w:unhideWhenUsed/>
    <w:rsid w:val="00320571"/>
  </w:style>
  <w:style w:type="numbering" w:customStyle="1" w:styleId="111131">
    <w:name w:val="無清單111131"/>
    <w:next w:val="a2"/>
    <w:uiPriority w:val="99"/>
    <w:semiHidden/>
    <w:unhideWhenUsed/>
    <w:rsid w:val="00320571"/>
  </w:style>
  <w:style w:type="numbering" w:customStyle="1" w:styleId="NoList531">
    <w:name w:val="No List531"/>
    <w:next w:val="a2"/>
    <w:uiPriority w:val="99"/>
    <w:semiHidden/>
    <w:unhideWhenUsed/>
    <w:rsid w:val="00320571"/>
  </w:style>
  <w:style w:type="table" w:customStyle="1" w:styleId="TableGrid621">
    <w:name w:val="Table Grid6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320571"/>
  </w:style>
  <w:style w:type="numbering" w:customStyle="1" w:styleId="12310">
    <w:name w:val="リストなし1231"/>
    <w:next w:val="a2"/>
    <w:uiPriority w:val="99"/>
    <w:semiHidden/>
    <w:unhideWhenUsed/>
    <w:rsid w:val="00320571"/>
  </w:style>
  <w:style w:type="table" w:customStyle="1" w:styleId="TableGrid1221">
    <w:name w:val="Table Grid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320571"/>
  </w:style>
  <w:style w:type="table" w:customStyle="1" w:styleId="3221">
    <w:name w:val="网格型3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320571"/>
  </w:style>
  <w:style w:type="numbering" w:customStyle="1" w:styleId="NoList3231">
    <w:name w:val="No List3231"/>
    <w:next w:val="a2"/>
    <w:uiPriority w:val="99"/>
    <w:semiHidden/>
    <w:rsid w:val="00320571"/>
  </w:style>
  <w:style w:type="table" w:customStyle="1" w:styleId="TableGrid4221">
    <w:name w:val="Table Grid42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320571"/>
  </w:style>
  <w:style w:type="numbering" w:customStyle="1" w:styleId="1331">
    <w:name w:val="無清單1331"/>
    <w:next w:val="a2"/>
    <w:uiPriority w:val="99"/>
    <w:semiHidden/>
    <w:unhideWhenUsed/>
    <w:rsid w:val="00320571"/>
  </w:style>
  <w:style w:type="numbering" w:customStyle="1" w:styleId="112310">
    <w:name w:val="無清單11231"/>
    <w:next w:val="a2"/>
    <w:uiPriority w:val="99"/>
    <w:semiHidden/>
    <w:unhideWhenUsed/>
    <w:rsid w:val="00320571"/>
  </w:style>
  <w:style w:type="table" w:customStyle="1" w:styleId="12214">
    <w:name w:val="表格格線12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320571"/>
  </w:style>
  <w:style w:type="numbering" w:customStyle="1" w:styleId="NoList12221">
    <w:name w:val="No List12221"/>
    <w:next w:val="a2"/>
    <w:uiPriority w:val="99"/>
    <w:semiHidden/>
    <w:unhideWhenUsed/>
    <w:rsid w:val="00320571"/>
  </w:style>
  <w:style w:type="numbering" w:customStyle="1" w:styleId="112211">
    <w:name w:val="リストなし11221"/>
    <w:next w:val="a2"/>
    <w:uiPriority w:val="99"/>
    <w:semiHidden/>
    <w:unhideWhenUsed/>
    <w:rsid w:val="00320571"/>
  </w:style>
  <w:style w:type="numbering" w:customStyle="1" w:styleId="112212">
    <w:name w:val="无列表11221"/>
    <w:next w:val="a2"/>
    <w:semiHidden/>
    <w:rsid w:val="00320571"/>
  </w:style>
  <w:style w:type="numbering" w:customStyle="1" w:styleId="NoList21221">
    <w:name w:val="No List21221"/>
    <w:next w:val="a2"/>
    <w:semiHidden/>
    <w:rsid w:val="00320571"/>
  </w:style>
  <w:style w:type="numbering" w:customStyle="1" w:styleId="NoList31221">
    <w:name w:val="No List31221"/>
    <w:next w:val="a2"/>
    <w:uiPriority w:val="99"/>
    <w:semiHidden/>
    <w:rsid w:val="00320571"/>
  </w:style>
  <w:style w:type="numbering" w:customStyle="1" w:styleId="NoList111231">
    <w:name w:val="No List111231"/>
    <w:next w:val="a2"/>
    <w:uiPriority w:val="99"/>
    <w:semiHidden/>
    <w:unhideWhenUsed/>
    <w:rsid w:val="00320571"/>
  </w:style>
  <w:style w:type="numbering" w:customStyle="1" w:styleId="12221">
    <w:name w:val="無清單12221"/>
    <w:next w:val="a2"/>
    <w:uiPriority w:val="99"/>
    <w:semiHidden/>
    <w:unhideWhenUsed/>
    <w:rsid w:val="00320571"/>
  </w:style>
  <w:style w:type="numbering" w:customStyle="1" w:styleId="111221">
    <w:name w:val="無清單111221"/>
    <w:next w:val="a2"/>
    <w:uiPriority w:val="99"/>
    <w:semiHidden/>
    <w:unhideWhenUsed/>
    <w:rsid w:val="00320571"/>
  </w:style>
  <w:style w:type="character" w:styleId="afff3">
    <w:name w:val="Subtle Reference"/>
    <w:uiPriority w:val="31"/>
    <w:qFormat/>
    <w:rsid w:val="00320571"/>
    <w:rPr>
      <w:smallCaps/>
      <w:color w:val="C0504D"/>
      <w:u w:val="single"/>
    </w:rPr>
  </w:style>
  <w:style w:type="paragraph" w:customStyle="1" w:styleId="3a">
    <w:name w:val="修订3"/>
    <w:uiPriority w:val="99"/>
    <w:semiHidden/>
    <w:rsid w:val="00320571"/>
    <w:rPr>
      <w:rFonts w:ascii="Times New Roman" w:eastAsia="Batang" w:hAnsi="Times New Roman"/>
      <w:lang w:val="en-GB" w:eastAsia="en-US"/>
    </w:rPr>
  </w:style>
  <w:style w:type="character" w:customStyle="1" w:styleId="NumberedListChar">
    <w:name w:val="Numbered List Char"/>
    <w:basedOn w:val="Char7"/>
    <w:link w:val="NumberedList"/>
    <w:uiPriority w:val="99"/>
    <w:rsid w:val="00320571"/>
    <w:rPr>
      <w:rFonts w:ascii="Times New Roman" w:eastAsia="MS Mincho" w:hAnsi="Times New Roman"/>
      <w:lang w:val="en-US" w:eastAsia="en-GB"/>
    </w:rPr>
  </w:style>
  <w:style w:type="paragraph" w:customStyle="1" w:styleId="117">
    <w:name w:val="1.1"/>
    <w:basedOn w:val="2"/>
    <w:link w:val="11Char"/>
    <w:qFormat/>
    <w:rsid w:val="00320571"/>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320571"/>
    <w:rPr>
      <w:rFonts w:ascii="Arial" w:eastAsia="Times New Roman" w:hAnsi="Arial"/>
      <w:b/>
      <w:bCs/>
      <w:sz w:val="32"/>
      <w:szCs w:val="26"/>
      <w:lang w:val="en-US" w:eastAsia="en-US"/>
    </w:rPr>
  </w:style>
  <w:style w:type="character" w:customStyle="1" w:styleId="1f4">
    <w:name w:val="明显强调1"/>
    <w:uiPriority w:val="21"/>
    <w:qFormat/>
    <w:rsid w:val="00320571"/>
    <w:rPr>
      <w:b/>
      <w:bCs/>
      <w:i/>
      <w:iCs/>
      <w:color w:val="4F81BD"/>
    </w:rPr>
  </w:style>
  <w:style w:type="paragraph" w:customStyle="1" w:styleId="MediumGrid21">
    <w:name w:val="Medium Grid 21"/>
    <w:uiPriority w:val="1"/>
    <w:qFormat/>
    <w:rsid w:val="003205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057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20571"/>
    <w:pPr>
      <w:numPr>
        <w:numId w:val="3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320571"/>
    <w:rPr>
      <w:b/>
      <w:bCs w:val="0"/>
      <w:smallCaps/>
      <w:color w:val="C0504D"/>
      <w:spacing w:val="5"/>
      <w:u w:val="single"/>
    </w:rPr>
  </w:style>
  <w:style w:type="paragraph" w:customStyle="1" w:styleId="Header-3gppTdoc">
    <w:name w:val="Header-3gpp Tdoc"/>
    <w:basedOn w:val="a4"/>
    <w:link w:val="Header-3gppTdocChar"/>
    <w:qFormat/>
    <w:rsid w:val="003205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0571"/>
    <w:rPr>
      <w:rFonts w:ascii="Arial" w:eastAsia="MS Mincho" w:hAnsi="Arial" w:cs="Arial"/>
      <w:b/>
      <w:sz w:val="24"/>
      <w:szCs w:val="24"/>
      <w:lang w:val="en-US" w:eastAsia="en-GB"/>
    </w:rPr>
  </w:style>
  <w:style w:type="character" w:customStyle="1" w:styleId="Char21">
    <w:name w:val="明显引用 Char2"/>
    <w:basedOn w:val="a0"/>
    <w:uiPriority w:val="30"/>
    <w:rsid w:val="00320571"/>
    <w:rPr>
      <w:rFonts w:ascii="Times New Roman" w:hAnsi="Times New Roman"/>
      <w:i/>
      <w:iCs/>
      <w:color w:val="4F81BD"/>
      <w:lang w:val="en-GB" w:eastAsia="en-US"/>
    </w:rPr>
  </w:style>
  <w:style w:type="numbering" w:customStyle="1" w:styleId="46">
    <w:name w:val="无列表4"/>
    <w:next w:val="a2"/>
    <w:uiPriority w:val="99"/>
    <w:semiHidden/>
    <w:unhideWhenUsed/>
    <w:rsid w:val="00320571"/>
  </w:style>
  <w:style w:type="table" w:customStyle="1" w:styleId="55">
    <w:name w:val="网格型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320571"/>
  </w:style>
  <w:style w:type="numbering" w:customStyle="1" w:styleId="13121">
    <w:name w:val="无列表1312"/>
    <w:next w:val="a2"/>
    <w:semiHidden/>
    <w:rsid w:val="00320571"/>
  </w:style>
  <w:style w:type="numbering" w:customStyle="1" w:styleId="NoList4112">
    <w:name w:val="No List4112"/>
    <w:next w:val="a2"/>
    <w:uiPriority w:val="99"/>
    <w:semiHidden/>
    <w:unhideWhenUsed/>
    <w:rsid w:val="00320571"/>
  </w:style>
  <w:style w:type="numbering" w:customStyle="1" w:styleId="2212">
    <w:name w:val="无列表2212"/>
    <w:next w:val="a2"/>
    <w:uiPriority w:val="99"/>
    <w:semiHidden/>
    <w:unhideWhenUsed/>
    <w:rsid w:val="00320571"/>
  </w:style>
  <w:style w:type="numbering" w:customStyle="1" w:styleId="NoList121112">
    <w:name w:val="No List121112"/>
    <w:next w:val="a2"/>
    <w:uiPriority w:val="99"/>
    <w:semiHidden/>
    <w:unhideWhenUsed/>
    <w:rsid w:val="00320571"/>
  </w:style>
  <w:style w:type="numbering" w:customStyle="1" w:styleId="1111121">
    <w:name w:val="リストなし111112"/>
    <w:next w:val="a2"/>
    <w:uiPriority w:val="99"/>
    <w:semiHidden/>
    <w:unhideWhenUsed/>
    <w:rsid w:val="00320571"/>
  </w:style>
  <w:style w:type="numbering" w:customStyle="1" w:styleId="1111122">
    <w:name w:val="无列表111112"/>
    <w:next w:val="a2"/>
    <w:semiHidden/>
    <w:rsid w:val="00320571"/>
  </w:style>
  <w:style w:type="numbering" w:customStyle="1" w:styleId="NoList211112">
    <w:name w:val="No List211112"/>
    <w:next w:val="a2"/>
    <w:semiHidden/>
    <w:rsid w:val="00320571"/>
  </w:style>
  <w:style w:type="numbering" w:customStyle="1" w:styleId="NoList311112">
    <w:name w:val="No List311112"/>
    <w:next w:val="a2"/>
    <w:uiPriority w:val="99"/>
    <w:semiHidden/>
    <w:rsid w:val="00320571"/>
  </w:style>
  <w:style w:type="numbering" w:customStyle="1" w:styleId="NoList1111112">
    <w:name w:val="No List1111112"/>
    <w:next w:val="a2"/>
    <w:uiPriority w:val="99"/>
    <w:semiHidden/>
    <w:unhideWhenUsed/>
    <w:rsid w:val="00320571"/>
  </w:style>
  <w:style w:type="numbering" w:customStyle="1" w:styleId="1211120">
    <w:name w:val="無清單121112"/>
    <w:next w:val="a2"/>
    <w:uiPriority w:val="99"/>
    <w:semiHidden/>
    <w:unhideWhenUsed/>
    <w:rsid w:val="00320571"/>
  </w:style>
  <w:style w:type="numbering" w:customStyle="1" w:styleId="11111120">
    <w:name w:val="無清單1111112"/>
    <w:next w:val="a2"/>
    <w:uiPriority w:val="99"/>
    <w:semiHidden/>
    <w:unhideWhenUsed/>
    <w:rsid w:val="00320571"/>
  </w:style>
  <w:style w:type="numbering" w:customStyle="1" w:styleId="NoList13112">
    <w:name w:val="No List13112"/>
    <w:next w:val="a2"/>
    <w:uiPriority w:val="99"/>
    <w:semiHidden/>
    <w:unhideWhenUsed/>
    <w:rsid w:val="00320571"/>
  </w:style>
  <w:style w:type="numbering" w:customStyle="1" w:styleId="121121">
    <w:name w:val="リストなし12112"/>
    <w:next w:val="a2"/>
    <w:uiPriority w:val="99"/>
    <w:semiHidden/>
    <w:unhideWhenUsed/>
    <w:rsid w:val="00320571"/>
  </w:style>
  <w:style w:type="numbering" w:customStyle="1" w:styleId="121122">
    <w:name w:val="无列表12112"/>
    <w:next w:val="a2"/>
    <w:semiHidden/>
    <w:rsid w:val="00320571"/>
  </w:style>
  <w:style w:type="numbering" w:customStyle="1" w:styleId="NoList22112">
    <w:name w:val="No List22112"/>
    <w:next w:val="a2"/>
    <w:semiHidden/>
    <w:rsid w:val="00320571"/>
  </w:style>
  <w:style w:type="numbering" w:customStyle="1" w:styleId="NoList32112">
    <w:name w:val="No List32112"/>
    <w:next w:val="a2"/>
    <w:uiPriority w:val="99"/>
    <w:semiHidden/>
    <w:rsid w:val="00320571"/>
  </w:style>
  <w:style w:type="numbering" w:customStyle="1" w:styleId="NoList112112">
    <w:name w:val="No List112112"/>
    <w:next w:val="a2"/>
    <w:uiPriority w:val="99"/>
    <w:semiHidden/>
    <w:unhideWhenUsed/>
    <w:rsid w:val="00320571"/>
  </w:style>
  <w:style w:type="numbering" w:customStyle="1" w:styleId="131120">
    <w:name w:val="無清單13112"/>
    <w:next w:val="a2"/>
    <w:uiPriority w:val="99"/>
    <w:semiHidden/>
    <w:unhideWhenUsed/>
    <w:rsid w:val="00320571"/>
  </w:style>
  <w:style w:type="numbering" w:customStyle="1" w:styleId="1121120">
    <w:name w:val="無清單112112"/>
    <w:next w:val="a2"/>
    <w:uiPriority w:val="99"/>
    <w:semiHidden/>
    <w:unhideWhenUsed/>
    <w:rsid w:val="00320571"/>
  </w:style>
  <w:style w:type="numbering" w:customStyle="1" w:styleId="21112">
    <w:name w:val="无列表21112"/>
    <w:next w:val="a2"/>
    <w:uiPriority w:val="99"/>
    <w:semiHidden/>
    <w:unhideWhenUsed/>
    <w:rsid w:val="00320571"/>
  </w:style>
  <w:style w:type="numbering" w:customStyle="1" w:styleId="NoList122112">
    <w:name w:val="No List122112"/>
    <w:next w:val="a2"/>
    <w:uiPriority w:val="99"/>
    <w:semiHidden/>
    <w:unhideWhenUsed/>
    <w:rsid w:val="00320571"/>
  </w:style>
  <w:style w:type="numbering" w:customStyle="1" w:styleId="1121121">
    <w:name w:val="リストなし112112"/>
    <w:next w:val="a2"/>
    <w:uiPriority w:val="99"/>
    <w:semiHidden/>
    <w:unhideWhenUsed/>
    <w:rsid w:val="00320571"/>
  </w:style>
  <w:style w:type="numbering" w:customStyle="1" w:styleId="1121122">
    <w:name w:val="无列表112112"/>
    <w:next w:val="a2"/>
    <w:semiHidden/>
    <w:rsid w:val="00320571"/>
  </w:style>
  <w:style w:type="numbering" w:customStyle="1" w:styleId="NoList212112">
    <w:name w:val="No List212112"/>
    <w:next w:val="a2"/>
    <w:semiHidden/>
    <w:rsid w:val="00320571"/>
  </w:style>
  <w:style w:type="numbering" w:customStyle="1" w:styleId="NoList312112">
    <w:name w:val="No List312112"/>
    <w:next w:val="a2"/>
    <w:uiPriority w:val="99"/>
    <w:semiHidden/>
    <w:rsid w:val="00320571"/>
  </w:style>
  <w:style w:type="numbering" w:customStyle="1" w:styleId="NoList1112112">
    <w:name w:val="No List1112112"/>
    <w:next w:val="a2"/>
    <w:uiPriority w:val="99"/>
    <w:semiHidden/>
    <w:unhideWhenUsed/>
    <w:rsid w:val="00320571"/>
  </w:style>
  <w:style w:type="numbering" w:customStyle="1" w:styleId="122112">
    <w:name w:val="無清單122112"/>
    <w:next w:val="a2"/>
    <w:uiPriority w:val="99"/>
    <w:semiHidden/>
    <w:unhideWhenUsed/>
    <w:rsid w:val="00320571"/>
  </w:style>
  <w:style w:type="numbering" w:customStyle="1" w:styleId="1112112">
    <w:name w:val="無清單1112112"/>
    <w:next w:val="a2"/>
    <w:uiPriority w:val="99"/>
    <w:semiHidden/>
    <w:unhideWhenUsed/>
    <w:rsid w:val="00320571"/>
  </w:style>
  <w:style w:type="numbering" w:customStyle="1" w:styleId="12222">
    <w:name w:val="无列表1222"/>
    <w:next w:val="a2"/>
    <w:semiHidden/>
    <w:rsid w:val="00320571"/>
  </w:style>
  <w:style w:type="table" w:customStyle="1" w:styleId="TableGrid1122">
    <w:name w:val="Table Grid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320571"/>
  </w:style>
  <w:style w:type="numbering" w:customStyle="1" w:styleId="11111112">
    <w:name w:val="リストなし1111111"/>
    <w:next w:val="a2"/>
    <w:uiPriority w:val="99"/>
    <w:semiHidden/>
    <w:unhideWhenUsed/>
    <w:rsid w:val="00320571"/>
  </w:style>
  <w:style w:type="numbering" w:customStyle="1" w:styleId="111111110">
    <w:name w:val="无列表11111111"/>
    <w:next w:val="a2"/>
    <w:semiHidden/>
    <w:rsid w:val="00320571"/>
  </w:style>
  <w:style w:type="numbering" w:customStyle="1" w:styleId="NoList2111111">
    <w:name w:val="No List2111111"/>
    <w:next w:val="a2"/>
    <w:semiHidden/>
    <w:rsid w:val="00320571"/>
  </w:style>
  <w:style w:type="numbering" w:customStyle="1" w:styleId="NoList3111111">
    <w:name w:val="No List3111111"/>
    <w:next w:val="a2"/>
    <w:uiPriority w:val="99"/>
    <w:semiHidden/>
    <w:rsid w:val="00320571"/>
  </w:style>
  <w:style w:type="numbering" w:customStyle="1" w:styleId="NoList11111111">
    <w:name w:val="No List11111111"/>
    <w:next w:val="a2"/>
    <w:uiPriority w:val="99"/>
    <w:semiHidden/>
    <w:unhideWhenUsed/>
    <w:rsid w:val="00320571"/>
  </w:style>
  <w:style w:type="numbering" w:customStyle="1" w:styleId="1211111">
    <w:name w:val="無清單1211111"/>
    <w:next w:val="a2"/>
    <w:uiPriority w:val="99"/>
    <w:semiHidden/>
    <w:unhideWhenUsed/>
    <w:rsid w:val="00320571"/>
  </w:style>
  <w:style w:type="numbering" w:customStyle="1" w:styleId="111111111">
    <w:name w:val="無清單11111111"/>
    <w:next w:val="a2"/>
    <w:uiPriority w:val="99"/>
    <w:semiHidden/>
    <w:unhideWhenUsed/>
    <w:rsid w:val="00320571"/>
  </w:style>
  <w:style w:type="numbering" w:customStyle="1" w:styleId="1211110">
    <w:name w:val="无列表121111"/>
    <w:next w:val="a2"/>
    <w:semiHidden/>
    <w:rsid w:val="00320571"/>
  </w:style>
  <w:style w:type="numbering" w:customStyle="1" w:styleId="211111">
    <w:name w:val="无列表211111"/>
    <w:next w:val="a2"/>
    <w:uiPriority w:val="99"/>
    <w:semiHidden/>
    <w:unhideWhenUsed/>
    <w:rsid w:val="00320571"/>
  </w:style>
  <w:style w:type="character" w:customStyle="1" w:styleId="Char30">
    <w:name w:val="明显引用 Char3"/>
    <w:basedOn w:val="a0"/>
    <w:uiPriority w:val="30"/>
    <w:rsid w:val="00320571"/>
    <w:rPr>
      <w:rFonts w:ascii="Times New Roman" w:hAnsi="Times New Roman"/>
      <w:i/>
      <w:iCs/>
      <w:color w:val="4F81BD"/>
      <w:lang w:val="en-GB" w:eastAsia="en-US"/>
    </w:rPr>
  </w:style>
  <w:style w:type="numbering" w:customStyle="1" w:styleId="NoList17">
    <w:name w:val="No List17"/>
    <w:next w:val="a2"/>
    <w:uiPriority w:val="99"/>
    <w:semiHidden/>
    <w:unhideWhenUsed/>
    <w:rsid w:val="00320571"/>
  </w:style>
  <w:style w:type="numbering" w:customStyle="1" w:styleId="161">
    <w:name w:val="リストなし16"/>
    <w:next w:val="a2"/>
    <w:uiPriority w:val="99"/>
    <w:semiHidden/>
    <w:unhideWhenUsed/>
    <w:rsid w:val="00320571"/>
  </w:style>
  <w:style w:type="table" w:customStyle="1" w:styleId="TableGrid16">
    <w:name w:val="Table Grid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320571"/>
  </w:style>
  <w:style w:type="table" w:customStyle="1" w:styleId="360">
    <w:name w:val="网格型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320571"/>
  </w:style>
  <w:style w:type="numbering" w:customStyle="1" w:styleId="NoList36">
    <w:name w:val="No List36"/>
    <w:next w:val="a2"/>
    <w:uiPriority w:val="99"/>
    <w:semiHidden/>
    <w:rsid w:val="00320571"/>
  </w:style>
  <w:style w:type="table" w:customStyle="1" w:styleId="TableGrid46">
    <w:name w:val="Table Grid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320571"/>
  </w:style>
  <w:style w:type="numbering" w:customStyle="1" w:styleId="170">
    <w:name w:val="無清單17"/>
    <w:next w:val="a2"/>
    <w:uiPriority w:val="99"/>
    <w:semiHidden/>
    <w:unhideWhenUsed/>
    <w:rsid w:val="00320571"/>
  </w:style>
  <w:style w:type="numbering" w:customStyle="1" w:styleId="1160">
    <w:name w:val="無清單116"/>
    <w:next w:val="a2"/>
    <w:uiPriority w:val="99"/>
    <w:semiHidden/>
    <w:unhideWhenUsed/>
    <w:rsid w:val="00320571"/>
  </w:style>
  <w:style w:type="table" w:customStyle="1" w:styleId="163">
    <w:name w:val="表格格線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320571"/>
  </w:style>
  <w:style w:type="numbering" w:customStyle="1" w:styleId="250">
    <w:name w:val="无列表25"/>
    <w:next w:val="a2"/>
    <w:uiPriority w:val="99"/>
    <w:semiHidden/>
    <w:unhideWhenUsed/>
    <w:rsid w:val="00320571"/>
  </w:style>
  <w:style w:type="numbering" w:customStyle="1" w:styleId="NoList126">
    <w:name w:val="No List126"/>
    <w:next w:val="a2"/>
    <w:uiPriority w:val="99"/>
    <w:semiHidden/>
    <w:unhideWhenUsed/>
    <w:rsid w:val="00320571"/>
  </w:style>
  <w:style w:type="numbering" w:customStyle="1" w:styleId="1161">
    <w:name w:val="リストなし116"/>
    <w:next w:val="a2"/>
    <w:uiPriority w:val="99"/>
    <w:semiHidden/>
    <w:unhideWhenUsed/>
    <w:rsid w:val="00320571"/>
  </w:style>
  <w:style w:type="numbering" w:customStyle="1" w:styleId="1162">
    <w:name w:val="无列表116"/>
    <w:next w:val="a2"/>
    <w:semiHidden/>
    <w:rsid w:val="00320571"/>
  </w:style>
  <w:style w:type="numbering" w:customStyle="1" w:styleId="NoList216">
    <w:name w:val="No List216"/>
    <w:next w:val="a2"/>
    <w:semiHidden/>
    <w:rsid w:val="00320571"/>
  </w:style>
  <w:style w:type="numbering" w:customStyle="1" w:styleId="NoList316">
    <w:name w:val="No List316"/>
    <w:next w:val="a2"/>
    <w:uiPriority w:val="99"/>
    <w:semiHidden/>
    <w:rsid w:val="00320571"/>
  </w:style>
  <w:style w:type="numbering" w:customStyle="1" w:styleId="1260">
    <w:name w:val="無清單126"/>
    <w:next w:val="a2"/>
    <w:uiPriority w:val="99"/>
    <w:semiHidden/>
    <w:unhideWhenUsed/>
    <w:rsid w:val="00320571"/>
  </w:style>
  <w:style w:type="numbering" w:customStyle="1" w:styleId="1116">
    <w:name w:val="無清單1116"/>
    <w:next w:val="a2"/>
    <w:uiPriority w:val="99"/>
    <w:semiHidden/>
    <w:unhideWhenUsed/>
    <w:rsid w:val="00320571"/>
  </w:style>
  <w:style w:type="table" w:customStyle="1" w:styleId="TableGrid115">
    <w:name w:val="Table Grid115"/>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320571"/>
  </w:style>
  <w:style w:type="numbering" w:customStyle="1" w:styleId="NoList1125">
    <w:name w:val="No List1125"/>
    <w:next w:val="a2"/>
    <w:uiPriority w:val="99"/>
    <w:semiHidden/>
    <w:unhideWhenUsed/>
    <w:rsid w:val="00320571"/>
  </w:style>
  <w:style w:type="table" w:customStyle="1" w:styleId="TableGrid54">
    <w:name w:val="Table Grid5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320571"/>
  </w:style>
  <w:style w:type="numbering" w:customStyle="1" w:styleId="11150">
    <w:name w:val="リストなし1115"/>
    <w:next w:val="a2"/>
    <w:uiPriority w:val="99"/>
    <w:semiHidden/>
    <w:unhideWhenUsed/>
    <w:rsid w:val="00320571"/>
  </w:style>
  <w:style w:type="numbering" w:customStyle="1" w:styleId="11151">
    <w:name w:val="无列表1115"/>
    <w:next w:val="a2"/>
    <w:semiHidden/>
    <w:rsid w:val="00320571"/>
  </w:style>
  <w:style w:type="numbering" w:customStyle="1" w:styleId="NoList2115">
    <w:name w:val="No List2115"/>
    <w:next w:val="a2"/>
    <w:semiHidden/>
    <w:rsid w:val="00320571"/>
  </w:style>
  <w:style w:type="numbering" w:customStyle="1" w:styleId="NoList3115">
    <w:name w:val="No List3115"/>
    <w:next w:val="a2"/>
    <w:uiPriority w:val="99"/>
    <w:semiHidden/>
    <w:rsid w:val="00320571"/>
  </w:style>
  <w:style w:type="numbering" w:customStyle="1" w:styleId="NoList11115">
    <w:name w:val="No List11115"/>
    <w:next w:val="a2"/>
    <w:uiPriority w:val="99"/>
    <w:semiHidden/>
    <w:unhideWhenUsed/>
    <w:rsid w:val="00320571"/>
  </w:style>
  <w:style w:type="numbering" w:customStyle="1" w:styleId="1215">
    <w:name w:val="無清單1215"/>
    <w:next w:val="a2"/>
    <w:uiPriority w:val="99"/>
    <w:semiHidden/>
    <w:unhideWhenUsed/>
    <w:rsid w:val="00320571"/>
  </w:style>
  <w:style w:type="numbering" w:customStyle="1" w:styleId="111150">
    <w:name w:val="無清單11115"/>
    <w:next w:val="a2"/>
    <w:uiPriority w:val="99"/>
    <w:semiHidden/>
    <w:unhideWhenUsed/>
    <w:rsid w:val="00320571"/>
  </w:style>
  <w:style w:type="numbering" w:customStyle="1" w:styleId="NoList55">
    <w:name w:val="No List55"/>
    <w:next w:val="a2"/>
    <w:uiPriority w:val="99"/>
    <w:semiHidden/>
    <w:unhideWhenUsed/>
    <w:rsid w:val="00320571"/>
  </w:style>
  <w:style w:type="table" w:customStyle="1" w:styleId="TableGrid64">
    <w:name w:val="Table Grid6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320571"/>
  </w:style>
  <w:style w:type="numbering" w:customStyle="1" w:styleId="1250">
    <w:name w:val="リストなし125"/>
    <w:next w:val="a2"/>
    <w:uiPriority w:val="99"/>
    <w:semiHidden/>
    <w:unhideWhenUsed/>
    <w:rsid w:val="00320571"/>
  </w:style>
  <w:style w:type="table" w:customStyle="1" w:styleId="TableGrid124">
    <w:name w:val="Table Grid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320571"/>
  </w:style>
  <w:style w:type="table" w:customStyle="1" w:styleId="3240">
    <w:name w:val="网格型3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320571"/>
  </w:style>
  <w:style w:type="numbering" w:customStyle="1" w:styleId="NoList325">
    <w:name w:val="No List325"/>
    <w:next w:val="a2"/>
    <w:uiPriority w:val="99"/>
    <w:semiHidden/>
    <w:rsid w:val="00320571"/>
  </w:style>
  <w:style w:type="table" w:customStyle="1" w:styleId="TableGrid424">
    <w:name w:val="Table Grid4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320571"/>
  </w:style>
  <w:style w:type="numbering" w:customStyle="1" w:styleId="1125">
    <w:name w:val="無清單1125"/>
    <w:next w:val="a2"/>
    <w:uiPriority w:val="99"/>
    <w:semiHidden/>
    <w:unhideWhenUsed/>
    <w:rsid w:val="00320571"/>
  </w:style>
  <w:style w:type="table" w:customStyle="1" w:styleId="1243">
    <w:name w:val="表格格線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320571"/>
  </w:style>
  <w:style w:type="numbering" w:customStyle="1" w:styleId="NoList1224">
    <w:name w:val="No List1224"/>
    <w:next w:val="a2"/>
    <w:uiPriority w:val="99"/>
    <w:semiHidden/>
    <w:unhideWhenUsed/>
    <w:rsid w:val="00320571"/>
  </w:style>
  <w:style w:type="numbering" w:customStyle="1" w:styleId="11240">
    <w:name w:val="リストなし1124"/>
    <w:next w:val="a2"/>
    <w:uiPriority w:val="99"/>
    <w:semiHidden/>
    <w:unhideWhenUsed/>
    <w:rsid w:val="00320571"/>
  </w:style>
  <w:style w:type="numbering" w:customStyle="1" w:styleId="11241">
    <w:name w:val="无列表1124"/>
    <w:next w:val="a2"/>
    <w:semiHidden/>
    <w:rsid w:val="00320571"/>
  </w:style>
  <w:style w:type="numbering" w:customStyle="1" w:styleId="NoList2124">
    <w:name w:val="No List2124"/>
    <w:next w:val="a2"/>
    <w:semiHidden/>
    <w:rsid w:val="00320571"/>
  </w:style>
  <w:style w:type="numbering" w:customStyle="1" w:styleId="NoList3124">
    <w:name w:val="No List3124"/>
    <w:next w:val="a2"/>
    <w:uiPriority w:val="99"/>
    <w:semiHidden/>
    <w:rsid w:val="00320571"/>
  </w:style>
  <w:style w:type="numbering" w:customStyle="1" w:styleId="NoList11125">
    <w:name w:val="No List11125"/>
    <w:next w:val="a2"/>
    <w:uiPriority w:val="99"/>
    <w:semiHidden/>
    <w:unhideWhenUsed/>
    <w:rsid w:val="00320571"/>
  </w:style>
  <w:style w:type="numbering" w:customStyle="1" w:styleId="12240">
    <w:name w:val="無清單1224"/>
    <w:next w:val="a2"/>
    <w:uiPriority w:val="99"/>
    <w:semiHidden/>
    <w:unhideWhenUsed/>
    <w:rsid w:val="00320571"/>
  </w:style>
  <w:style w:type="numbering" w:customStyle="1" w:styleId="111240">
    <w:name w:val="無清單11124"/>
    <w:next w:val="a2"/>
    <w:uiPriority w:val="99"/>
    <w:semiHidden/>
    <w:unhideWhenUsed/>
    <w:rsid w:val="00320571"/>
  </w:style>
  <w:style w:type="table" w:customStyle="1" w:styleId="TableGrid1113">
    <w:name w:val="Table Grid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320571"/>
  </w:style>
  <w:style w:type="numbering" w:customStyle="1" w:styleId="NoList1133">
    <w:name w:val="No List1133"/>
    <w:next w:val="a2"/>
    <w:uiPriority w:val="99"/>
    <w:semiHidden/>
    <w:unhideWhenUsed/>
    <w:rsid w:val="00320571"/>
  </w:style>
  <w:style w:type="numbering" w:customStyle="1" w:styleId="NoList413">
    <w:name w:val="No List413"/>
    <w:next w:val="a2"/>
    <w:uiPriority w:val="99"/>
    <w:semiHidden/>
    <w:unhideWhenUsed/>
    <w:rsid w:val="00320571"/>
  </w:style>
  <w:style w:type="table" w:customStyle="1" w:styleId="TableGrid1123">
    <w:name w:val="Table Grid11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320571"/>
  </w:style>
  <w:style w:type="numbering" w:customStyle="1" w:styleId="NoList12113">
    <w:name w:val="No List12113"/>
    <w:next w:val="a2"/>
    <w:uiPriority w:val="99"/>
    <w:semiHidden/>
    <w:unhideWhenUsed/>
    <w:rsid w:val="00320571"/>
  </w:style>
  <w:style w:type="numbering" w:customStyle="1" w:styleId="111130">
    <w:name w:val="リストなし11113"/>
    <w:next w:val="a2"/>
    <w:uiPriority w:val="99"/>
    <w:semiHidden/>
    <w:unhideWhenUsed/>
    <w:rsid w:val="00320571"/>
  </w:style>
  <w:style w:type="numbering" w:customStyle="1" w:styleId="111132">
    <w:name w:val="无列表11113"/>
    <w:next w:val="a2"/>
    <w:semiHidden/>
    <w:rsid w:val="00320571"/>
  </w:style>
  <w:style w:type="numbering" w:customStyle="1" w:styleId="NoList21113">
    <w:name w:val="No List21113"/>
    <w:next w:val="a2"/>
    <w:semiHidden/>
    <w:rsid w:val="00320571"/>
  </w:style>
  <w:style w:type="numbering" w:customStyle="1" w:styleId="NoList31113">
    <w:name w:val="No List31113"/>
    <w:next w:val="a2"/>
    <w:uiPriority w:val="99"/>
    <w:semiHidden/>
    <w:rsid w:val="00320571"/>
  </w:style>
  <w:style w:type="numbering" w:customStyle="1" w:styleId="NoList111113">
    <w:name w:val="No List111113"/>
    <w:next w:val="a2"/>
    <w:uiPriority w:val="99"/>
    <w:semiHidden/>
    <w:unhideWhenUsed/>
    <w:rsid w:val="00320571"/>
  </w:style>
  <w:style w:type="numbering" w:customStyle="1" w:styleId="121130">
    <w:name w:val="無清單12113"/>
    <w:next w:val="a2"/>
    <w:uiPriority w:val="99"/>
    <w:semiHidden/>
    <w:unhideWhenUsed/>
    <w:rsid w:val="00320571"/>
  </w:style>
  <w:style w:type="numbering" w:customStyle="1" w:styleId="111113">
    <w:name w:val="無清單111113"/>
    <w:next w:val="a2"/>
    <w:uiPriority w:val="99"/>
    <w:semiHidden/>
    <w:unhideWhenUsed/>
    <w:rsid w:val="00320571"/>
  </w:style>
  <w:style w:type="numbering" w:customStyle="1" w:styleId="NoList1313">
    <w:name w:val="No List1313"/>
    <w:next w:val="a2"/>
    <w:uiPriority w:val="99"/>
    <w:semiHidden/>
    <w:unhideWhenUsed/>
    <w:rsid w:val="00320571"/>
  </w:style>
  <w:style w:type="numbering" w:customStyle="1" w:styleId="12132">
    <w:name w:val="リストなし1213"/>
    <w:next w:val="a2"/>
    <w:uiPriority w:val="99"/>
    <w:semiHidden/>
    <w:unhideWhenUsed/>
    <w:rsid w:val="00320571"/>
  </w:style>
  <w:style w:type="numbering" w:customStyle="1" w:styleId="12133">
    <w:name w:val="无列表1213"/>
    <w:next w:val="a2"/>
    <w:semiHidden/>
    <w:rsid w:val="00320571"/>
  </w:style>
  <w:style w:type="numbering" w:customStyle="1" w:styleId="NoList2213">
    <w:name w:val="No List2213"/>
    <w:next w:val="a2"/>
    <w:semiHidden/>
    <w:rsid w:val="00320571"/>
  </w:style>
  <w:style w:type="numbering" w:customStyle="1" w:styleId="NoList3213">
    <w:name w:val="No List3213"/>
    <w:next w:val="a2"/>
    <w:uiPriority w:val="99"/>
    <w:semiHidden/>
    <w:rsid w:val="00320571"/>
  </w:style>
  <w:style w:type="numbering" w:customStyle="1" w:styleId="NoList11213">
    <w:name w:val="No List11213"/>
    <w:next w:val="a2"/>
    <w:uiPriority w:val="99"/>
    <w:semiHidden/>
    <w:unhideWhenUsed/>
    <w:rsid w:val="00320571"/>
  </w:style>
  <w:style w:type="numbering" w:customStyle="1" w:styleId="13130">
    <w:name w:val="無清單1313"/>
    <w:next w:val="a2"/>
    <w:uiPriority w:val="99"/>
    <w:semiHidden/>
    <w:unhideWhenUsed/>
    <w:rsid w:val="00320571"/>
  </w:style>
  <w:style w:type="numbering" w:customStyle="1" w:styleId="112130">
    <w:name w:val="無清單11213"/>
    <w:next w:val="a2"/>
    <w:uiPriority w:val="99"/>
    <w:semiHidden/>
    <w:unhideWhenUsed/>
    <w:rsid w:val="00320571"/>
  </w:style>
  <w:style w:type="numbering" w:customStyle="1" w:styleId="2113">
    <w:name w:val="无列表2113"/>
    <w:next w:val="a2"/>
    <w:uiPriority w:val="99"/>
    <w:semiHidden/>
    <w:unhideWhenUsed/>
    <w:rsid w:val="00320571"/>
  </w:style>
  <w:style w:type="numbering" w:customStyle="1" w:styleId="NoList12213">
    <w:name w:val="No List12213"/>
    <w:next w:val="a2"/>
    <w:uiPriority w:val="99"/>
    <w:semiHidden/>
    <w:unhideWhenUsed/>
    <w:rsid w:val="00320571"/>
  </w:style>
  <w:style w:type="numbering" w:customStyle="1" w:styleId="112131">
    <w:name w:val="リストなし11213"/>
    <w:next w:val="a2"/>
    <w:uiPriority w:val="99"/>
    <w:semiHidden/>
    <w:unhideWhenUsed/>
    <w:rsid w:val="00320571"/>
  </w:style>
  <w:style w:type="numbering" w:customStyle="1" w:styleId="112132">
    <w:name w:val="无列表11213"/>
    <w:next w:val="a2"/>
    <w:semiHidden/>
    <w:rsid w:val="00320571"/>
  </w:style>
  <w:style w:type="numbering" w:customStyle="1" w:styleId="NoList21213">
    <w:name w:val="No List21213"/>
    <w:next w:val="a2"/>
    <w:semiHidden/>
    <w:rsid w:val="00320571"/>
  </w:style>
  <w:style w:type="numbering" w:customStyle="1" w:styleId="NoList31213">
    <w:name w:val="No List31213"/>
    <w:next w:val="a2"/>
    <w:uiPriority w:val="99"/>
    <w:semiHidden/>
    <w:rsid w:val="00320571"/>
  </w:style>
  <w:style w:type="numbering" w:customStyle="1" w:styleId="NoList111213">
    <w:name w:val="No List111213"/>
    <w:next w:val="a2"/>
    <w:uiPriority w:val="99"/>
    <w:semiHidden/>
    <w:unhideWhenUsed/>
    <w:rsid w:val="00320571"/>
  </w:style>
  <w:style w:type="numbering" w:customStyle="1" w:styleId="122130">
    <w:name w:val="無清單12213"/>
    <w:next w:val="a2"/>
    <w:uiPriority w:val="99"/>
    <w:semiHidden/>
    <w:unhideWhenUsed/>
    <w:rsid w:val="00320571"/>
  </w:style>
  <w:style w:type="numbering" w:customStyle="1" w:styleId="1112130">
    <w:name w:val="無清單111213"/>
    <w:next w:val="a2"/>
    <w:uiPriority w:val="99"/>
    <w:semiHidden/>
    <w:unhideWhenUsed/>
    <w:rsid w:val="00320571"/>
  </w:style>
  <w:style w:type="table" w:customStyle="1" w:styleId="TableGrid11211">
    <w:name w:val="Table Grid11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320571"/>
  </w:style>
  <w:style w:type="table" w:customStyle="1" w:styleId="TableGrid91">
    <w:name w:val="Table Grid9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320571"/>
  </w:style>
  <w:style w:type="numbering" w:customStyle="1" w:styleId="1511">
    <w:name w:val="リストなし151"/>
    <w:next w:val="a2"/>
    <w:uiPriority w:val="99"/>
    <w:semiHidden/>
    <w:unhideWhenUsed/>
    <w:rsid w:val="00320571"/>
  </w:style>
  <w:style w:type="table" w:customStyle="1" w:styleId="TableGrid151">
    <w:name w:val="Table Grid15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320571"/>
  </w:style>
  <w:style w:type="table" w:customStyle="1" w:styleId="351">
    <w:name w:val="网格型3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320571"/>
  </w:style>
  <w:style w:type="numbering" w:customStyle="1" w:styleId="NoList351">
    <w:name w:val="No List351"/>
    <w:next w:val="a2"/>
    <w:uiPriority w:val="99"/>
    <w:semiHidden/>
    <w:rsid w:val="00320571"/>
  </w:style>
  <w:style w:type="table" w:customStyle="1" w:styleId="TableGrid451">
    <w:name w:val="Table Grid45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320571"/>
  </w:style>
  <w:style w:type="numbering" w:customStyle="1" w:styleId="1610">
    <w:name w:val="無清單161"/>
    <w:next w:val="a2"/>
    <w:uiPriority w:val="99"/>
    <w:semiHidden/>
    <w:unhideWhenUsed/>
    <w:rsid w:val="00320571"/>
  </w:style>
  <w:style w:type="numbering" w:customStyle="1" w:styleId="11510">
    <w:name w:val="無清單1151"/>
    <w:next w:val="a2"/>
    <w:uiPriority w:val="99"/>
    <w:semiHidden/>
    <w:unhideWhenUsed/>
    <w:rsid w:val="00320571"/>
  </w:style>
  <w:style w:type="table" w:customStyle="1" w:styleId="1513">
    <w:name w:val="表格格線15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320571"/>
  </w:style>
  <w:style w:type="numbering" w:customStyle="1" w:styleId="241">
    <w:name w:val="无列表241"/>
    <w:next w:val="a2"/>
    <w:uiPriority w:val="99"/>
    <w:semiHidden/>
    <w:unhideWhenUsed/>
    <w:rsid w:val="00320571"/>
  </w:style>
  <w:style w:type="numbering" w:customStyle="1" w:styleId="NoList1251">
    <w:name w:val="No List1251"/>
    <w:next w:val="a2"/>
    <w:uiPriority w:val="99"/>
    <w:semiHidden/>
    <w:unhideWhenUsed/>
    <w:rsid w:val="00320571"/>
  </w:style>
  <w:style w:type="numbering" w:customStyle="1" w:styleId="11511">
    <w:name w:val="リストなし1151"/>
    <w:next w:val="a2"/>
    <w:uiPriority w:val="99"/>
    <w:semiHidden/>
    <w:unhideWhenUsed/>
    <w:rsid w:val="00320571"/>
  </w:style>
  <w:style w:type="numbering" w:customStyle="1" w:styleId="11512">
    <w:name w:val="无列表1151"/>
    <w:next w:val="a2"/>
    <w:semiHidden/>
    <w:rsid w:val="00320571"/>
  </w:style>
  <w:style w:type="numbering" w:customStyle="1" w:styleId="NoList2151">
    <w:name w:val="No List2151"/>
    <w:next w:val="a2"/>
    <w:semiHidden/>
    <w:rsid w:val="00320571"/>
  </w:style>
  <w:style w:type="numbering" w:customStyle="1" w:styleId="NoList3151">
    <w:name w:val="No List3151"/>
    <w:next w:val="a2"/>
    <w:uiPriority w:val="99"/>
    <w:semiHidden/>
    <w:rsid w:val="00320571"/>
  </w:style>
  <w:style w:type="numbering" w:customStyle="1" w:styleId="12510">
    <w:name w:val="無清單1251"/>
    <w:next w:val="a2"/>
    <w:uiPriority w:val="99"/>
    <w:semiHidden/>
    <w:unhideWhenUsed/>
    <w:rsid w:val="00320571"/>
  </w:style>
  <w:style w:type="numbering" w:customStyle="1" w:styleId="111510">
    <w:name w:val="無清單11151"/>
    <w:next w:val="a2"/>
    <w:uiPriority w:val="99"/>
    <w:semiHidden/>
    <w:unhideWhenUsed/>
    <w:rsid w:val="00320571"/>
  </w:style>
  <w:style w:type="table" w:customStyle="1" w:styleId="TableGrid1141">
    <w:name w:val="Table Grid114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320571"/>
  </w:style>
  <w:style w:type="numbering" w:customStyle="1" w:styleId="NoList11241">
    <w:name w:val="No List11241"/>
    <w:next w:val="a2"/>
    <w:uiPriority w:val="99"/>
    <w:semiHidden/>
    <w:unhideWhenUsed/>
    <w:rsid w:val="00320571"/>
  </w:style>
  <w:style w:type="table" w:customStyle="1" w:styleId="TableGrid531">
    <w:name w:val="Table Grid5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320571"/>
  </w:style>
  <w:style w:type="numbering" w:customStyle="1" w:styleId="111411">
    <w:name w:val="リストなし11141"/>
    <w:next w:val="a2"/>
    <w:uiPriority w:val="99"/>
    <w:semiHidden/>
    <w:unhideWhenUsed/>
    <w:rsid w:val="00320571"/>
  </w:style>
  <w:style w:type="numbering" w:customStyle="1" w:styleId="111412">
    <w:name w:val="无列表11141"/>
    <w:next w:val="a2"/>
    <w:semiHidden/>
    <w:rsid w:val="00320571"/>
  </w:style>
  <w:style w:type="numbering" w:customStyle="1" w:styleId="NoList21141">
    <w:name w:val="No List21141"/>
    <w:next w:val="a2"/>
    <w:semiHidden/>
    <w:rsid w:val="00320571"/>
  </w:style>
  <w:style w:type="numbering" w:customStyle="1" w:styleId="NoList31141">
    <w:name w:val="No List31141"/>
    <w:next w:val="a2"/>
    <w:uiPriority w:val="99"/>
    <w:semiHidden/>
    <w:rsid w:val="00320571"/>
  </w:style>
  <w:style w:type="numbering" w:customStyle="1" w:styleId="NoList111141">
    <w:name w:val="No List111141"/>
    <w:next w:val="a2"/>
    <w:uiPriority w:val="99"/>
    <w:semiHidden/>
    <w:unhideWhenUsed/>
    <w:rsid w:val="00320571"/>
  </w:style>
  <w:style w:type="numbering" w:customStyle="1" w:styleId="12141">
    <w:name w:val="無清單12141"/>
    <w:next w:val="a2"/>
    <w:uiPriority w:val="99"/>
    <w:semiHidden/>
    <w:unhideWhenUsed/>
    <w:rsid w:val="00320571"/>
  </w:style>
  <w:style w:type="numbering" w:customStyle="1" w:styleId="111141">
    <w:name w:val="無清單111141"/>
    <w:next w:val="a2"/>
    <w:uiPriority w:val="99"/>
    <w:semiHidden/>
    <w:unhideWhenUsed/>
    <w:rsid w:val="00320571"/>
  </w:style>
  <w:style w:type="numbering" w:customStyle="1" w:styleId="NoList541">
    <w:name w:val="No List541"/>
    <w:next w:val="a2"/>
    <w:uiPriority w:val="99"/>
    <w:semiHidden/>
    <w:unhideWhenUsed/>
    <w:rsid w:val="00320571"/>
  </w:style>
  <w:style w:type="table" w:customStyle="1" w:styleId="TableGrid631">
    <w:name w:val="Table Grid63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320571"/>
  </w:style>
  <w:style w:type="numbering" w:customStyle="1" w:styleId="12411">
    <w:name w:val="リストなし1241"/>
    <w:next w:val="a2"/>
    <w:uiPriority w:val="99"/>
    <w:semiHidden/>
    <w:unhideWhenUsed/>
    <w:rsid w:val="00320571"/>
  </w:style>
  <w:style w:type="table" w:customStyle="1" w:styleId="TableGrid1231">
    <w:name w:val="Table Grid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320571"/>
  </w:style>
  <w:style w:type="table" w:customStyle="1" w:styleId="3231">
    <w:name w:val="网格型3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320571"/>
  </w:style>
  <w:style w:type="numbering" w:customStyle="1" w:styleId="NoList3241">
    <w:name w:val="No List3241"/>
    <w:next w:val="a2"/>
    <w:uiPriority w:val="99"/>
    <w:semiHidden/>
    <w:rsid w:val="00320571"/>
  </w:style>
  <w:style w:type="table" w:customStyle="1" w:styleId="TableGrid4231">
    <w:name w:val="Table Grid42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320571"/>
  </w:style>
  <w:style w:type="numbering" w:customStyle="1" w:styleId="112410">
    <w:name w:val="無清單11241"/>
    <w:next w:val="a2"/>
    <w:uiPriority w:val="99"/>
    <w:semiHidden/>
    <w:unhideWhenUsed/>
    <w:rsid w:val="00320571"/>
  </w:style>
  <w:style w:type="table" w:customStyle="1" w:styleId="12313">
    <w:name w:val="表格格線12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320571"/>
  </w:style>
  <w:style w:type="numbering" w:customStyle="1" w:styleId="NoList12231">
    <w:name w:val="No List12231"/>
    <w:next w:val="a2"/>
    <w:uiPriority w:val="99"/>
    <w:semiHidden/>
    <w:unhideWhenUsed/>
    <w:rsid w:val="00320571"/>
  </w:style>
  <w:style w:type="numbering" w:customStyle="1" w:styleId="112311">
    <w:name w:val="リストなし11231"/>
    <w:next w:val="a2"/>
    <w:uiPriority w:val="99"/>
    <w:semiHidden/>
    <w:unhideWhenUsed/>
    <w:rsid w:val="00320571"/>
  </w:style>
  <w:style w:type="numbering" w:customStyle="1" w:styleId="112312">
    <w:name w:val="无列表11231"/>
    <w:next w:val="a2"/>
    <w:semiHidden/>
    <w:rsid w:val="00320571"/>
  </w:style>
  <w:style w:type="numbering" w:customStyle="1" w:styleId="NoList21231">
    <w:name w:val="No List21231"/>
    <w:next w:val="a2"/>
    <w:semiHidden/>
    <w:rsid w:val="00320571"/>
  </w:style>
  <w:style w:type="numbering" w:customStyle="1" w:styleId="NoList31231">
    <w:name w:val="No List31231"/>
    <w:next w:val="a2"/>
    <w:uiPriority w:val="99"/>
    <w:semiHidden/>
    <w:rsid w:val="00320571"/>
  </w:style>
  <w:style w:type="numbering" w:customStyle="1" w:styleId="NoList111241">
    <w:name w:val="No List111241"/>
    <w:next w:val="a2"/>
    <w:uiPriority w:val="99"/>
    <w:semiHidden/>
    <w:unhideWhenUsed/>
    <w:rsid w:val="00320571"/>
  </w:style>
  <w:style w:type="numbering" w:customStyle="1" w:styleId="12231">
    <w:name w:val="無清單12231"/>
    <w:next w:val="a2"/>
    <w:uiPriority w:val="99"/>
    <w:semiHidden/>
    <w:unhideWhenUsed/>
    <w:rsid w:val="00320571"/>
  </w:style>
  <w:style w:type="numbering" w:customStyle="1" w:styleId="111231">
    <w:name w:val="無清單111231"/>
    <w:next w:val="a2"/>
    <w:uiPriority w:val="99"/>
    <w:semiHidden/>
    <w:unhideWhenUsed/>
    <w:rsid w:val="00320571"/>
  </w:style>
  <w:style w:type="table" w:customStyle="1" w:styleId="1117">
    <w:name w:val="网格型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320571"/>
  </w:style>
  <w:style w:type="table" w:customStyle="1" w:styleId="2114">
    <w:name w:val="网格型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320571"/>
  </w:style>
  <w:style w:type="numbering" w:customStyle="1" w:styleId="NoList11321">
    <w:name w:val="No List11321"/>
    <w:next w:val="a2"/>
    <w:uiPriority w:val="99"/>
    <w:semiHidden/>
    <w:unhideWhenUsed/>
    <w:rsid w:val="00320571"/>
  </w:style>
  <w:style w:type="numbering" w:customStyle="1" w:styleId="NoList4121">
    <w:name w:val="No List4121"/>
    <w:next w:val="a2"/>
    <w:uiPriority w:val="99"/>
    <w:semiHidden/>
    <w:unhideWhenUsed/>
    <w:rsid w:val="00320571"/>
  </w:style>
  <w:style w:type="table" w:customStyle="1" w:styleId="TableGrid11221">
    <w:name w:val="Table Grid1122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320571"/>
  </w:style>
  <w:style w:type="numbering" w:customStyle="1" w:styleId="NoList121121">
    <w:name w:val="No List121121"/>
    <w:next w:val="a2"/>
    <w:uiPriority w:val="99"/>
    <w:semiHidden/>
    <w:unhideWhenUsed/>
    <w:rsid w:val="00320571"/>
  </w:style>
  <w:style w:type="numbering" w:customStyle="1" w:styleId="1111211">
    <w:name w:val="リストなし111121"/>
    <w:next w:val="a2"/>
    <w:uiPriority w:val="99"/>
    <w:semiHidden/>
    <w:unhideWhenUsed/>
    <w:rsid w:val="00320571"/>
  </w:style>
  <w:style w:type="numbering" w:customStyle="1" w:styleId="1111212">
    <w:name w:val="无列表111121"/>
    <w:next w:val="a2"/>
    <w:semiHidden/>
    <w:rsid w:val="00320571"/>
  </w:style>
  <w:style w:type="numbering" w:customStyle="1" w:styleId="NoList211121">
    <w:name w:val="No List211121"/>
    <w:next w:val="a2"/>
    <w:semiHidden/>
    <w:rsid w:val="00320571"/>
  </w:style>
  <w:style w:type="numbering" w:customStyle="1" w:styleId="NoList311121">
    <w:name w:val="No List311121"/>
    <w:next w:val="a2"/>
    <w:uiPriority w:val="99"/>
    <w:semiHidden/>
    <w:rsid w:val="00320571"/>
  </w:style>
  <w:style w:type="numbering" w:customStyle="1" w:styleId="NoList1111121">
    <w:name w:val="No List1111121"/>
    <w:next w:val="a2"/>
    <w:uiPriority w:val="99"/>
    <w:semiHidden/>
    <w:unhideWhenUsed/>
    <w:rsid w:val="00320571"/>
  </w:style>
  <w:style w:type="numbering" w:customStyle="1" w:styleId="1211210">
    <w:name w:val="無清單121121"/>
    <w:next w:val="a2"/>
    <w:uiPriority w:val="99"/>
    <w:semiHidden/>
    <w:unhideWhenUsed/>
    <w:rsid w:val="00320571"/>
  </w:style>
  <w:style w:type="numbering" w:customStyle="1" w:styleId="11111210">
    <w:name w:val="無清單1111121"/>
    <w:next w:val="a2"/>
    <w:uiPriority w:val="99"/>
    <w:semiHidden/>
    <w:unhideWhenUsed/>
    <w:rsid w:val="00320571"/>
  </w:style>
  <w:style w:type="numbering" w:customStyle="1" w:styleId="NoList13121">
    <w:name w:val="No List13121"/>
    <w:next w:val="a2"/>
    <w:uiPriority w:val="99"/>
    <w:semiHidden/>
    <w:unhideWhenUsed/>
    <w:rsid w:val="00320571"/>
  </w:style>
  <w:style w:type="numbering" w:customStyle="1" w:styleId="121211">
    <w:name w:val="リストなし12121"/>
    <w:next w:val="a2"/>
    <w:uiPriority w:val="99"/>
    <w:semiHidden/>
    <w:unhideWhenUsed/>
    <w:rsid w:val="00320571"/>
  </w:style>
  <w:style w:type="numbering" w:customStyle="1" w:styleId="121212">
    <w:name w:val="无列表12121"/>
    <w:next w:val="a2"/>
    <w:semiHidden/>
    <w:rsid w:val="00320571"/>
  </w:style>
  <w:style w:type="numbering" w:customStyle="1" w:styleId="NoList22121">
    <w:name w:val="No List22121"/>
    <w:next w:val="a2"/>
    <w:semiHidden/>
    <w:rsid w:val="00320571"/>
  </w:style>
  <w:style w:type="numbering" w:customStyle="1" w:styleId="NoList32121">
    <w:name w:val="No List32121"/>
    <w:next w:val="a2"/>
    <w:uiPriority w:val="99"/>
    <w:semiHidden/>
    <w:rsid w:val="00320571"/>
  </w:style>
  <w:style w:type="numbering" w:customStyle="1" w:styleId="NoList112121">
    <w:name w:val="No List112121"/>
    <w:next w:val="a2"/>
    <w:uiPriority w:val="99"/>
    <w:semiHidden/>
    <w:unhideWhenUsed/>
    <w:rsid w:val="00320571"/>
  </w:style>
  <w:style w:type="numbering" w:customStyle="1" w:styleId="131210">
    <w:name w:val="無清單13121"/>
    <w:next w:val="a2"/>
    <w:uiPriority w:val="99"/>
    <w:semiHidden/>
    <w:unhideWhenUsed/>
    <w:rsid w:val="00320571"/>
  </w:style>
  <w:style w:type="numbering" w:customStyle="1" w:styleId="1121210">
    <w:name w:val="無清單112121"/>
    <w:next w:val="a2"/>
    <w:uiPriority w:val="99"/>
    <w:semiHidden/>
    <w:unhideWhenUsed/>
    <w:rsid w:val="00320571"/>
  </w:style>
  <w:style w:type="numbering" w:customStyle="1" w:styleId="21121">
    <w:name w:val="无列表21121"/>
    <w:next w:val="a2"/>
    <w:uiPriority w:val="99"/>
    <w:semiHidden/>
    <w:unhideWhenUsed/>
    <w:rsid w:val="00320571"/>
  </w:style>
  <w:style w:type="numbering" w:customStyle="1" w:styleId="NoList122121">
    <w:name w:val="No List122121"/>
    <w:next w:val="a2"/>
    <w:uiPriority w:val="99"/>
    <w:semiHidden/>
    <w:unhideWhenUsed/>
    <w:rsid w:val="00320571"/>
  </w:style>
  <w:style w:type="numbering" w:customStyle="1" w:styleId="1121211">
    <w:name w:val="リストなし112121"/>
    <w:next w:val="a2"/>
    <w:uiPriority w:val="99"/>
    <w:semiHidden/>
    <w:unhideWhenUsed/>
    <w:rsid w:val="00320571"/>
  </w:style>
  <w:style w:type="numbering" w:customStyle="1" w:styleId="1121212">
    <w:name w:val="无列表112121"/>
    <w:next w:val="a2"/>
    <w:semiHidden/>
    <w:rsid w:val="00320571"/>
  </w:style>
  <w:style w:type="numbering" w:customStyle="1" w:styleId="NoList212121">
    <w:name w:val="No List212121"/>
    <w:next w:val="a2"/>
    <w:semiHidden/>
    <w:rsid w:val="00320571"/>
  </w:style>
  <w:style w:type="numbering" w:customStyle="1" w:styleId="NoList312121">
    <w:name w:val="No List312121"/>
    <w:next w:val="a2"/>
    <w:uiPriority w:val="99"/>
    <w:semiHidden/>
    <w:rsid w:val="00320571"/>
  </w:style>
  <w:style w:type="numbering" w:customStyle="1" w:styleId="NoList1112121">
    <w:name w:val="No List1112121"/>
    <w:next w:val="a2"/>
    <w:uiPriority w:val="99"/>
    <w:semiHidden/>
    <w:unhideWhenUsed/>
    <w:rsid w:val="00320571"/>
  </w:style>
  <w:style w:type="numbering" w:customStyle="1" w:styleId="122121">
    <w:name w:val="無清單122121"/>
    <w:next w:val="a2"/>
    <w:uiPriority w:val="99"/>
    <w:semiHidden/>
    <w:unhideWhenUsed/>
    <w:rsid w:val="00320571"/>
  </w:style>
  <w:style w:type="numbering" w:customStyle="1" w:styleId="1112121">
    <w:name w:val="無清單1112121"/>
    <w:next w:val="a2"/>
    <w:uiPriority w:val="99"/>
    <w:semiHidden/>
    <w:unhideWhenUsed/>
    <w:rsid w:val="00320571"/>
  </w:style>
  <w:style w:type="numbering" w:customStyle="1" w:styleId="131111">
    <w:name w:val="无列表13111"/>
    <w:next w:val="a2"/>
    <w:semiHidden/>
    <w:rsid w:val="00320571"/>
  </w:style>
  <w:style w:type="numbering" w:customStyle="1" w:styleId="NoList41111">
    <w:name w:val="No List41111"/>
    <w:next w:val="a2"/>
    <w:uiPriority w:val="99"/>
    <w:semiHidden/>
    <w:unhideWhenUsed/>
    <w:rsid w:val="00320571"/>
  </w:style>
  <w:style w:type="numbering" w:customStyle="1" w:styleId="22111">
    <w:name w:val="无列表22111"/>
    <w:next w:val="a2"/>
    <w:uiPriority w:val="99"/>
    <w:semiHidden/>
    <w:unhideWhenUsed/>
    <w:rsid w:val="00320571"/>
  </w:style>
  <w:style w:type="numbering" w:customStyle="1" w:styleId="NoList1211112">
    <w:name w:val="No List1211112"/>
    <w:next w:val="a2"/>
    <w:uiPriority w:val="99"/>
    <w:semiHidden/>
    <w:unhideWhenUsed/>
    <w:rsid w:val="00320571"/>
  </w:style>
  <w:style w:type="numbering" w:customStyle="1" w:styleId="11111121">
    <w:name w:val="リストなし1111112"/>
    <w:next w:val="a2"/>
    <w:uiPriority w:val="99"/>
    <w:semiHidden/>
    <w:unhideWhenUsed/>
    <w:rsid w:val="00320571"/>
  </w:style>
  <w:style w:type="numbering" w:customStyle="1" w:styleId="11111122">
    <w:name w:val="无列表1111112"/>
    <w:next w:val="a2"/>
    <w:semiHidden/>
    <w:rsid w:val="00320571"/>
  </w:style>
  <w:style w:type="numbering" w:customStyle="1" w:styleId="NoList2111112">
    <w:name w:val="No List2111112"/>
    <w:next w:val="a2"/>
    <w:semiHidden/>
    <w:rsid w:val="00320571"/>
  </w:style>
  <w:style w:type="numbering" w:customStyle="1" w:styleId="NoList3111112">
    <w:name w:val="No List3111112"/>
    <w:next w:val="a2"/>
    <w:uiPriority w:val="99"/>
    <w:semiHidden/>
    <w:rsid w:val="00320571"/>
  </w:style>
  <w:style w:type="numbering" w:customStyle="1" w:styleId="NoList11111112">
    <w:name w:val="No List11111112"/>
    <w:next w:val="a2"/>
    <w:uiPriority w:val="99"/>
    <w:semiHidden/>
    <w:unhideWhenUsed/>
    <w:rsid w:val="00320571"/>
  </w:style>
  <w:style w:type="numbering" w:customStyle="1" w:styleId="1211112">
    <w:name w:val="無清單1211112"/>
    <w:next w:val="a2"/>
    <w:uiPriority w:val="99"/>
    <w:semiHidden/>
    <w:unhideWhenUsed/>
    <w:rsid w:val="00320571"/>
  </w:style>
  <w:style w:type="numbering" w:customStyle="1" w:styleId="111111120">
    <w:name w:val="無清單11111112"/>
    <w:next w:val="a2"/>
    <w:uiPriority w:val="99"/>
    <w:semiHidden/>
    <w:unhideWhenUsed/>
    <w:rsid w:val="00320571"/>
  </w:style>
  <w:style w:type="numbering" w:customStyle="1" w:styleId="NoList131111">
    <w:name w:val="No List131111"/>
    <w:next w:val="a2"/>
    <w:uiPriority w:val="99"/>
    <w:semiHidden/>
    <w:unhideWhenUsed/>
    <w:rsid w:val="00320571"/>
  </w:style>
  <w:style w:type="numbering" w:customStyle="1" w:styleId="1211113">
    <w:name w:val="リストなし121111"/>
    <w:next w:val="a2"/>
    <w:uiPriority w:val="99"/>
    <w:semiHidden/>
    <w:unhideWhenUsed/>
    <w:rsid w:val="00320571"/>
  </w:style>
  <w:style w:type="numbering" w:customStyle="1" w:styleId="1211121">
    <w:name w:val="无列表121112"/>
    <w:next w:val="a2"/>
    <w:semiHidden/>
    <w:rsid w:val="00320571"/>
  </w:style>
  <w:style w:type="numbering" w:customStyle="1" w:styleId="NoList221111">
    <w:name w:val="No List221111"/>
    <w:next w:val="a2"/>
    <w:semiHidden/>
    <w:rsid w:val="00320571"/>
  </w:style>
  <w:style w:type="numbering" w:customStyle="1" w:styleId="NoList321111">
    <w:name w:val="No List321111"/>
    <w:next w:val="a2"/>
    <w:uiPriority w:val="99"/>
    <w:semiHidden/>
    <w:rsid w:val="00320571"/>
  </w:style>
  <w:style w:type="numbering" w:customStyle="1" w:styleId="NoList1121111">
    <w:name w:val="No List1121111"/>
    <w:next w:val="a2"/>
    <w:uiPriority w:val="99"/>
    <w:semiHidden/>
    <w:unhideWhenUsed/>
    <w:rsid w:val="00320571"/>
  </w:style>
  <w:style w:type="numbering" w:customStyle="1" w:styleId="1311110">
    <w:name w:val="無清單131111"/>
    <w:next w:val="a2"/>
    <w:uiPriority w:val="99"/>
    <w:semiHidden/>
    <w:unhideWhenUsed/>
    <w:rsid w:val="00320571"/>
  </w:style>
  <w:style w:type="numbering" w:customStyle="1" w:styleId="11211110">
    <w:name w:val="無清單1121111"/>
    <w:next w:val="a2"/>
    <w:uiPriority w:val="99"/>
    <w:semiHidden/>
    <w:unhideWhenUsed/>
    <w:rsid w:val="00320571"/>
  </w:style>
  <w:style w:type="numbering" w:customStyle="1" w:styleId="211112">
    <w:name w:val="无列表211112"/>
    <w:next w:val="a2"/>
    <w:uiPriority w:val="99"/>
    <w:semiHidden/>
    <w:unhideWhenUsed/>
    <w:rsid w:val="00320571"/>
  </w:style>
  <w:style w:type="numbering" w:customStyle="1" w:styleId="NoList1221111">
    <w:name w:val="No List1221111"/>
    <w:next w:val="a2"/>
    <w:uiPriority w:val="99"/>
    <w:semiHidden/>
    <w:unhideWhenUsed/>
    <w:rsid w:val="00320571"/>
  </w:style>
  <w:style w:type="numbering" w:customStyle="1" w:styleId="11211111">
    <w:name w:val="リストなし1121111"/>
    <w:next w:val="a2"/>
    <w:uiPriority w:val="99"/>
    <w:semiHidden/>
    <w:unhideWhenUsed/>
    <w:rsid w:val="00320571"/>
  </w:style>
  <w:style w:type="numbering" w:customStyle="1" w:styleId="11211112">
    <w:name w:val="无列表1121111"/>
    <w:next w:val="a2"/>
    <w:semiHidden/>
    <w:rsid w:val="00320571"/>
  </w:style>
  <w:style w:type="numbering" w:customStyle="1" w:styleId="NoList2121111">
    <w:name w:val="No List2121111"/>
    <w:next w:val="a2"/>
    <w:semiHidden/>
    <w:rsid w:val="00320571"/>
  </w:style>
  <w:style w:type="numbering" w:customStyle="1" w:styleId="NoList3121111">
    <w:name w:val="No List3121111"/>
    <w:next w:val="a2"/>
    <w:uiPriority w:val="99"/>
    <w:semiHidden/>
    <w:rsid w:val="00320571"/>
  </w:style>
  <w:style w:type="numbering" w:customStyle="1" w:styleId="NoList11121111">
    <w:name w:val="No List11121111"/>
    <w:next w:val="a2"/>
    <w:uiPriority w:val="99"/>
    <w:semiHidden/>
    <w:unhideWhenUsed/>
    <w:rsid w:val="00320571"/>
  </w:style>
  <w:style w:type="numbering" w:customStyle="1" w:styleId="1221111">
    <w:name w:val="無清單1221111"/>
    <w:next w:val="a2"/>
    <w:uiPriority w:val="99"/>
    <w:semiHidden/>
    <w:unhideWhenUsed/>
    <w:rsid w:val="00320571"/>
  </w:style>
  <w:style w:type="numbering" w:customStyle="1" w:styleId="11121111">
    <w:name w:val="無清單11121111"/>
    <w:next w:val="a2"/>
    <w:uiPriority w:val="99"/>
    <w:semiHidden/>
    <w:unhideWhenUsed/>
    <w:rsid w:val="00320571"/>
  </w:style>
  <w:style w:type="numbering" w:customStyle="1" w:styleId="122110">
    <w:name w:val="无列表12211"/>
    <w:next w:val="a2"/>
    <w:semiHidden/>
    <w:rsid w:val="00320571"/>
  </w:style>
  <w:style w:type="numbering" w:customStyle="1" w:styleId="56">
    <w:name w:val="无列表5"/>
    <w:next w:val="a2"/>
    <w:uiPriority w:val="99"/>
    <w:semiHidden/>
    <w:unhideWhenUsed/>
    <w:rsid w:val="00320571"/>
  </w:style>
  <w:style w:type="table" w:customStyle="1" w:styleId="61">
    <w:name w:val="网格型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320571"/>
  </w:style>
  <w:style w:type="numbering" w:customStyle="1" w:styleId="171">
    <w:name w:val="リストなし17"/>
    <w:next w:val="a2"/>
    <w:uiPriority w:val="99"/>
    <w:semiHidden/>
    <w:unhideWhenUsed/>
    <w:rsid w:val="00320571"/>
  </w:style>
  <w:style w:type="table" w:customStyle="1" w:styleId="TableGrid17">
    <w:name w:val="Table Grid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320571"/>
  </w:style>
  <w:style w:type="table" w:customStyle="1" w:styleId="370">
    <w:name w:val="网格型3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320571"/>
  </w:style>
  <w:style w:type="numbering" w:customStyle="1" w:styleId="NoList37">
    <w:name w:val="No List37"/>
    <w:next w:val="a2"/>
    <w:uiPriority w:val="99"/>
    <w:semiHidden/>
    <w:rsid w:val="00320571"/>
  </w:style>
  <w:style w:type="table" w:customStyle="1" w:styleId="TableGrid47">
    <w:name w:val="Table Grid4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320571"/>
  </w:style>
  <w:style w:type="numbering" w:customStyle="1" w:styleId="180">
    <w:name w:val="無清單18"/>
    <w:next w:val="a2"/>
    <w:uiPriority w:val="99"/>
    <w:semiHidden/>
    <w:unhideWhenUsed/>
    <w:rsid w:val="00320571"/>
  </w:style>
  <w:style w:type="numbering" w:customStyle="1" w:styleId="1170">
    <w:name w:val="無清單117"/>
    <w:next w:val="a2"/>
    <w:uiPriority w:val="99"/>
    <w:semiHidden/>
    <w:unhideWhenUsed/>
    <w:rsid w:val="00320571"/>
  </w:style>
  <w:style w:type="table" w:customStyle="1" w:styleId="173">
    <w:name w:val="表格格線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320571"/>
  </w:style>
  <w:style w:type="table" w:customStyle="1" w:styleId="TableGrid55">
    <w:name w:val="Table Grid5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320571"/>
  </w:style>
  <w:style w:type="numbering" w:customStyle="1" w:styleId="1171">
    <w:name w:val="リストなし117"/>
    <w:next w:val="a2"/>
    <w:uiPriority w:val="99"/>
    <w:semiHidden/>
    <w:unhideWhenUsed/>
    <w:rsid w:val="00320571"/>
  </w:style>
  <w:style w:type="table" w:customStyle="1" w:styleId="TableGrid116">
    <w:name w:val="Table Grid1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320571"/>
  </w:style>
  <w:style w:type="table" w:customStyle="1" w:styleId="315">
    <w:name w:val="网格型3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320571"/>
  </w:style>
  <w:style w:type="numbering" w:customStyle="1" w:styleId="NoList317">
    <w:name w:val="No List317"/>
    <w:next w:val="a2"/>
    <w:uiPriority w:val="99"/>
    <w:semiHidden/>
    <w:rsid w:val="00320571"/>
  </w:style>
  <w:style w:type="table" w:customStyle="1" w:styleId="TableGrid415">
    <w:name w:val="Table Grid4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320571"/>
  </w:style>
  <w:style w:type="numbering" w:customStyle="1" w:styleId="127">
    <w:name w:val="無清單127"/>
    <w:next w:val="a2"/>
    <w:uiPriority w:val="99"/>
    <w:semiHidden/>
    <w:unhideWhenUsed/>
    <w:rsid w:val="00320571"/>
  </w:style>
  <w:style w:type="numbering" w:customStyle="1" w:styleId="11170">
    <w:name w:val="無清單1117"/>
    <w:next w:val="a2"/>
    <w:uiPriority w:val="99"/>
    <w:semiHidden/>
    <w:unhideWhenUsed/>
    <w:rsid w:val="00320571"/>
  </w:style>
  <w:style w:type="table" w:customStyle="1" w:styleId="1153">
    <w:name w:val="表格格線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320571"/>
  </w:style>
  <w:style w:type="numbering" w:customStyle="1" w:styleId="NoList1216">
    <w:name w:val="No List1216"/>
    <w:next w:val="a2"/>
    <w:uiPriority w:val="99"/>
    <w:semiHidden/>
    <w:unhideWhenUsed/>
    <w:rsid w:val="00320571"/>
  </w:style>
  <w:style w:type="numbering" w:customStyle="1" w:styleId="11160">
    <w:name w:val="リストなし1116"/>
    <w:next w:val="a2"/>
    <w:uiPriority w:val="99"/>
    <w:semiHidden/>
    <w:unhideWhenUsed/>
    <w:rsid w:val="00320571"/>
  </w:style>
  <w:style w:type="numbering" w:customStyle="1" w:styleId="11161">
    <w:name w:val="无列表1116"/>
    <w:next w:val="a2"/>
    <w:semiHidden/>
    <w:rsid w:val="00320571"/>
  </w:style>
  <w:style w:type="numbering" w:customStyle="1" w:styleId="NoList2116">
    <w:name w:val="No List2116"/>
    <w:next w:val="a2"/>
    <w:semiHidden/>
    <w:rsid w:val="00320571"/>
  </w:style>
  <w:style w:type="numbering" w:customStyle="1" w:styleId="NoList3116">
    <w:name w:val="No List3116"/>
    <w:next w:val="a2"/>
    <w:uiPriority w:val="99"/>
    <w:semiHidden/>
    <w:rsid w:val="00320571"/>
  </w:style>
  <w:style w:type="numbering" w:customStyle="1" w:styleId="NoList11116">
    <w:name w:val="No List11116"/>
    <w:next w:val="a2"/>
    <w:uiPriority w:val="99"/>
    <w:semiHidden/>
    <w:unhideWhenUsed/>
    <w:rsid w:val="00320571"/>
  </w:style>
  <w:style w:type="numbering" w:customStyle="1" w:styleId="1216">
    <w:name w:val="無清單1216"/>
    <w:next w:val="a2"/>
    <w:uiPriority w:val="99"/>
    <w:semiHidden/>
    <w:unhideWhenUsed/>
    <w:rsid w:val="00320571"/>
  </w:style>
  <w:style w:type="numbering" w:customStyle="1" w:styleId="11116">
    <w:name w:val="無清單11116"/>
    <w:next w:val="a2"/>
    <w:uiPriority w:val="99"/>
    <w:semiHidden/>
    <w:unhideWhenUsed/>
    <w:rsid w:val="00320571"/>
  </w:style>
  <w:style w:type="numbering" w:customStyle="1" w:styleId="NoList56">
    <w:name w:val="No List56"/>
    <w:next w:val="a2"/>
    <w:uiPriority w:val="99"/>
    <w:semiHidden/>
    <w:unhideWhenUsed/>
    <w:rsid w:val="00320571"/>
  </w:style>
  <w:style w:type="table" w:customStyle="1" w:styleId="TableGrid65">
    <w:name w:val="Table Grid6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320571"/>
  </w:style>
  <w:style w:type="numbering" w:customStyle="1" w:styleId="1261">
    <w:name w:val="リストなし126"/>
    <w:next w:val="a2"/>
    <w:uiPriority w:val="99"/>
    <w:semiHidden/>
    <w:unhideWhenUsed/>
    <w:rsid w:val="00320571"/>
  </w:style>
  <w:style w:type="table" w:customStyle="1" w:styleId="TableGrid125">
    <w:name w:val="Table Grid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320571"/>
  </w:style>
  <w:style w:type="table" w:customStyle="1" w:styleId="325">
    <w:name w:val="网格型3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320571"/>
  </w:style>
  <w:style w:type="numbering" w:customStyle="1" w:styleId="NoList326">
    <w:name w:val="No List326"/>
    <w:next w:val="a2"/>
    <w:uiPriority w:val="99"/>
    <w:semiHidden/>
    <w:rsid w:val="00320571"/>
  </w:style>
  <w:style w:type="table" w:customStyle="1" w:styleId="TableGrid425">
    <w:name w:val="Table Grid42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320571"/>
  </w:style>
  <w:style w:type="numbering" w:customStyle="1" w:styleId="136">
    <w:name w:val="無清單136"/>
    <w:next w:val="a2"/>
    <w:uiPriority w:val="99"/>
    <w:semiHidden/>
    <w:unhideWhenUsed/>
    <w:rsid w:val="00320571"/>
  </w:style>
  <w:style w:type="numbering" w:customStyle="1" w:styleId="1126">
    <w:name w:val="無清單1126"/>
    <w:next w:val="a2"/>
    <w:uiPriority w:val="99"/>
    <w:semiHidden/>
    <w:unhideWhenUsed/>
    <w:rsid w:val="00320571"/>
  </w:style>
  <w:style w:type="table" w:customStyle="1" w:styleId="1252">
    <w:name w:val="表格格線12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320571"/>
  </w:style>
  <w:style w:type="numbering" w:customStyle="1" w:styleId="NoList1225">
    <w:name w:val="No List1225"/>
    <w:next w:val="a2"/>
    <w:uiPriority w:val="99"/>
    <w:semiHidden/>
    <w:unhideWhenUsed/>
    <w:rsid w:val="00320571"/>
  </w:style>
  <w:style w:type="numbering" w:customStyle="1" w:styleId="11250">
    <w:name w:val="リストなし1125"/>
    <w:next w:val="a2"/>
    <w:uiPriority w:val="99"/>
    <w:semiHidden/>
    <w:unhideWhenUsed/>
    <w:rsid w:val="00320571"/>
  </w:style>
  <w:style w:type="numbering" w:customStyle="1" w:styleId="11251">
    <w:name w:val="无列表1125"/>
    <w:next w:val="a2"/>
    <w:semiHidden/>
    <w:rsid w:val="00320571"/>
  </w:style>
  <w:style w:type="numbering" w:customStyle="1" w:styleId="NoList2125">
    <w:name w:val="No List2125"/>
    <w:next w:val="a2"/>
    <w:semiHidden/>
    <w:rsid w:val="00320571"/>
  </w:style>
  <w:style w:type="numbering" w:customStyle="1" w:styleId="NoList3125">
    <w:name w:val="No List3125"/>
    <w:next w:val="a2"/>
    <w:uiPriority w:val="99"/>
    <w:semiHidden/>
    <w:rsid w:val="00320571"/>
  </w:style>
  <w:style w:type="numbering" w:customStyle="1" w:styleId="NoList11126">
    <w:name w:val="No List11126"/>
    <w:next w:val="a2"/>
    <w:uiPriority w:val="99"/>
    <w:semiHidden/>
    <w:unhideWhenUsed/>
    <w:rsid w:val="00320571"/>
  </w:style>
  <w:style w:type="numbering" w:customStyle="1" w:styleId="1225">
    <w:name w:val="無清單1225"/>
    <w:next w:val="a2"/>
    <w:uiPriority w:val="99"/>
    <w:semiHidden/>
    <w:unhideWhenUsed/>
    <w:rsid w:val="00320571"/>
  </w:style>
  <w:style w:type="numbering" w:customStyle="1" w:styleId="11125">
    <w:name w:val="無清單11125"/>
    <w:next w:val="a2"/>
    <w:uiPriority w:val="99"/>
    <w:semiHidden/>
    <w:unhideWhenUsed/>
    <w:rsid w:val="00320571"/>
  </w:style>
  <w:style w:type="numbering" w:customStyle="1" w:styleId="NoList63">
    <w:name w:val="No List63"/>
    <w:next w:val="a2"/>
    <w:uiPriority w:val="99"/>
    <w:semiHidden/>
    <w:unhideWhenUsed/>
    <w:rsid w:val="00320571"/>
  </w:style>
  <w:style w:type="table" w:customStyle="1" w:styleId="TableGrid72">
    <w:name w:val="Table Grid7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320571"/>
  </w:style>
  <w:style w:type="numbering" w:customStyle="1" w:styleId="1333">
    <w:name w:val="リストなし133"/>
    <w:next w:val="a2"/>
    <w:uiPriority w:val="99"/>
    <w:semiHidden/>
    <w:unhideWhenUsed/>
    <w:rsid w:val="00320571"/>
  </w:style>
  <w:style w:type="table" w:customStyle="1" w:styleId="TableGrid132">
    <w:name w:val="Table Grid13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320571"/>
  </w:style>
  <w:style w:type="table" w:customStyle="1" w:styleId="332">
    <w:name w:val="网格型3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320571"/>
  </w:style>
  <w:style w:type="numbering" w:customStyle="1" w:styleId="NoList333">
    <w:name w:val="No List333"/>
    <w:next w:val="a2"/>
    <w:uiPriority w:val="99"/>
    <w:semiHidden/>
    <w:rsid w:val="00320571"/>
  </w:style>
  <w:style w:type="table" w:customStyle="1" w:styleId="TableGrid432">
    <w:name w:val="Table Grid4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320571"/>
  </w:style>
  <w:style w:type="numbering" w:customStyle="1" w:styleId="1430">
    <w:name w:val="無清單143"/>
    <w:next w:val="a2"/>
    <w:uiPriority w:val="99"/>
    <w:semiHidden/>
    <w:unhideWhenUsed/>
    <w:rsid w:val="00320571"/>
  </w:style>
  <w:style w:type="numbering" w:customStyle="1" w:styleId="11330">
    <w:name w:val="無清單1133"/>
    <w:next w:val="a2"/>
    <w:uiPriority w:val="99"/>
    <w:semiHidden/>
    <w:unhideWhenUsed/>
    <w:rsid w:val="00320571"/>
  </w:style>
  <w:style w:type="table" w:customStyle="1" w:styleId="1323">
    <w:name w:val="表格格線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320571"/>
  </w:style>
  <w:style w:type="numbering" w:customStyle="1" w:styleId="NoList1233">
    <w:name w:val="No List1233"/>
    <w:next w:val="a2"/>
    <w:uiPriority w:val="99"/>
    <w:semiHidden/>
    <w:unhideWhenUsed/>
    <w:rsid w:val="00320571"/>
  </w:style>
  <w:style w:type="numbering" w:customStyle="1" w:styleId="11331">
    <w:name w:val="リストなし1133"/>
    <w:next w:val="a2"/>
    <w:uiPriority w:val="99"/>
    <w:semiHidden/>
    <w:unhideWhenUsed/>
    <w:rsid w:val="00320571"/>
  </w:style>
  <w:style w:type="numbering" w:customStyle="1" w:styleId="11332">
    <w:name w:val="无列表1133"/>
    <w:next w:val="a2"/>
    <w:semiHidden/>
    <w:rsid w:val="00320571"/>
  </w:style>
  <w:style w:type="numbering" w:customStyle="1" w:styleId="NoList2133">
    <w:name w:val="No List2133"/>
    <w:next w:val="a2"/>
    <w:semiHidden/>
    <w:rsid w:val="00320571"/>
  </w:style>
  <w:style w:type="numbering" w:customStyle="1" w:styleId="NoList3133">
    <w:name w:val="No List3133"/>
    <w:next w:val="a2"/>
    <w:uiPriority w:val="99"/>
    <w:semiHidden/>
    <w:rsid w:val="00320571"/>
  </w:style>
  <w:style w:type="numbering" w:customStyle="1" w:styleId="NoList11133">
    <w:name w:val="No List11133"/>
    <w:next w:val="a2"/>
    <w:uiPriority w:val="99"/>
    <w:semiHidden/>
    <w:unhideWhenUsed/>
    <w:rsid w:val="00320571"/>
  </w:style>
  <w:style w:type="numbering" w:customStyle="1" w:styleId="12330">
    <w:name w:val="無清單1233"/>
    <w:next w:val="a2"/>
    <w:uiPriority w:val="99"/>
    <w:semiHidden/>
    <w:unhideWhenUsed/>
    <w:rsid w:val="00320571"/>
  </w:style>
  <w:style w:type="numbering" w:customStyle="1" w:styleId="111330">
    <w:name w:val="無清單11133"/>
    <w:next w:val="a2"/>
    <w:uiPriority w:val="99"/>
    <w:semiHidden/>
    <w:unhideWhenUsed/>
    <w:rsid w:val="00320571"/>
  </w:style>
  <w:style w:type="numbering" w:customStyle="1" w:styleId="NoList414">
    <w:name w:val="No List414"/>
    <w:next w:val="a2"/>
    <w:uiPriority w:val="99"/>
    <w:semiHidden/>
    <w:unhideWhenUsed/>
    <w:rsid w:val="00320571"/>
  </w:style>
  <w:style w:type="table" w:customStyle="1" w:styleId="TableGrid512">
    <w:name w:val="Table Grid5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320571"/>
  </w:style>
  <w:style w:type="numbering" w:customStyle="1" w:styleId="111140">
    <w:name w:val="リストなし11114"/>
    <w:next w:val="a2"/>
    <w:uiPriority w:val="99"/>
    <w:semiHidden/>
    <w:unhideWhenUsed/>
    <w:rsid w:val="00320571"/>
  </w:style>
  <w:style w:type="numbering" w:customStyle="1" w:styleId="111142">
    <w:name w:val="无列表11114"/>
    <w:next w:val="a2"/>
    <w:semiHidden/>
    <w:rsid w:val="00320571"/>
  </w:style>
  <w:style w:type="numbering" w:customStyle="1" w:styleId="NoList21114">
    <w:name w:val="No List21114"/>
    <w:next w:val="a2"/>
    <w:semiHidden/>
    <w:rsid w:val="00320571"/>
  </w:style>
  <w:style w:type="numbering" w:customStyle="1" w:styleId="NoList31114">
    <w:name w:val="No List31114"/>
    <w:next w:val="a2"/>
    <w:uiPriority w:val="99"/>
    <w:semiHidden/>
    <w:rsid w:val="00320571"/>
  </w:style>
  <w:style w:type="numbering" w:customStyle="1" w:styleId="NoList111114">
    <w:name w:val="No List111114"/>
    <w:next w:val="a2"/>
    <w:uiPriority w:val="99"/>
    <w:semiHidden/>
    <w:unhideWhenUsed/>
    <w:rsid w:val="00320571"/>
  </w:style>
  <w:style w:type="numbering" w:customStyle="1" w:styleId="12114">
    <w:name w:val="無清單12114"/>
    <w:next w:val="a2"/>
    <w:uiPriority w:val="99"/>
    <w:semiHidden/>
    <w:unhideWhenUsed/>
    <w:rsid w:val="00320571"/>
  </w:style>
  <w:style w:type="numbering" w:customStyle="1" w:styleId="1111140">
    <w:name w:val="無清單111114"/>
    <w:next w:val="a2"/>
    <w:uiPriority w:val="99"/>
    <w:semiHidden/>
    <w:unhideWhenUsed/>
    <w:rsid w:val="00320571"/>
  </w:style>
  <w:style w:type="numbering" w:customStyle="1" w:styleId="NoList513">
    <w:name w:val="No List513"/>
    <w:next w:val="a2"/>
    <w:uiPriority w:val="99"/>
    <w:semiHidden/>
    <w:unhideWhenUsed/>
    <w:rsid w:val="00320571"/>
  </w:style>
  <w:style w:type="table" w:customStyle="1" w:styleId="TableGrid612">
    <w:name w:val="Table Grid6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320571"/>
  </w:style>
  <w:style w:type="numbering" w:customStyle="1" w:styleId="12140">
    <w:name w:val="リストなし1214"/>
    <w:next w:val="a2"/>
    <w:uiPriority w:val="99"/>
    <w:semiHidden/>
    <w:unhideWhenUsed/>
    <w:rsid w:val="00320571"/>
  </w:style>
  <w:style w:type="table" w:customStyle="1" w:styleId="TableGrid1212">
    <w:name w:val="Table Grid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320571"/>
  </w:style>
  <w:style w:type="table" w:customStyle="1" w:styleId="3212">
    <w:name w:val="网格型3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320571"/>
  </w:style>
  <w:style w:type="numbering" w:customStyle="1" w:styleId="NoList3214">
    <w:name w:val="No List3214"/>
    <w:next w:val="a2"/>
    <w:uiPriority w:val="99"/>
    <w:semiHidden/>
    <w:rsid w:val="00320571"/>
  </w:style>
  <w:style w:type="table" w:customStyle="1" w:styleId="TableGrid4212">
    <w:name w:val="Table Grid42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320571"/>
  </w:style>
  <w:style w:type="numbering" w:customStyle="1" w:styleId="1314">
    <w:name w:val="無清單1314"/>
    <w:next w:val="a2"/>
    <w:uiPriority w:val="99"/>
    <w:semiHidden/>
    <w:unhideWhenUsed/>
    <w:rsid w:val="00320571"/>
  </w:style>
  <w:style w:type="numbering" w:customStyle="1" w:styleId="11214">
    <w:name w:val="無清單11214"/>
    <w:next w:val="a2"/>
    <w:uiPriority w:val="99"/>
    <w:semiHidden/>
    <w:unhideWhenUsed/>
    <w:rsid w:val="00320571"/>
  </w:style>
  <w:style w:type="table" w:customStyle="1" w:styleId="12123">
    <w:name w:val="表格格線12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320571"/>
  </w:style>
  <w:style w:type="numbering" w:customStyle="1" w:styleId="NoList12214">
    <w:name w:val="No List12214"/>
    <w:next w:val="a2"/>
    <w:uiPriority w:val="99"/>
    <w:semiHidden/>
    <w:unhideWhenUsed/>
    <w:rsid w:val="00320571"/>
  </w:style>
  <w:style w:type="numbering" w:customStyle="1" w:styleId="112140">
    <w:name w:val="リストなし11214"/>
    <w:next w:val="a2"/>
    <w:uiPriority w:val="99"/>
    <w:semiHidden/>
    <w:unhideWhenUsed/>
    <w:rsid w:val="00320571"/>
  </w:style>
  <w:style w:type="numbering" w:customStyle="1" w:styleId="112141">
    <w:name w:val="无列表11214"/>
    <w:next w:val="a2"/>
    <w:semiHidden/>
    <w:rsid w:val="00320571"/>
  </w:style>
  <w:style w:type="numbering" w:customStyle="1" w:styleId="NoList21214">
    <w:name w:val="No List21214"/>
    <w:next w:val="a2"/>
    <w:semiHidden/>
    <w:rsid w:val="00320571"/>
  </w:style>
  <w:style w:type="numbering" w:customStyle="1" w:styleId="NoList31214">
    <w:name w:val="No List31214"/>
    <w:next w:val="a2"/>
    <w:uiPriority w:val="99"/>
    <w:semiHidden/>
    <w:rsid w:val="00320571"/>
  </w:style>
  <w:style w:type="numbering" w:customStyle="1" w:styleId="NoList111214">
    <w:name w:val="No List111214"/>
    <w:next w:val="a2"/>
    <w:uiPriority w:val="99"/>
    <w:semiHidden/>
    <w:unhideWhenUsed/>
    <w:rsid w:val="00320571"/>
  </w:style>
  <w:style w:type="numbering" w:customStyle="1" w:styleId="122140">
    <w:name w:val="無清單12214"/>
    <w:next w:val="a2"/>
    <w:uiPriority w:val="99"/>
    <w:semiHidden/>
    <w:unhideWhenUsed/>
    <w:rsid w:val="00320571"/>
  </w:style>
  <w:style w:type="numbering" w:customStyle="1" w:styleId="1112140">
    <w:name w:val="無清單111214"/>
    <w:next w:val="a2"/>
    <w:uiPriority w:val="99"/>
    <w:semiHidden/>
    <w:unhideWhenUsed/>
    <w:rsid w:val="00320571"/>
  </w:style>
  <w:style w:type="table" w:customStyle="1" w:styleId="137">
    <w:name w:val="网格型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320571"/>
  </w:style>
  <w:style w:type="table" w:customStyle="1" w:styleId="232">
    <w:name w:val="网格型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320571"/>
  </w:style>
  <w:style w:type="numbering" w:customStyle="1" w:styleId="NoList11312">
    <w:name w:val="No List11312"/>
    <w:next w:val="a2"/>
    <w:uiPriority w:val="99"/>
    <w:semiHidden/>
    <w:unhideWhenUsed/>
    <w:rsid w:val="00320571"/>
  </w:style>
  <w:style w:type="numbering" w:customStyle="1" w:styleId="NoList4113">
    <w:name w:val="No List4113"/>
    <w:next w:val="a2"/>
    <w:uiPriority w:val="99"/>
    <w:semiHidden/>
    <w:unhideWhenUsed/>
    <w:rsid w:val="00320571"/>
  </w:style>
  <w:style w:type="table" w:customStyle="1" w:styleId="TableGrid1124">
    <w:name w:val="Table Grid11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320571"/>
  </w:style>
  <w:style w:type="numbering" w:customStyle="1" w:styleId="NoList121113">
    <w:name w:val="No List121113"/>
    <w:next w:val="a2"/>
    <w:uiPriority w:val="99"/>
    <w:semiHidden/>
    <w:unhideWhenUsed/>
    <w:rsid w:val="00320571"/>
  </w:style>
  <w:style w:type="numbering" w:customStyle="1" w:styleId="1111130">
    <w:name w:val="リストなし111113"/>
    <w:next w:val="a2"/>
    <w:uiPriority w:val="99"/>
    <w:semiHidden/>
    <w:unhideWhenUsed/>
    <w:rsid w:val="00320571"/>
  </w:style>
  <w:style w:type="numbering" w:customStyle="1" w:styleId="1111131">
    <w:name w:val="无列表111113"/>
    <w:next w:val="a2"/>
    <w:semiHidden/>
    <w:rsid w:val="00320571"/>
  </w:style>
  <w:style w:type="numbering" w:customStyle="1" w:styleId="NoList211113">
    <w:name w:val="No List211113"/>
    <w:next w:val="a2"/>
    <w:semiHidden/>
    <w:rsid w:val="00320571"/>
  </w:style>
  <w:style w:type="numbering" w:customStyle="1" w:styleId="NoList311113">
    <w:name w:val="No List311113"/>
    <w:next w:val="a2"/>
    <w:uiPriority w:val="99"/>
    <w:semiHidden/>
    <w:rsid w:val="00320571"/>
  </w:style>
  <w:style w:type="numbering" w:customStyle="1" w:styleId="NoList1111113">
    <w:name w:val="No List1111113"/>
    <w:next w:val="a2"/>
    <w:uiPriority w:val="99"/>
    <w:semiHidden/>
    <w:unhideWhenUsed/>
    <w:rsid w:val="00320571"/>
  </w:style>
  <w:style w:type="numbering" w:customStyle="1" w:styleId="121113">
    <w:name w:val="無清單121113"/>
    <w:next w:val="a2"/>
    <w:uiPriority w:val="99"/>
    <w:semiHidden/>
    <w:unhideWhenUsed/>
    <w:rsid w:val="00320571"/>
  </w:style>
  <w:style w:type="numbering" w:customStyle="1" w:styleId="1111113">
    <w:name w:val="無清單1111113"/>
    <w:next w:val="a2"/>
    <w:uiPriority w:val="99"/>
    <w:semiHidden/>
    <w:unhideWhenUsed/>
    <w:rsid w:val="00320571"/>
  </w:style>
  <w:style w:type="numbering" w:customStyle="1" w:styleId="NoList13113">
    <w:name w:val="No List13113"/>
    <w:next w:val="a2"/>
    <w:uiPriority w:val="99"/>
    <w:semiHidden/>
    <w:unhideWhenUsed/>
    <w:rsid w:val="00320571"/>
  </w:style>
  <w:style w:type="numbering" w:customStyle="1" w:styleId="121131">
    <w:name w:val="リストなし12113"/>
    <w:next w:val="a2"/>
    <w:uiPriority w:val="99"/>
    <w:semiHidden/>
    <w:unhideWhenUsed/>
    <w:rsid w:val="00320571"/>
  </w:style>
  <w:style w:type="numbering" w:customStyle="1" w:styleId="121132">
    <w:name w:val="无列表12113"/>
    <w:next w:val="a2"/>
    <w:semiHidden/>
    <w:rsid w:val="00320571"/>
  </w:style>
  <w:style w:type="numbering" w:customStyle="1" w:styleId="NoList22113">
    <w:name w:val="No List22113"/>
    <w:next w:val="a2"/>
    <w:semiHidden/>
    <w:rsid w:val="00320571"/>
  </w:style>
  <w:style w:type="numbering" w:customStyle="1" w:styleId="NoList32113">
    <w:name w:val="No List32113"/>
    <w:next w:val="a2"/>
    <w:uiPriority w:val="99"/>
    <w:semiHidden/>
    <w:rsid w:val="00320571"/>
  </w:style>
  <w:style w:type="numbering" w:customStyle="1" w:styleId="NoList112113">
    <w:name w:val="No List112113"/>
    <w:next w:val="a2"/>
    <w:uiPriority w:val="99"/>
    <w:semiHidden/>
    <w:unhideWhenUsed/>
    <w:rsid w:val="00320571"/>
  </w:style>
  <w:style w:type="numbering" w:customStyle="1" w:styleId="13113">
    <w:name w:val="無清單13113"/>
    <w:next w:val="a2"/>
    <w:uiPriority w:val="99"/>
    <w:semiHidden/>
    <w:unhideWhenUsed/>
    <w:rsid w:val="00320571"/>
  </w:style>
  <w:style w:type="numbering" w:customStyle="1" w:styleId="112113">
    <w:name w:val="無清單112113"/>
    <w:next w:val="a2"/>
    <w:uiPriority w:val="99"/>
    <w:semiHidden/>
    <w:unhideWhenUsed/>
    <w:rsid w:val="00320571"/>
  </w:style>
  <w:style w:type="numbering" w:customStyle="1" w:styleId="21113">
    <w:name w:val="无列表21113"/>
    <w:next w:val="a2"/>
    <w:uiPriority w:val="99"/>
    <w:semiHidden/>
    <w:unhideWhenUsed/>
    <w:rsid w:val="00320571"/>
  </w:style>
  <w:style w:type="numbering" w:customStyle="1" w:styleId="NoList122113">
    <w:name w:val="No List122113"/>
    <w:next w:val="a2"/>
    <w:uiPriority w:val="99"/>
    <w:semiHidden/>
    <w:unhideWhenUsed/>
    <w:rsid w:val="00320571"/>
  </w:style>
  <w:style w:type="numbering" w:customStyle="1" w:styleId="1121130">
    <w:name w:val="リストなし112113"/>
    <w:next w:val="a2"/>
    <w:uiPriority w:val="99"/>
    <w:semiHidden/>
    <w:unhideWhenUsed/>
    <w:rsid w:val="00320571"/>
  </w:style>
  <w:style w:type="numbering" w:customStyle="1" w:styleId="1121131">
    <w:name w:val="无列表112113"/>
    <w:next w:val="a2"/>
    <w:semiHidden/>
    <w:rsid w:val="00320571"/>
  </w:style>
  <w:style w:type="numbering" w:customStyle="1" w:styleId="NoList212113">
    <w:name w:val="No List212113"/>
    <w:next w:val="a2"/>
    <w:semiHidden/>
    <w:rsid w:val="00320571"/>
  </w:style>
  <w:style w:type="numbering" w:customStyle="1" w:styleId="NoList312113">
    <w:name w:val="No List312113"/>
    <w:next w:val="a2"/>
    <w:uiPriority w:val="99"/>
    <w:semiHidden/>
    <w:rsid w:val="00320571"/>
  </w:style>
  <w:style w:type="numbering" w:customStyle="1" w:styleId="NoList1112113">
    <w:name w:val="No List1112113"/>
    <w:next w:val="a2"/>
    <w:uiPriority w:val="99"/>
    <w:semiHidden/>
    <w:unhideWhenUsed/>
    <w:rsid w:val="00320571"/>
  </w:style>
  <w:style w:type="numbering" w:customStyle="1" w:styleId="122113">
    <w:name w:val="無清單122113"/>
    <w:next w:val="a2"/>
    <w:uiPriority w:val="99"/>
    <w:semiHidden/>
    <w:unhideWhenUsed/>
    <w:rsid w:val="00320571"/>
  </w:style>
  <w:style w:type="numbering" w:customStyle="1" w:styleId="1112113">
    <w:name w:val="無清單1112113"/>
    <w:next w:val="a2"/>
    <w:uiPriority w:val="99"/>
    <w:semiHidden/>
    <w:unhideWhenUsed/>
    <w:rsid w:val="00320571"/>
  </w:style>
  <w:style w:type="numbering" w:customStyle="1" w:styleId="NoList5112">
    <w:name w:val="No List5112"/>
    <w:next w:val="a2"/>
    <w:uiPriority w:val="99"/>
    <w:semiHidden/>
    <w:unhideWhenUsed/>
    <w:rsid w:val="00320571"/>
  </w:style>
  <w:style w:type="numbering" w:customStyle="1" w:styleId="NoList612">
    <w:name w:val="No List612"/>
    <w:next w:val="a2"/>
    <w:uiPriority w:val="99"/>
    <w:semiHidden/>
    <w:unhideWhenUsed/>
    <w:rsid w:val="00320571"/>
  </w:style>
  <w:style w:type="numbering" w:customStyle="1" w:styleId="NoList1412">
    <w:name w:val="No List1412"/>
    <w:next w:val="a2"/>
    <w:uiPriority w:val="99"/>
    <w:semiHidden/>
    <w:unhideWhenUsed/>
    <w:rsid w:val="00320571"/>
  </w:style>
  <w:style w:type="numbering" w:customStyle="1" w:styleId="13122">
    <w:name w:val="リストなし1312"/>
    <w:next w:val="a2"/>
    <w:uiPriority w:val="99"/>
    <w:semiHidden/>
    <w:unhideWhenUsed/>
    <w:rsid w:val="00320571"/>
  </w:style>
  <w:style w:type="numbering" w:customStyle="1" w:styleId="NoList2312">
    <w:name w:val="No List2312"/>
    <w:next w:val="a2"/>
    <w:semiHidden/>
    <w:rsid w:val="00320571"/>
  </w:style>
  <w:style w:type="numbering" w:customStyle="1" w:styleId="NoList3312">
    <w:name w:val="No List3312"/>
    <w:next w:val="a2"/>
    <w:uiPriority w:val="99"/>
    <w:semiHidden/>
    <w:rsid w:val="00320571"/>
  </w:style>
  <w:style w:type="numbering" w:customStyle="1" w:styleId="NoList1142">
    <w:name w:val="No List1142"/>
    <w:next w:val="a2"/>
    <w:uiPriority w:val="99"/>
    <w:semiHidden/>
    <w:unhideWhenUsed/>
    <w:rsid w:val="00320571"/>
  </w:style>
  <w:style w:type="numbering" w:customStyle="1" w:styleId="14120">
    <w:name w:val="無清單1412"/>
    <w:next w:val="a2"/>
    <w:uiPriority w:val="99"/>
    <w:semiHidden/>
    <w:unhideWhenUsed/>
    <w:rsid w:val="00320571"/>
  </w:style>
  <w:style w:type="numbering" w:customStyle="1" w:styleId="113120">
    <w:name w:val="無清單11312"/>
    <w:next w:val="a2"/>
    <w:uiPriority w:val="99"/>
    <w:semiHidden/>
    <w:unhideWhenUsed/>
    <w:rsid w:val="00320571"/>
  </w:style>
  <w:style w:type="numbering" w:customStyle="1" w:styleId="NoList422">
    <w:name w:val="No List422"/>
    <w:next w:val="a2"/>
    <w:uiPriority w:val="99"/>
    <w:semiHidden/>
    <w:unhideWhenUsed/>
    <w:rsid w:val="00320571"/>
  </w:style>
  <w:style w:type="numbering" w:customStyle="1" w:styleId="NoList12312">
    <w:name w:val="No List12312"/>
    <w:next w:val="a2"/>
    <w:uiPriority w:val="99"/>
    <w:semiHidden/>
    <w:unhideWhenUsed/>
    <w:rsid w:val="00320571"/>
  </w:style>
  <w:style w:type="numbering" w:customStyle="1" w:styleId="113121">
    <w:name w:val="リストなし11312"/>
    <w:next w:val="a2"/>
    <w:uiPriority w:val="99"/>
    <w:semiHidden/>
    <w:unhideWhenUsed/>
    <w:rsid w:val="00320571"/>
  </w:style>
  <w:style w:type="numbering" w:customStyle="1" w:styleId="113122">
    <w:name w:val="无列表11312"/>
    <w:next w:val="a2"/>
    <w:semiHidden/>
    <w:rsid w:val="00320571"/>
  </w:style>
  <w:style w:type="numbering" w:customStyle="1" w:styleId="NoList21312">
    <w:name w:val="No List21312"/>
    <w:next w:val="a2"/>
    <w:semiHidden/>
    <w:rsid w:val="00320571"/>
  </w:style>
  <w:style w:type="numbering" w:customStyle="1" w:styleId="NoList31312">
    <w:name w:val="No List31312"/>
    <w:next w:val="a2"/>
    <w:uiPriority w:val="99"/>
    <w:semiHidden/>
    <w:rsid w:val="00320571"/>
  </w:style>
  <w:style w:type="numbering" w:customStyle="1" w:styleId="NoList111312">
    <w:name w:val="No List111312"/>
    <w:next w:val="a2"/>
    <w:uiPriority w:val="99"/>
    <w:semiHidden/>
    <w:unhideWhenUsed/>
    <w:rsid w:val="00320571"/>
  </w:style>
  <w:style w:type="numbering" w:customStyle="1" w:styleId="123120">
    <w:name w:val="無清單12312"/>
    <w:next w:val="a2"/>
    <w:uiPriority w:val="99"/>
    <w:semiHidden/>
    <w:unhideWhenUsed/>
    <w:rsid w:val="00320571"/>
  </w:style>
  <w:style w:type="numbering" w:customStyle="1" w:styleId="1113120">
    <w:name w:val="無清單111312"/>
    <w:next w:val="a2"/>
    <w:uiPriority w:val="99"/>
    <w:semiHidden/>
    <w:unhideWhenUsed/>
    <w:rsid w:val="00320571"/>
  </w:style>
  <w:style w:type="numbering" w:customStyle="1" w:styleId="NoList12122">
    <w:name w:val="No List12122"/>
    <w:next w:val="a2"/>
    <w:uiPriority w:val="99"/>
    <w:semiHidden/>
    <w:unhideWhenUsed/>
    <w:rsid w:val="00320571"/>
  </w:style>
  <w:style w:type="numbering" w:customStyle="1" w:styleId="111222">
    <w:name w:val="リストなし11122"/>
    <w:next w:val="a2"/>
    <w:uiPriority w:val="99"/>
    <w:semiHidden/>
    <w:unhideWhenUsed/>
    <w:rsid w:val="00320571"/>
  </w:style>
  <w:style w:type="numbering" w:customStyle="1" w:styleId="111223">
    <w:name w:val="无列表11122"/>
    <w:next w:val="a2"/>
    <w:semiHidden/>
    <w:rsid w:val="00320571"/>
  </w:style>
  <w:style w:type="numbering" w:customStyle="1" w:styleId="NoList21122">
    <w:name w:val="No List21122"/>
    <w:next w:val="a2"/>
    <w:semiHidden/>
    <w:rsid w:val="00320571"/>
  </w:style>
  <w:style w:type="numbering" w:customStyle="1" w:styleId="NoList31122">
    <w:name w:val="No List31122"/>
    <w:next w:val="a2"/>
    <w:uiPriority w:val="99"/>
    <w:semiHidden/>
    <w:rsid w:val="00320571"/>
  </w:style>
  <w:style w:type="numbering" w:customStyle="1" w:styleId="NoList111122">
    <w:name w:val="No List111122"/>
    <w:next w:val="a2"/>
    <w:uiPriority w:val="99"/>
    <w:semiHidden/>
    <w:unhideWhenUsed/>
    <w:rsid w:val="00320571"/>
  </w:style>
  <w:style w:type="numbering" w:customStyle="1" w:styleId="121220">
    <w:name w:val="無清單12122"/>
    <w:next w:val="a2"/>
    <w:uiPriority w:val="99"/>
    <w:semiHidden/>
    <w:unhideWhenUsed/>
    <w:rsid w:val="00320571"/>
  </w:style>
  <w:style w:type="numbering" w:customStyle="1" w:styleId="1111220">
    <w:name w:val="無清單111122"/>
    <w:next w:val="a2"/>
    <w:uiPriority w:val="99"/>
    <w:semiHidden/>
    <w:unhideWhenUsed/>
    <w:rsid w:val="00320571"/>
  </w:style>
  <w:style w:type="numbering" w:customStyle="1" w:styleId="NoList522">
    <w:name w:val="No List522"/>
    <w:next w:val="a2"/>
    <w:uiPriority w:val="99"/>
    <w:semiHidden/>
    <w:unhideWhenUsed/>
    <w:rsid w:val="00320571"/>
  </w:style>
  <w:style w:type="numbering" w:customStyle="1" w:styleId="NoList1322">
    <w:name w:val="No List1322"/>
    <w:next w:val="a2"/>
    <w:uiPriority w:val="99"/>
    <w:semiHidden/>
    <w:unhideWhenUsed/>
    <w:rsid w:val="00320571"/>
  </w:style>
  <w:style w:type="numbering" w:customStyle="1" w:styleId="12223">
    <w:name w:val="リストなし1222"/>
    <w:next w:val="a2"/>
    <w:uiPriority w:val="99"/>
    <w:semiHidden/>
    <w:unhideWhenUsed/>
    <w:rsid w:val="00320571"/>
  </w:style>
  <w:style w:type="numbering" w:customStyle="1" w:styleId="12232">
    <w:name w:val="无列表1223"/>
    <w:next w:val="a2"/>
    <w:semiHidden/>
    <w:rsid w:val="00320571"/>
  </w:style>
  <w:style w:type="numbering" w:customStyle="1" w:styleId="NoList2222">
    <w:name w:val="No List2222"/>
    <w:next w:val="a2"/>
    <w:semiHidden/>
    <w:rsid w:val="00320571"/>
  </w:style>
  <w:style w:type="numbering" w:customStyle="1" w:styleId="NoList3222">
    <w:name w:val="No List3222"/>
    <w:next w:val="a2"/>
    <w:uiPriority w:val="99"/>
    <w:semiHidden/>
    <w:rsid w:val="00320571"/>
  </w:style>
  <w:style w:type="numbering" w:customStyle="1" w:styleId="NoList11222">
    <w:name w:val="No List11222"/>
    <w:next w:val="a2"/>
    <w:uiPriority w:val="99"/>
    <w:semiHidden/>
    <w:unhideWhenUsed/>
    <w:rsid w:val="00320571"/>
  </w:style>
  <w:style w:type="numbering" w:customStyle="1" w:styleId="13220">
    <w:name w:val="無清單1322"/>
    <w:next w:val="a2"/>
    <w:uiPriority w:val="99"/>
    <w:semiHidden/>
    <w:unhideWhenUsed/>
    <w:rsid w:val="00320571"/>
  </w:style>
  <w:style w:type="numbering" w:customStyle="1" w:styleId="112220">
    <w:name w:val="無清單11222"/>
    <w:next w:val="a2"/>
    <w:uiPriority w:val="99"/>
    <w:semiHidden/>
    <w:unhideWhenUsed/>
    <w:rsid w:val="00320571"/>
  </w:style>
  <w:style w:type="numbering" w:customStyle="1" w:styleId="2122">
    <w:name w:val="无列表2122"/>
    <w:next w:val="a2"/>
    <w:uiPriority w:val="99"/>
    <w:semiHidden/>
    <w:unhideWhenUsed/>
    <w:rsid w:val="00320571"/>
  </w:style>
  <w:style w:type="numbering" w:customStyle="1" w:styleId="NoList111222">
    <w:name w:val="No List111222"/>
    <w:next w:val="a2"/>
    <w:uiPriority w:val="99"/>
    <w:semiHidden/>
    <w:unhideWhenUsed/>
    <w:rsid w:val="00320571"/>
  </w:style>
  <w:style w:type="numbering" w:customStyle="1" w:styleId="NoList72">
    <w:name w:val="No List72"/>
    <w:next w:val="a2"/>
    <w:uiPriority w:val="99"/>
    <w:semiHidden/>
    <w:unhideWhenUsed/>
    <w:rsid w:val="00320571"/>
  </w:style>
  <w:style w:type="table" w:customStyle="1" w:styleId="TableGrid82">
    <w:name w:val="Table Grid8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320571"/>
  </w:style>
  <w:style w:type="numbering" w:customStyle="1" w:styleId="1421">
    <w:name w:val="リストなし142"/>
    <w:next w:val="a2"/>
    <w:uiPriority w:val="99"/>
    <w:semiHidden/>
    <w:unhideWhenUsed/>
    <w:rsid w:val="00320571"/>
  </w:style>
  <w:style w:type="table" w:customStyle="1" w:styleId="TableGrid142">
    <w:name w:val="Table Grid142"/>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320571"/>
  </w:style>
  <w:style w:type="table" w:customStyle="1" w:styleId="342">
    <w:name w:val="网格型3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320571"/>
  </w:style>
  <w:style w:type="numbering" w:customStyle="1" w:styleId="NoList342">
    <w:name w:val="No List342"/>
    <w:next w:val="a2"/>
    <w:uiPriority w:val="99"/>
    <w:semiHidden/>
    <w:rsid w:val="00320571"/>
  </w:style>
  <w:style w:type="table" w:customStyle="1" w:styleId="TableGrid442">
    <w:name w:val="Table Grid44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320571"/>
  </w:style>
  <w:style w:type="numbering" w:customStyle="1" w:styleId="1520">
    <w:name w:val="無清單152"/>
    <w:next w:val="a2"/>
    <w:uiPriority w:val="99"/>
    <w:semiHidden/>
    <w:unhideWhenUsed/>
    <w:rsid w:val="00320571"/>
  </w:style>
  <w:style w:type="numbering" w:customStyle="1" w:styleId="11420">
    <w:name w:val="無清單1142"/>
    <w:next w:val="a2"/>
    <w:uiPriority w:val="99"/>
    <w:semiHidden/>
    <w:unhideWhenUsed/>
    <w:rsid w:val="00320571"/>
  </w:style>
  <w:style w:type="table" w:customStyle="1" w:styleId="1423">
    <w:name w:val="表格格線14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320571"/>
  </w:style>
  <w:style w:type="table" w:customStyle="1" w:styleId="TableGrid522">
    <w:name w:val="Table Grid5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320571"/>
  </w:style>
  <w:style w:type="numbering" w:customStyle="1" w:styleId="11421">
    <w:name w:val="リストなし1142"/>
    <w:next w:val="a2"/>
    <w:uiPriority w:val="99"/>
    <w:semiHidden/>
    <w:unhideWhenUsed/>
    <w:rsid w:val="00320571"/>
  </w:style>
  <w:style w:type="table" w:customStyle="1" w:styleId="TableGrid1132">
    <w:name w:val="Table Grid11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320571"/>
  </w:style>
  <w:style w:type="table" w:customStyle="1" w:styleId="3122">
    <w:name w:val="网格型3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320571"/>
  </w:style>
  <w:style w:type="numbering" w:customStyle="1" w:styleId="NoList3142">
    <w:name w:val="No List3142"/>
    <w:next w:val="a2"/>
    <w:uiPriority w:val="99"/>
    <w:semiHidden/>
    <w:rsid w:val="00320571"/>
  </w:style>
  <w:style w:type="table" w:customStyle="1" w:styleId="TableGrid4122">
    <w:name w:val="Table Grid41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320571"/>
  </w:style>
  <w:style w:type="numbering" w:customStyle="1" w:styleId="12420">
    <w:name w:val="無清單1242"/>
    <w:next w:val="a2"/>
    <w:uiPriority w:val="99"/>
    <w:semiHidden/>
    <w:unhideWhenUsed/>
    <w:rsid w:val="00320571"/>
  </w:style>
  <w:style w:type="numbering" w:customStyle="1" w:styleId="111420">
    <w:name w:val="無清單11142"/>
    <w:next w:val="a2"/>
    <w:uiPriority w:val="99"/>
    <w:semiHidden/>
    <w:unhideWhenUsed/>
    <w:rsid w:val="00320571"/>
  </w:style>
  <w:style w:type="table" w:customStyle="1" w:styleId="11223">
    <w:name w:val="表格格線11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320571"/>
  </w:style>
  <w:style w:type="numbering" w:customStyle="1" w:styleId="NoList12132">
    <w:name w:val="No List12132"/>
    <w:next w:val="a2"/>
    <w:uiPriority w:val="99"/>
    <w:semiHidden/>
    <w:unhideWhenUsed/>
    <w:rsid w:val="00320571"/>
  </w:style>
  <w:style w:type="numbering" w:customStyle="1" w:styleId="111321">
    <w:name w:val="リストなし11132"/>
    <w:next w:val="a2"/>
    <w:uiPriority w:val="99"/>
    <w:semiHidden/>
    <w:unhideWhenUsed/>
    <w:rsid w:val="00320571"/>
  </w:style>
  <w:style w:type="numbering" w:customStyle="1" w:styleId="111322">
    <w:name w:val="无列表11132"/>
    <w:next w:val="a2"/>
    <w:semiHidden/>
    <w:rsid w:val="00320571"/>
  </w:style>
  <w:style w:type="numbering" w:customStyle="1" w:styleId="NoList21132">
    <w:name w:val="No List21132"/>
    <w:next w:val="a2"/>
    <w:semiHidden/>
    <w:rsid w:val="00320571"/>
  </w:style>
  <w:style w:type="numbering" w:customStyle="1" w:styleId="NoList31132">
    <w:name w:val="No List31132"/>
    <w:next w:val="a2"/>
    <w:uiPriority w:val="99"/>
    <w:semiHidden/>
    <w:rsid w:val="00320571"/>
  </w:style>
  <w:style w:type="numbering" w:customStyle="1" w:styleId="NoList111132">
    <w:name w:val="No List111132"/>
    <w:next w:val="a2"/>
    <w:uiPriority w:val="99"/>
    <w:semiHidden/>
    <w:unhideWhenUsed/>
    <w:rsid w:val="00320571"/>
  </w:style>
  <w:style w:type="numbering" w:customStyle="1" w:styleId="121320">
    <w:name w:val="無清單12132"/>
    <w:next w:val="a2"/>
    <w:uiPriority w:val="99"/>
    <w:semiHidden/>
    <w:unhideWhenUsed/>
    <w:rsid w:val="00320571"/>
  </w:style>
  <w:style w:type="numbering" w:customStyle="1" w:styleId="1111320">
    <w:name w:val="無清單111132"/>
    <w:next w:val="a2"/>
    <w:uiPriority w:val="99"/>
    <w:semiHidden/>
    <w:unhideWhenUsed/>
    <w:rsid w:val="00320571"/>
  </w:style>
  <w:style w:type="numbering" w:customStyle="1" w:styleId="NoList532">
    <w:name w:val="No List532"/>
    <w:next w:val="a2"/>
    <w:uiPriority w:val="99"/>
    <w:semiHidden/>
    <w:unhideWhenUsed/>
    <w:rsid w:val="00320571"/>
  </w:style>
  <w:style w:type="table" w:customStyle="1" w:styleId="TableGrid622">
    <w:name w:val="Table Grid62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320571"/>
  </w:style>
  <w:style w:type="numbering" w:customStyle="1" w:styleId="12321">
    <w:name w:val="リストなし1232"/>
    <w:next w:val="a2"/>
    <w:uiPriority w:val="99"/>
    <w:semiHidden/>
    <w:unhideWhenUsed/>
    <w:rsid w:val="00320571"/>
  </w:style>
  <w:style w:type="table" w:customStyle="1" w:styleId="TableGrid1222">
    <w:name w:val="Table Grid12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320571"/>
  </w:style>
  <w:style w:type="table" w:customStyle="1" w:styleId="3222">
    <w:name w:val="网格型3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320571"/>
  </w:style>
  <w:style w:type="numbering" w:customStyle="1" w:styleId="NoList3232">
    <w:name w:val="No List3232"/>
    <w:next w:val="a2"/>
    <w:uiPriority w:val="99"/>
    <w:semiHidden/>
    <w:rsid w:val="00320571"/>
  </w:style>
  <w:style w:type="table" w:customStyle="1" w:styleId="TableGrid4222">
    <w:name w:val="Table Grid422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320571"/>
  </w:style>
  <w:style w:type="numbering" w:customStyle="1" w:styleId="13320">
    <w:name w:val="無清單1332"/>
    <w:next w:val="a2"/>
    <w:uiPriority w:val="99"/>
    <w:semiHidden/>
    <w:unhideWhenUsed/>
    <w:rsid w:val="00320571"/>
  </w:style>
  <w:style w:type="numbering" w:customStyle="1" w:styleId="112320">
    <w:name w:val="無清單11232"/>
    <w:next w:val="a2"/>
    <w:uiPriority w:val="99"/>
    <w:semiHidden/>
    <w:unhideWhenUsed/>
    <w:rsid w:val="00320571"/>
  </w:style>
  <w:style w:type="table" w:customStyle="1" w:styleId="12224">
    <w:name w:val="表格格線122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320571"/>
  </w:style>
  <w:style w:type="numbering" w:customStyle="1" w:styleId="NoList12222">
    <w:name w:val="No List12222"/>
    <w:next w:val="a2"/>
    <w:uiPriority w:val="99"/>
    <w:semiHidden/>
    <w:unhideWhenUsed/>
    <w:rsid w:val="00320571"/>
  </w:style>
  <w:style w:type="numbering" w:customStyle="1" w:styleId="112221">
    <w:name w:val="リストなし11222"/>
    <w:next w:val="a2"/>
    <w:uiPriority w:val="99"/>
    <w:semiHidden/>
    <w:unhideWhenUsed/>
    <w:rsid w:val="00320571"/>
  </w:style>
  <w:style w:type="numbering" w:customStyle="1" w:styleId="112222">
    <w:name w:val="无列表11222"/>
    <w:next w:val="a2"/>
    <w:semiHidden/>
    <w:rsid w:val="00320571"/>
  </w:style>
  <w:style w:type="numbering" w:customStyle="1" w:styleId="NoList21222">
    <w:name w:val="No List21222"/>
    <w:next w:val="a2"/>
    <w:semiHidden/>
    <w:rsid w:val="00320571"/>
  </w:style>
  <w:style w:type="numbering" w:customStyle="1" w:styleId="NoList31222">
    <w:name w:val="No List31222"/>
    <w:next w:val="a2"/>
    <w:uiPriority w:val="99"/>
    <w:semiHidden/>
    <w:rsid w:val="00320571"/>
  </w:style>
  <w:style w:type="numbering" w:customStyle="1" w:styleId="NoList111232">
    <w:name w:val="No List111232"/>
    <w:next w:val="a2"/>
    <w:uiPriority w:val="99"/>
    <w:semiHidden/>
    <w:unhideWhenUsed/>
    <w:rsid w:val="00320571"/>
  </w:style>
  <w:style w:type="numbering" w:customStyle="1" w:styleId="122220">
    <w:name w:val="無清單12222"/>
    <w:next w:val="a2"/>
    <w:uiPriority w:val="99"/>
    <w:semiHidden/>
    <w:unhideWhenUsed/>
    <w:rsid w:val="00320571"/>
  </w:style>
  <w:style w:type="numbering" w:customStyle="1" w:styleId="1112220">
    <w:name w:val="無清單111222"/>
    <w:next w:val="a2"/>
    <w:uiPriority w:val="99"/>
    <w:semiHidden/>
    <w:unhideWhenUsed/>
    <w:rsid w:val="00320571"/>
  </w:style>
  <w:style w:type="numbering" w:customStyle="1" w:styleId="NoList82">
    <w:name w:val="No List82"/>
    <w:next w:val="a2"/>
    <w:uiPriority w:val="99"/>
    <w:semiHidden/>
    <w:unhideWhenUsed/>
    <w:rsid w:val="00320571"/>
  </w:style>
  <w:style w:type="table" w:customStyle="1" w:styleId="TableGrid92">
    <w:name w:val="Table Grid9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320571"/>
  </w:style>
  <w:style w:type="numbering" w:customStyle="1" w:styleId="1521">
    <w:name w:val="リストなし152"/>
    <w:next w:val="a2"/>
    <w:uiPriority w:val="99"/>
    <w:semiHidden/>
    <w:unhideWhenUsed/>
    <w:rsid w:val="00320571"/>
  </w:style>
  <w:style w:type="table" w:customStyle="1" w:styleId="TableGrid152">
    <w:name w:val="Table Grid15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320571"/>
  </w:style>
  <w:style w:type="table" w:customStyle="1" w:styleId="352">
    <w:name w:val="网格型3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320571"/>
  </w:style>
  <w:style w:type="numbering" w:customStyle="1" w:styleId="NoList352">
    <w:name w:val="No List352"/>
    <w:next w:val="a2"/>
    <w:uiPriority w:val="99"/>
    <w:semiHidden/>
    <w:rsid w:val="00320571"/>
  </w:style>
  <w:style w:type="table" w:customStyle="1" w:styleId="TableGrid452">
    <w:name w:val="Table Grid45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320571"/>
  </w:style>
  <w:style w:type="numbering" w:customStyle="1" w:styleId="1620">
    <w:name w:val="無清單162"/>
    <w:next w:val="a2"/>
    <w:uiPriority w:val="99"/>
    <w:semiHidden/>
    <w:unhideWhenUsed/>
    <w:rsid w:val="00320571"/>
  </w:style>
  <w:style w:type="numbering" w:customStyle="1" w:styleId="11520">
    <w:name w:val="無清單1152"/>
    <w:next w:val="a2"/>
    <w:uiPriority w:val="99"/>
    <w:semiHidden/>
    <w:unhideWhenUsed/>
    <w:rsid w:val="00320571"/>
  </w:style>
  <w:style w:type="table" w:customStyle="1" w:styleId="1523">
    <w:name w:val="表格格線15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320571"/>
  </w:style>
  <w:style w:type="table" w:customStyle="1" w:styleId="TableGrid532">
    <w:name w:val="Table Grid5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320571"/>
  </w:style>
  <w:style w:type="numbering" w:customStyle="1" w:styleId="11521">
    <w:name w:val="リストなし1152"/>
    <w:next w:val="a2"/>
    <w:uiPriority w:val="99"/>
    <w:semiHidden/>
    <w:unhideWhenUsed/>
    <w:rsid w:val="00320571"/>
  </w:style>
  <w:style w:type="table" w:customStyle="1" w:styleId="TableGrid1142">
    <w:name w:val="Table Grid114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320571"/>
  </w:style>
  <w:style w:type="table" w:customStyle="1" w:styleId="3132">
    <w:name w:val="网格型3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320571"/>
  </w:style>
  <w:style w:type="numbering" w:customStyle="1" w:styleId="NoList3152">
    <w:name w:val="No List3152"/>
    <w:next w:val="a2"/>
    <w:uiPriority w:val="99"/>
    <w:semiHidden/>
    <w:rsid w:val="00320571"/>
  </w:style>
  <w:style w:type="table" w:customStyle="1" w:styleId="TableGrid4132">
    <w:name w:val="Table Grid41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320571"/>
  </w:style>
  <w:style w:type="numbering" w:customStyle="1" w:styleId="12520">
    <w:name w:val="無清單1252"/>
    <w:next w:val="a2"/>
    <w:uiPriority w:val="99"/>
    <w:semiHidden/>
    <w:unhideWhenUsed/>
    <w:rsid w:val="00320571"/>
  </w:style>
  <w:style w:type="numbering" w:customStyle="1" w:styleId="11152">
    <w:name w:val="無清單11152"/>
    <w:next w:val="a2"/>
    <w:uiPriority w:val="99"/>
    <w:semiHidden/>
    <w:unhideWhenUsed/>
    <w:rsid w:val="00320571"/>
  </w:style>
  <w:style w:type="table" w:customStyle="1" w:styleId="11323">
    <w:name w:val="表格格線11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320571"/>
  </w:style>
  <w:style w:type="numbering" w:customStyle="1" w:styleId="NoList12142">
    <w:name w:val="No List12142"/>
    <w:next w:val="a2"/>
    <w:uiPriority w:val="99"/>
    <w:semiHidden/>
    <w:unhideWhenUsed/>
    <w:rsid w:val="00320571"/>
  </w:style>
  <w:style w:type="numbering" w:customStyle="1" w:styleId="111421">
    <w:name w:val="リストなし11142"/>
    <w:next w:val="a2"/>
    <w:uiPriority w:val="99"/>
    <w:semiHidden/>
    <w:unhideWhenUsed/>
    <w:rsid w:val="00320571"/>
  </w:style>
  <w:style w:type="numbering" w:customStyle="1" w:styleId="111422">
    <w:name w:val="无列表11142"/>
    <w:next w:val="a2"/>
    <w:semiHidden/>
    <w:rsid w:val="00320571"/>
  </w:style>
  <w:style w:type="numbering" w:customStyle="1" w:styleId="NoList21142">
    <w:name w:val="No List21142"/>
    <w:next w:val="a2"/>
    <w:semiHidden/>
    <w:rsid w:val="00320571"/>
  </w:style>
  <w:style w:type="numbering" w:customStyle="1" w:styleId="NoList31142">
    <w:name w:val="No List31142"/>
    <w:next w:val="a2"/>
    <w:uiPriority w:val="99"/>
    <w:semiHidden/>
    <w:rsid w:val="00320571"/>
  </w:style>
  <w:style w:type="numbering" w:customStyle="1" w:styleId="NoList111142">
    <w:name w:val="No List111142"/>
    <w:next w:val="a2"/>
    <w:uiPriority w:val="99"/>
    <w:semiHidden/>
    <w:unhideWhenUsed/>
    <w:rsid w:val="00320571"/>
  </w:style>
  <w:style w:type="numbering" w:customStyle="1" w:styleId="121420">
    <w:name w:val="無清單12142"/>
    <w:next w:val="a2"/>
    <w:uiPriority w:val="99"/>
    <w:semiHidden/>
    <w:unhideWhenUsed/>
    <w:rsid w:val="00320571"/>
  </w:style>
  <w:style w:type="numbering" w:customStyle="1" w:styleId="1111420">
    <w:name w:val="無清單111142"/>
    <w:next w:val="a2"/>
    <w:uiPriority w:val="99"/>
    <w:semiHidden/>
    <w:unhideWhenUsed/>
    <w:rsid w:val="00320571"/>
  </w:style>
  <w:style w:type="numbering" w:customStyle="1" w:styleId="NoList542">
    <w:name w:val="No List542"/>
    <w:next w:val="a2"/>
    <w:uiPriority w:val="99"/>
    <w:semiHidden/>
    <w:unhideWhenUsed/>
    <w:rsid w:val="00320571"/>
  </w:style>
  <w:style w:type="table" w:customStyle="1" w:styleId="TableGrid632">
    <w:name w:val="Table Grid63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320571"/>
  </w:style>
  <w:style w:type="numbering" w:customStyle="1" w:styleId="12421">
    <w:name w:val="リストなし1242"/>
    <w:next w:val="a2"/>
    <w:uiPriority w:val="99"/>
    <w:semiHidden/>
    <w:unhideWhenUsed/>
    <w:rsid w:val="00320571"/>
  </w:style>
  <w:style w:type="table" w:customStyle="1" w:styleId="TableGrid1232">
    <w:name w:val="Table Grid123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320571"/>
  </w:style>
  <w:style w:type="table" w:customStyle="1" w:styleId="3232">
    <w:name w:val="网格型3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320571"/>
  </w:style>
  <w:style w:type="numbering" w:customStyle="1" w:styleId="NoList3242">
    <w:name w:val="No List3242"/>
    <w:next w:val="a2"/>
    <w:uiPriority w:val="99"/>
    <w:semiHidden/>
    <w:rsid w:val="00320571"/>
  </w:style>
  <w:style w:type="table" w:customStyle="1" w:styleId="TableGrid4232">
    <w:name w:val="Table Grid423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320571"/>
  </w:style>
  <w:style w:type="numbering" w:customStyle="1" w:styleId="1342">
    <w:name w:val="無清單1342"/>
    <w:next w:val="a2"/>
    <w:uiPriority w:val="99"/>
    <w:semiHidden/>
    <w:unhideWhenUsed/>
    <w:rsid w:val="00320571"/>
  </w:style>
  <w:style w:type="numbering" w:customStyle="1" w:styleId="11242">
    <w:name w:val="無清單11242"/>
    <w:next w:val="a2"/>
    <w:uiPriority w:val="99"/>
    <w:semiHidden/>
    <w:unhideWhenUsed/>
    <w:rsid w:val="00320571"/>
  </w:style>
  <w:style w:type="table" w:customStyle="1" w:styleId="12323">
    <w:name w:val="表格格線123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320571"/>
  </w:style>
  <w:style w:type="numbering" w:customStyle="1" w:styleId="NoList12232">
    <w:name w:val="No List12232"/>
    <w:next w:val="a2"/>
    <w:uiPriority w:val="99"/>
    <w:semiHidden/>
    <w:unhideWhenUsed/>
    <w:rsid w:val="00320571"/>
  </w:style>
  <w:style w:type="numbering" w:customStyle="1" w:styleId="112321">
    <w:name w:val="リストなし11232"/>
    <w:next w:val="a2"/>
    <w:uiPriority w:val="99"/>
    <w:semiHidden/>
    <w:unhideWhenUsed/>
    <w:rsid w:val="00320571"/>
  </w:style>
  <w:style w:type="numbering" w:customStyle="1" w:styleId="112322">
    <w:name w:val="无列表11232"/>
    <w:next w:val="a2"/>
    <w:semiHidden/>
    <w:rsid w:val="00320571"/>
  </w:style>
  <w:style w:type="numbering" w:customStyle="1" w:styleId="NoList21232">
    <w:name w:val="No List21232"/>
    <w:next w:val="a2"/>
    <w:semiHidden/>
    <w:rsid w:val="00320571"/>
  </w:style>
  <w:style w:type="numbering" w:customStyle="1" w:styleId="NoList31232">
    <w:name w:val="No List31232"/>
    <w:next w:val="a2"/>
    <w:uiPriority w:val="99"/>
    <w:semiHidden/>
    <w:rsid w:val="00320571"/>
  </w:style>
  <w:style w:type="numbering" w:customStyle="1" w:styleId="NoList111242">
    <w:name w:val="No List111242"/>
    <w:next w:val="a2"/>
    <w:uiPriority w:val="99"/>
    <w:semiHidden/>
    <w:unhideWhenUsed/>
    <w:rsid w:val="00320571"/>
  </w:style>
  <w:style w:type="numbering" w:customStyle="1" w:styleId="122320">
    <w:name w:val="無清單12232"/>
    <w:next w:val="a2"/>
    <w:uiPriority w:val="99"/>
    <w:semiHidden/>
    <w:unhideWhenUsed/>
    <w:rsid w:val="00320571"/>
  </w:style>
  <w:style w:type="numbering" w:customStyle="1" w:styleId="111232">
    <w:name w:val="無清單111232"/>
    <w:next w:val="a2"/>
    <w:uiPriority w:val="99"/>
    <w:semiHidden/>
    <w:unhideWhenUsed/>
    <w:rsid w:val="00320571"/>
  </w:style>
  <w:style w:type="numbering" w:customStyle="1" w:styleId="NoList621">
    <w:name w:val="No List621"/>
    <w:next w:val="a2"/>
    <w:uiPriority w:val="99"/>
    <w:semiHidden/>
    <w:unhideWhenUsed/>
    <w:rsid w:val="00320571"/>
  </w:style>
  <w:style w:type="table" w:customStyle="1" w:styleId="TableGrid711">
    <w:name w:val="Table Grid7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320571"/>
  </w:style>
  <w:style w:type="numbering" w:customStyle="1" w:styleId="13212">
    <w:name w:val="リストなし1321"/>
    <w:next w:val="a2"/>
    <w:uiPriority w:val="99"/>
    <w:semiHidden/>
    <w:unhideWhenUsed/>
    <w:rsid w:val="00320571"/>
  </w:style>
  <w:style w:type="table" w:customStyle="1" w:styleId="TableGrid1311">
    <w:name w:val="Table Grid13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320571"/>
  </w:style>
  <w:style w:type="table" w:customStyle="1" w:styleId="3311">
    <w:name w:val="网格型3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320571"/>
  </w:style>
  <w:style w:type="numbering" w:customStyle="1" w:styleId="NoList3321">
    <w:name w:val="No List3321"/>
    <w:next w:val="a2"/>
    <w:uiPriority w:val="99"/>
    <w:semiHidden/>
    <w:rsid w:val="00320571"/>
  </w:style>
  <w:style w:type="table" w:customStyle="1" w:styleId="TableGrid4311">
    <w:name w:val="Table Grid43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320571"/>
  </w:style>
  <w:style w:type="numbering" w:customStyle="1" w:styleId="14210">
    <w:name w:val="無清單1421"/>
    <w:next w:val="a2"/>
    <w:uiPriority w:val="99"/>
    <w:semiHidden/>
    <w:unhideWhenUsed/>
    <w:rsid w:val="00320571"/>
  </w:style>
  <w:style w:type="numbering" w:customStyle="1" w:styleId="113210">
    <w:name w:val="無清單11321"/>
    <w:next w:val="a2"/>
    <w:uiPriority w:val="99"/>
    <w:semiHidden/>
    <w:unhideWhenUsed/>
    <w:rsid w:val="00320571"/>
  </w:style>
  <w:style w:type="table" w:customStyle="1" w:styleId="13114">
    <w:name w:val="表格格線13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320571"/>
  </w:style>
  <w:style w:type="numbering" w:customStyle="1" w:styleId="NoList12321">
    <w:name w:val="No List12321"/>
    <w:next w:val="a2"/>
    <w:uiPriority w:val="99"/>
    <w:semiHidden/>
    <w:unhideWhenUsed/>
    <w:rsid w:val="00320571"/>
  </w:style>
  <w:style w:type="numbering" w:customStyle="1" w:styleId="113211">
    <w:name w:val="リストなし11321"/>
    <w:next w:val="a2"/>
    <w:uiPriority w:val="99"/>
    <w:semiHidden/>
    <w:unhideWhenUsed/>
    <w:rsid w:val="00320571"/>
  </w:style>
  <w:style w:type="numbering" w:customStyle="1" w:styleId="113212">
    <w:name w:val="无列表11321"/>
    <w:next w:val="a2"/>
    <w:semiHidden/>
    <w:rsid w:val="00320571"/>
  </w:style>
  <w:style w:type="numbering" w:customStyle="1" w:styleId="NoList21321">
    <w:name w:val="No List21321"/>
    <w:next w:val="a2"/>
    <w:semiHidden/>
    <w:rsid w:val="00320571"/>
  </w:style>
  <w:style w:type="numbering" w:customStyle="1" w:styleId="NoList31321">
    <w:name w:val="No List31321"/>
    <w:next w:val="a2"/>
    <w:uiPriority w:val="99"/>
    <w:semiHidden/>
    <w:rsid w:val="00320571"/>
  </w:style>
  <w:style w:type="numbering" w:customStyle="1" w:styleId="NoList111321">
    <w:name w:val="No List111321"/>
    <w:next w:val="a2"/>
    <w:uiPriority w:val="99"/>
    <w:semiHidden/>
    <w:unhideWhenUsed/>
    <w:rsid w:val="00320571"/>
  </w:style>
  <w:style w:type="numbering" w:customStyle="1" w:styleId="123210">
    <w:name w:val="無清單12321"/>
    <w:next w:val="a2"/>
    <w:uiPriority w:val="99"/>
    <w:semiHidden/>
    <w:unhideWhenUsed/>
    <w:rsid w:val="00320571"/>
  </w:style>
  <w:style w:type="numbering" w:customStyle="1" w:styleId="1113210">
    <w:name w:val="無清單111321"/>
    <w:next w:val="a2"/>
    <w:uiPriority w:val="99"/>
    <w:semiHidden/>
    <w:unhideWhenUsed/>
    <w:rsid w:val="00320571"/>
  </w:style>
  <w:style w:type="numbering" w:customStyle="1" w:styleId="NoList4122">
    <w:name w:val="No List4122"/>
    <w:next w:val="a2"/>
    <w:uiPriority w:val="99"/>
    <w:semiHidden/>
    <w:unhideWhenUsed/>
    <w:rsid w:val="00320571"/>
  </w:style>
  <w:style w:type="table" w:customStyle="1" w:styleId="TableGrid5111">
    <w:name w:val="Table Grid5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320571"/>
  </w:style>
  <w:style w:type="numbering" w:customStyle="1" w:styleId="1111221">
    <w:name w:val="リストなし111122"/>
    <w:next w:val="a2"/>
    <w:uiPriority w:val="99"/>
    <w:semiHidden/>
    <w:unhideWhenUsed/>
    <w:rsid w:val="00320571"/>
  </w:style>
  <w:style w:type="numbering" w:customStyle="1" w:styleId="1111222">
    <w:name w:val="无列表111122"/>
    <w:next w:val="a2"/>
    <w:semiHidden/>
    <w:rsid w:val="00320571"/>
  </w:style>
  <w:style w:type="numbering" w:customStyle="1" w:styleId="NoList211122">
    <w:name w:val="No List211122"/>
    <w:next w:val="a2"/>
    <w:semiHidden/>
    <w:rsid w:val="00320571"/>
  </w:style>
  <w:style w:type="numbering" w:customStyle="1" w:styleId="NoList311122">
    <w:name w:val="No List311122"/>
    <w:next w:val="a2"/>
    <w:uiPriority w:val="99"/>
    <w:semiHidden/>
    <w:rsid w:val="00320571"/>
  </w:style>
  <w:style w:type="numbering" w:customStyle="1" w:styleId="NoList1111122">
    <w:name w:val="No List1111122"/>
    <w:next w:val="a2"/>
    <w:uiPriority w:val="99"/>
    <w:semiHidden/>
    <w:unhideWhenUsed/>
    <w:rsid w:val="00320571"/>
  </w:style>
  <w:style w:type="numbering" w:customStyle="1" w:styleId="1211220">
    <w:name w:val="無清單121122"/>
    <w:next w:val="a2"/>
    <w:uiPriority w:val="99"/>
    <w:semiHidden/>
    <w:unhideWhenUsed/>
    <w:rsid w:val="00320571"/>
  </w:style>
  <w:style w:type="numbering" w:customStyle="1" w:styleId="11111220">
    <w:name w:val="無清單1111122"/>
    <w:next w:val="a2"/>
    <w:uiPriority w:val="99"/>
    <w:semiHidden/>
    <w:unhideWhenUsed/>
    <w:rsid w:val="00320571"/>
  </w:style>
  <w:style w:type="numbering" w:customStyle="1" w:styleId="NoList5121">
    <w:name w:val="No List5121"/>
    <w:next w:val="a2"/>
    <w:uiPriority w:val="99"/>
    <w:semiHidden/>
    <w:unhideWhenUsed/>
    <w:rsid w:val="00320571"/>
  </w:style>
  <w:style w:type="table" w:customStyle="1" w:styleId="TableGrid6111">
    <w:name w:val="Table Grid61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320571"/>
  </w:style>
  <w:style w:type="numbering" w:customStyle="1" w:styleId="121221">
    <w:name w:val="リストなし12122"/>
    <w:next w:val="a2"/>
    <w:uiPriority w:val="99"/>
    <w:semiHidden/>
    <w:unhideWhenUsed/>
    <w:rsid w:val="00320571"/>
  </w:style>
  <w:style w:type="table" w:customStyle="1" w:styleId="TableGrid12111">
    <w:name w:val="Table Grid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320571"/>
  </w:style>
  <w:style w:type="table" w:customStyle="1" w:styleId="32111">
    <w:name w:val="网格型3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320571"/>
  </w:style>
  <w:style w:type="numbering" w:customStyle="1" w:styleId="NoList32122">
    <w:name w:val="No List32122"/>
    <w:next w:val="a2"/>
    <w:uiPriority w:val="99"/>
    <w:semiHidden/>
    <w:rsid w:val="00320571"/>
  </w:style>
  <w:style w:type="table" w:customStyle="1" w:styleId="TableGrid42111">
    <w:name w:val="Table Grid42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320571"/>
  </w:style>
  <w:style w:type="numbering" w:customStyle="1" w:styleId="131220">
    <w:name w:val="無清單13122"/>
    <w:next w:val="a2"/>
    <w:uiPriority w:val="99"/>
    <w:semiHidden/>
    <w:unhideWhenUsed/>
    <w:rsid w:val="00320571"/>
  </w:style>
  <w:style w:type="numbering" w:customStyle="1" w:styleId="1121220">
    <w:name w:val="無清單112122"/>
    <w:next w:val="a2"/>
    <w:uiPriority w:val="99"/>
    <w:semiHidden/>
    <w:unhideWhenUsed/>
    <w:rsid w:val="00320571"/>
  </w:style>
  <w:style w:type="table" w:customStyle="1" w:styleId="121114">
    <w:name w:val="表格格線12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320571"/>
  </w:style>
  <w:style w:type="numbering" w:customStyle="1" w:styleId="NoList122122">
    <w:name w:val="No List122122"/>
    <w:next w:val="a2"/>
    <w:uiPriority w:val="99"/>
    <w:semiHidden/>
    <w:unhideWhenUsed/>
    <w:rsid w:val="00320571"/>
  </w:style>
  <w:style w:type="numbering" w:customStyle="1" w:styleId="1121221">
    <w:name w:val="リストなし112122"/>
    <w:next w:val="a2"/>
    <w:uiPriority w:val="99"/>
    <w:semiHidden/>
    <w:unhideWhenUsed/>
    <w:rsid w:val="00320571"/>
  </w:style>
  <w:style w:type="numbering" w:customStyle="1" w:styleId="1121222">
    <w:name w:val="无列表112122"/>
    <w:next w:val="a2"/>
    <w:semiHidden/>
    <w:rsid w:val="00320571"/>
  </w:style>
  <w:style w:type="numbering" w:customStyle="1" w:styleId="NoList212122">
    <w:name w:val="No List212122"/>
    <w:next w:val="a2"/>
    <w:semiHidden/>
    <w:rsid w:val="00320571"/>
  </w:style>
  <w:style w:type="numbering" w:customStyle="1" w:styleId="NoList312122">
    <w:name w:val="No List312122"/>
    <w:next w:val="a2"/>
    <w:uiPriority w:val="99"/>
    <w:semiHidden/>
    <w:rsid w:val="00320571"/>
  </w:style>
  <w:style w:type="numbering" w:customStyle="1" w:styleId="NoList1112122">
    <w:name w:val="No List1112122"/>
    <w:next w:val="a2"/>
    <w:uiPriority w:val="99"/>
    <w:semiHidden/>
    <w:unhideWhenUsed/>
    <w:rsid w:val="00320571"/>
  </w:style>
  <w:style w:type="numbering" w:customStyle="1" w:styleId="122122">
    <w:name w:val="無清單122122"/>
    <w:next w:val="a2"/>
    <w:uiPriority w:val="99"/>
    <w:semiHidden/>
    <w:unhideWhenUsed/>
    <w:rsid w:val="00320571"/>
  </w:style>
  <w:style w:type="numbering" w:customStyle="1" w:styleId="1112122">
    <w:name w:val="無清單1112122"/>
    <w:next w:val="a2"/>
    <w:uiPriority w:val="99"/>
    <w:semiHidden/>
    <w:unhideWhenUsed/>
    <w:rsid w:val="00320571"/>
  </w:style>
  <w:style w:type="table" w:customStyle="1" w:styleId="1127">
    <w:name w:val="网格型1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2"/>
    <w:uiPriority w:val="99"/>
    <w:semiHidden/>
    <w:unhideWhenUsed/>
    <w:rsid w:val="00320571"/>
  </w:style>
  <w:style w:type="table" w:customStyle="1" w:styleId="2123">
    <w:name w:val="网格型212"/>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320571"/>
  </w:style>
  <w:style w:type="numbering" w:customStyle="1" w:styleId="NoList113111">
    <w:name w:val="No List113111"/>
    <w:next w:val="a2"/>
    <w:uiPriority w:val="99"/>
    <w:semiHidden/>
    <w:unhideWhenUsed/>
    <w:rsid w:val="00320571"/>
  </w:style>
  <w:style w:type="numbering" w:customStyle="1" w:styleId="NoList41112">
    <w:name w:val="No List41112"/>
    <w:next w:val="a2"/>
    <w:uiPriority w:val="99"/>
    <w:semiHidden/>
    <w:unhideWhenUsed/>
    <w:rsid w:val="00320571"/>
  </w:style>
  <w:style w:type="table" w:customStyle="1" w:styleId="TableGrid11212">
    <w:name w:val="Table Grid11212"/>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320571"/>
  </w:style>
  <w:style w:type="numbering" w:customStyle="1" w:styleId="NoList1211113">
    <w:name w:val="No List1211113"/>
    <w:next w:val="a2"/>
    <w:uiPriority w:val="99"/>
    <w:semiHidden/>
    <w:unhideWhenUsed/>
    <w:rsid w:val="00320571"/>
  </w:style>
  <w:style w:type="numbering" w:customStyle="1" w:styleId="11111130">
    <w:name w:val="リストなし1111113"/>
    <w:next w:val="a2"/>
    <w:uiPriority w:val="99"/>
    <w:semiHidden/>
    <w:unhideWhenUsed/>
    <w:rsid w:val="00320571"/>
  </w:style>
  <w:style w:type="numbering" w:customStyle="1" w:styleId="11111131">
    <w:name w:val="无列表1111113"/>
    <w:next w:val="a2"/>
    <w:semiHidden/>
    <w:rsid w:val="00320571"/>
  </w:style>
  <w:style w:type="numbering" w:customStyle="1" w:styleId="NoList2111113">
    <w:name w:val="No List2111113"/>
    <w:next w:val="a2"/>
    <w:semiHidden/>
    <w:rsid w:val="00320571"/>
  </w:style>
  <w:style w:type="numbering" w:customStyle="1" w:styleId="NoList3111113">
    <w:name w:val="No List3111113"/>
    <w:next w:val="a2"/>
    <w:uiPriority w:val="99"/>
    <w:semiHidden/>
    <w:rsid w:val="00320571"/>
  </w:style>
  <w:style w:type="numbering" w:customStyle="1" w:styleId="NoList11111113">
    <w:name w:val="No List11111113"/>
    <w:next w:val="a2"/>
    <w:uiPriority w:val="99"/>
    <w:semiHidden/>
    <w:unhideWhenUsed/>
    <w:rsid w:val="00320571"/>
  </w:style>
  <w:style w:type="numbering" w:customStyle="1" w:styleId="12111130">
    <w:name w:val="無清單1211113"/>
    <w:next w:val="a2"/>
    <w:uiPriority w:val="99"/>
    <w:semiHidden/>
    <w:unhideWhenUsed/>
    <w:rsid w:val="00320571"/>
  </w:style>
  <w:style w:type="numbering" w:customStyle="1" w:styleId="11111113">
    <w:name w:val="無清單11111113"/>
    <w:next w:val="a2"/>
    <w:uiPriority w:val="99"/>
    <w:semiHidden/>
    <w:unhideWhenUsed/>
    <w:rsid w:val="00320571"/>
  </w:style>
  <w:style w:type="numbering" w:customStyle="1" w:styleId="NoList131112">
    <w:name w:val="No List131112"/>
    <w:next w:val="a2"/>
    <w:uiPriority w:val="99"/>
    <w:semiHidden/>
    <w:unhideWhenUsed/>
    <w:rsid w:val="00320571"/>
  </w:style>
  <w:style w:type="numbering" w:customStyle="1" w:styleId="1211122">
    <w:name w:val="リストなし121112"/>
    <w:next w:val="a2"/>
    <w:uiPriority w:val="99"/>
    <w:semiHidden/>
    <w:unhideWhenUsed/>
    <w:rsid w:val="00320571"/>
  </w:style>
  <w:style w:type="numbering" w:customStyle="1" w:styleId="1211130">
    <w:name w:val="无列表121113"/>
    <w:next w:val="a2"/>
    <w:semiHidden/>
    <w:rsid w:val="00320571"/>
  </w:style>
  <w:style w:type="numbering" w:customStyle="1" w:styleId="NoList221112">
    <w:name w:val="No List221112"/>
    <w:next w:val="a2"/>
    <w:semiHidden/>
    <w:rsid w:val="00320571"/>
  </w:style>
  <w:style w:type="numbering" w:customStyle="1" w:styleId="NoList321112">
    <w:name w:val="No List321112"/>
    <w:next w:val="a2"/>
    <w:uiPriority w:val="99"/>
    <w:semiHidden/>
    <w:rsid w:val="00320571"/>
  </w:style>
  <w:style w:type="numbering" w:customStyle="1" w:styleId="NoList1121112">
    <w:name w:val="No List1121112"/>
    <w:next w:val="a2"/>
    <w:uiPriority w:val="99"/>
    <w:semiHidden/>
    <w:unhideWhenUsed/>
    <w:rsid w:val="00320571"/>
  </w:style>
  <w:style w:type="numbering" w:customStyle="1" w:styleId="131112">
    <w:name w:val="無清單131112"/>
    <w:next w:val="a2"/>
    <w:uiPriority w:val="99"/>
    <w:semiHidden/>
    <w:unhideWhenUsed/>
    <w:rsid w:val="00320571"/>
  </w:style>
  <w:style w:type="numbering" w:customStyle="1" w:styleId="11211120">
    <w:name w:val="無清單1121112"/>
    <w:next w:val="a2"/>
    <w:uiPriority w:val="99"/>
    <w:semiHidden/>
    <w:unhideWhenUsed/>
    <w:rsid w:val="00320571"/>
  </w:style>
  <w:style w:type="numbering" w:customStyle="1" w:styleId="211113">
    <w:name w:val="无列表211113"/>
    <w:next w:val="a2"/>
    <w:uiPriority w:val="99"/>
    <w:semiHidden/>
    <w:unhideWhenUsed/>
    <w:rsid w:val="00320571"/>
  </w:style>
  <w:style w:type="numbering" w:customStyle="1" w:styleId="NoList1221112">
    <w:name w:val="No List1221112"/>
    <w:next w:val="a2"/>
    <w:uiPriority w:val="99"/>
    <w:semiHidden/>
    <w:unhideWhenUsed/>
    <w:rsid w:val="00320571"/>
  </w:style>
  <w:style w:type="numbering" w:customStyle="1" w:styleId="11211121">
    <w:name w:val="リストなし1121112"/>
    <w:next w:val="a2"/>
    <w:uiPriority w:val="99"/>
    <w:semiHidden/>
    <w:unhideWhenUsed/>
    <w:rsid w:val="00320571"/>
  </w:style>
  <w:style w:type="numbering" w:customStyle="1" w:styleId="11211122">
    <w:name w:val="无列表1121112"/>
    <w:next w:val="a2"/>
    <w:semiHidden/>
    <w:rsid w:val="00320571"/>
  </w:style>
  <w:style w:type="numbering" w:customStyle="1" w:styleId="NoList2121112">
    <w:name w:val="No List2121112"/>
    <w:next w:val="a2"/>
    <w:semiHidden/>
    <w:rsid w:val="00320571"/>
  </w:style>
  <w:style w:type="numbering" w:customStyle="1" w:styleId="NoList3121112">
    <w:name w:val="No List3121112"/>
    <w:next w:val="a2"/>
    <w:uiPriority w:val="99"/>
    <w:semiHidden/>
    <w:rsid w:val="00320571"/>
  </w:style>
  <w:style w:type="numbering" w:customStyle="1" w:styleId="NoList11121112">
    <w:name w:val="No List11121112"/>
    <w:next w:val="a2"/>
    <w:uiPriority w:val="99"/>
    <w:semiHidden/>
    <w:unhideWhenUsed/>
    <w:rsid w:val="00320571"/>
  </w:style>
  <w:style w:type="numbering" w:customStyle="1" w:styleId="1221112">
    <w:name w:val="無清單1221112"/>
    <w:next w:val="a2"/>
    <w:uiPriority w:val="99"/>
    <w:semiHidden/>
    <w:unhideWhenUsed/>
    <w:rsid w:val="00320571"/>
  </w:style>
  <w:style w:type="numbering" w:customStyle="1" w:styleId="11121112">
    <w:name w:val="無清單11121112"/>
    <w:next w:val="a2"/>
    <w:uiPriority w:val="99"/>
    <w:semiHidden/>
    <w:unhideWhenUsed/>
    <w:rsid w:val="00320571"/>
  </w:style>
  <w:style w:type="numbering" w:customStyle="1" w:styleId="NoList51111">
    <w:name w:val="No List51111"/>
    <w:next w:val="a2"/>
    <w:uiPriority w:val="99"/>
    <w:semiHidden/>
    <w:unhideWhenUsed/>
    <w:rsid w:val="00320571"/>
  </w:style>
  <w:style w:type="numbering" w:customStyle="1" w:styleId="NoList6111">
    <w:name w:val="No List6111"/>
    <w:next w:val="a2"/>
    <w:uiPriority w:val="99"/>
    <w:semiHidden/>
    <w:unhideWhenUsed/>
    <w:rsid w:val="00320571"/>
  </w:style>
  <w:style w:type="numbering" w:customStyle="1" w:styleId="NoList14111">
    <w:name w:val="No List14111"/>
    <w:next w:val="a2"/>
    <w:uiPriority w:val="99"/>
    <w:semiHidden/>
    <w:unhideWhenUsed/>
    <w:rsid w:val="00320571"/>
  </w:style>
  <w:style w:type="numbering" w:customStyle="1" w:styleId="131113">
    <w:name w:val="リストなし13111"/>
    <w:next w:val="a2"/>
    <w:uiPriority w:val="99"/>
    <w:semiHidden/>
    <w:unhideWhenUsed/>
    <w:rsid w:val="00320571"/>
  </w:style>
  <w:style w:type="numbering" w:customStyle="1" w:styleId="NoList23111">
    <w:name w:val="No List23111"/>
    <w:next w:val="a2"/>
    <w:semiHidden/>
    <w:rsid w:val="00320571"/>
  </w:style>
  <w:style w:type="numbering" w:customStyle="1" w:styleId="NoList33111">
    <w:name w:val="No List33111"/>
    <w:next w:val="a2"/>
    <w:uiPriority w:val="99"/>
    <w:semiHidden/>
    <w:rsid w:val="00320571"/>
  </w:style>
  <w:style w:type="numbering" w:customStyle="1" w:styleId="NoList11411">
    <w:name w:val="No List11411"/>
    <w:next w:val="a2"/>
    <w:uiPriority w:val="99"/>
    <w:semiHidden/>
    <w:unhideWhenUsed/>
    <w:rsid w:val="00320571"/>
  </w:style>
  <w:style w:type="numbering" w:customStyle="1" w:styleId="14111">
    <w:name w:val="無清單14111"/>
    <w:next w:val="a2"/>
    <w:uiPriority w:val="99"/>
    <w:semiHidden/>
    <w:unhideWhenUsed/>
    <w:rsid w:val="00320571"/>
  </w:style>
  <w:style w:type="numbering" w:customStyle="1" w:styleId="1131110">
    <w:name w:val="無清單113111"/>
    <w:next w:val="a2"/>
    <w:uiPriority w:val="99"/>
    <w:semiHidden/>
    <w:unhideWhenUsed/>
    <w:rsid w:val="00320571"/>
  </w:style>
  <w:style w:type="numbering" w:customStyle="1" w:styleId="NoList4211">
    <w:name w:val="No List4211"/>
    <w:next w:val="a2"/>
    <w:uiPriority w:val="99"/>
    <w:semiHidden/>
    <w:unhideWhenUsed/>
    <w:rsid w:val="00320571"/>
  </w:style>
  <w:style w:type="numbering" w:customStyle="1" w:styleId="NoList123111">
    <w:name w:val="No List123111"/>
    <w:next w:val="a2"/>
    <w:uiPriority w:val="99"/>
    <w:semiHidden/>
    <w:unhideWhenUsed/>
    <w:rsid w:val="00320571"/>
  </w:style>
  <w:style w:type="numbering" w:customStyle="1" w:styleId="1131111">
    <w:name w:val="リストなし113111"/>
    <w:next w:val="a2"/>
    <w:uiPriority w:val="99"/>
    <w:semiHidden/>
    <w:unhideWhenUsed/>
    <w:rsid w:val="00320571"/>
  </w:style>
  <w:style w:type="numbering" w:customStyle="1" w:styleId="1131112">
    <w:name w:val="无列表113111"/>
    <w:next w:val="a2"/>
    <w:semiHidden/>
    <w:rsid w:val="00320571"/>
  </w:style>
  <w:style w:type="numbering" w:customStyle="1" w:styleId="NoList213111">
    <w:name w:val="No List213111"/>
    <w:next w:val="a2"/>
    <w:semiHidden/>
    <w:rsid w:val="00320571"/>
  </w:style>
  <w:style w:type="numbering" w:customStyle="1" w:styleId="NoList313111">
    <w:name w:val="No List313111"/>
    <w:next w:val="a2"/>
    <w:uiPriority w:val="99"/>
    <w:semiHidden/>
    <w:rsid w:val="00320571"/>
  </w:style>
  <w:style w:type="numbering" w:customStyle="1" w:styleId="NoList1113111">
    <w:name w:val="No List1113111"/>
    <w:next w:val="a2"/>
    <w:uiPriority w:val="99"/>
    <w:semiHidden/>
    <w:unhideWhenUsed/>
    <w:rsid w:val="00320571"/>
  </w:style>
  <w:style w:type="numbering" w:customStyle="1" w:styleId="123111">
    <w:name w:val="無清單123111"/>
    <w:next w:val="a2"/>
    <w:uiPriority w:val="99"/>
    <w:semiHidden/>
    <w:unhideWhenUsed/>
    <w:rsid w:val="00320571"/>
  </w:style>
  <w:style w:type="numbering" w:customStyle="1" w:styleId="1113111">
    <w:name w:val="無清單1113111"/>
    <w:next w:val="a2"/>
    <w:uiPriority w:val="99"/>
    <w:semiHidden/>
    <w:unhideWhenUsed/>
    <w:rsid w:val="00320571"/>
  </w:style>
  <w:style w:type="numbering" w:customStyle="1" w:styleId="NoList121211">
    <w:name w:val="No List121211"/>
    <w:next w:val="a2"/>
    <w:uiPriority w:val="99"/>
    <w:semiHidden/>
    <w:unhideWhenUsed/>
    <w:rsid w:val="00320571"/>
  </w:style>
  <w:style w:type="numbering" w:customStyle="1" w:styleId="1112110">
    <w:name w:val="リストなし111211"/>
    <w:next w:val="a2"/>
    <w:uiPriority w:val="99"/>
    <w:semiHidden/>
    <w:unhideWhenUsed/>
    <w:rsid w:val="00320571"/>
  </w:style>
  <w:style w:type="numbering" w:customStyle="1" w:styleId="1112114">
    <w:name w:val="无列表111211"/>
    <w:next w:val="a2"/>
    <w:semiHidden/>
    <w:rsid w:val="00320571"/>
  </w:style>
  <w:style w:type="numbering" w:customStyle="1" w:styleId="NoList211211">
    <w:name w:val="No List211211"/>
    <w:next w:val="a2"/>
    <w:semiHidden/>
    <w:rsid w:val="00320571"/>
  </w:style>
  <w:style w:type="numbering" w:customStyle="1" w:styleId="NoList311211">
    <w:name w:val="No List311211"/>
    <w:next w:val="a2"/>
    <w:uiPriority w:val="99"/>
    <w:semiHidden/>
    <w:rsid w:val="00320571"/>
  </w:style>
  <w:style w:type="numbering" w:customStyle="1" w:styleId="NoList1111211">
    <w:name w:val="No List1111211"/>
    <w:next w:val="a2"/>
    <w:uiPriority w:val="99"/>
    <w:semiHidden/>
    <w:unhideWhenUsed/>
    <w:rsid w:val="00320571"/>
  </w:style>
  <w:style w:type="numbering" w:customStyle="1" w:styleId="1212110">
    <w:name w:val="無清單121211"/>
    <w:next w:val="a2"/>
    <w:uiPriority w:val="99"/>
    <w:semiHidden/>
    <w:unhideWhenUsed/>
    <w:rsid w:val="00320571"/>
  </w:style>
  <w:style w:type="numbering" w:customStyle="1" w:styleId="11112110">
    <w:name w:val="無清單1111211"/>
    <w:next w:val="a2"/>
    <w:uiPriority w:val="99"/>
    <w:semiHidden/>
    <w:unhideWhenUsed/>
    <w:rsid w:val="00320571"/>
  </w:style>
  <w:style w:type="numbering" w:customStyle="1" w:styleId="NoList5211">
    <w:name w:val="No List5211"/>
    <w:next w:val="a2"/>
    <w:uiPriority w:val="99"/>
    <w:semiHidden/>
    <w:unhideWhenUsed/>
    <w:rsid w:val="00320571"/>
  </w:style>
  <w:style w:type="numbering" w:customStyle="1" w:styleId="NoList13211">
    <w:name w:val="No List13211"/>
    <w:next w:val="a2"/>
    <w:uiPriority w:val="99"/>
    <w:semiHidden/>
    <w:unhideWhenUsed/>
    <w:rsid w:val="00320571"/>
  </w:style>
  <w:style w:type="numbering" w:customStyle="1" w:styleId="122114">
    <w:name w:val="リストなし12211"/>
    <w:next w:val="a2"/>
    <w:uiPriority w:val="99"/>
    <w:semiHidden/>
    <w:unhideWhenUsed/>
    <w:rsid w:val="00320571"/>
  </w:style>
  <w:style w:type="numbering" w:customStyle="1" w:styleId="122120">
    <w:name w:val="无列表12212"/>
    <w:next w:val="a2"/>
    <w:semiHidden/>
    <w:rsid w:val="00320571"/>
  </w:style>
  <w:style w:type="numbering" w:customStyle="1" w:styleId="NoList22211">
    <w:name w:val="No List22211"/>
    <w:next w:val="a2"/>
    <w:semiHidden/>
    <w:rsid w:val="00320571"/>
  </w:style>
  <w:style w:type="numbering" w:customStyle="1" w:styleId="NoList32211">
    <w:name w:val="No List32211"/>
    <w:next w:val="a2"/>
    <w:uiPriority w:val="99"/>
    <w:semiHidden/>
    <w:rsid w:val="00320571"/>
  </w:style>
  <w:style w:type="numbering" w:customStyle="1" w:styleId="NoList112211">
    <w:name w:val="No List112211"/>
    <w:next w:val="a2"/>
    <w:uiPriority w:val="99"/>
    <w:semiHidden/>
    <w:unhideWhenUsed/>
    <w:rsid w:val="00320571"/>
  </w:style>
  <w:style w:type="numbering" w:customStyle="1" w:styleId="132110">
    <w:name w:val="無清單13211"/>
    <w:next w:val="a2"/>
    <w:uiPriority w:val="99"/>
    <w:semiHidden/>
    <w:unhideWhenUsed/>
    <w:rsid w:val="00320571"/>
  </w:style>
  <w:style w:type="numbering" w:customStyle="1" w:styleId="1122110">
    <w:name w:val="無清單112211"/>
    <w:next w:val="a2"/>
    <w:uiPriority w:val="99"/>
    <w:semiHidden/>
    <w:unhideWhenUsed/>
    <w:rsid w:val="00320571"/>
  </w:style>
  <w:style w:type="numbering" w:customStyle="1" w:styleId="21211">
    <w:name w:val="无列表21211"/>
    <w:next w:val="a2"/>
    <w:uiPriority w:val="99"/>
    <w:semiHidden/>
    <w:unhideWhenUsed/>
    <w:rsid w:val="00320571"/>
  </w:style>
  <w:style w:type="numbering" w:customStyle="1" w:styleId="NoList1112211">
    <w:name w:val="No List1112211"/>
    <w:next w:val="a2"/>
    <w:uiPriority w:val="99"/>
    <w:semiHidden/>
    <w:unhideWhenUsed/>
    <w:rsid w:val="00320571"/>
  </w:style>
  <w:style w:type="numbering" w:customStyle="1" w:styleId="NoList711">
    <w:name w:val="No List711"/>
    <w:next w:val="a2"/>
    <w:uiPriority w:val="99"/>
    <w:semiHidden/>
    <w:unhideWhenUsed/>
    <w:rsid w:val="00320571"/>
  </w:style>
  <w:style w:type="table" w:customStyle="1" w:styleId="TableGrid811">
    <w:name w:val="Table Grid8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320571"/>
  </w:style>
  <w:style w:type="numbering" w:customStyle="1" w:styleId="14110">
    <w:name w:val="リストなし1411"/>
    <w:next w:val="a2"/>
    <w:uiPriority w:val="99"/>
    <w:semiHidden/>
    <w:unhideWhenUsed/>
    <w:rsid w:val="00320571"/>
  </w:style>
  <w:style w:type="table" w:customStyle="1" w:styleId="TableGrid1411">
    <w:name w:val="Table Grid1411"/>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320571"/>
  </w:style>
  <w:style w:type="table" w:customStyle="1" w:styleId="3411">
    <w:name w:val="网格型3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320571"/>
  </w:style>
  <w:style w:type="numbering" w:customStyle="1" w:styleId="NoList3411">
    <w:name w:val="No List3411"/>
    <w:next w:val="a2"/>
    <w:uiPriority w:val="99"/>
    <w:semiHidden/>
    <w:rsid w:val="00320571"/>
  </w:style>
  <w:style w:type="table" w:customStyle="1" w:styleId="TableGrid4411">
    <w:name w:val="Table Grid44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320571"/>
  </w:style>
  <w:style w:type="numbering" w:customStyle="1" w:styleId="15110">
    <w:name w:val="無清單1511"/>
    <w:next w:val="a2"/>
    <w:uiPriority w:val="99"/>
    <w:semiHidden/>
    <w:unhideWhenUsed/>
    <w:rsid w:val="00320571"/>
  </w:style>
  <w:style w:type="numbering" w:customStyle="1" w:styleId="114110">
    <w:name w:val="無清單11411"/>
    <w:next w:val="a2"/>
    <w:uiPriority w:val="99"/>
    <w:semiHidden/>
    <w:unhideWhenUsed/>
    <w:rsid w:val="00320571"/>
  </w:style>
  <w:style w:type="table" w:customStyle="1" w:styleId="14113">
    <w:name w:val="表格格線14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320571"/>
  </w:style>
  <w:style w:type="table" w:customStyle="1" w:styleId="TableGrid5211">
    <w:name w:val="Table Grid5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320571"/>
  </w:style>
  <w:style w:type="numbering" w:customStyle="1" w:styleId="114111">
    <w:name w:val="リストなし11411"/>
    <w:next w:val="a2"/>
    <w:uiPriority w:val="99"/>
    <w:semiHidden/>
    <w:unhideWhenUsed/>
    <w:rsid w:val="00320571"/>
  </w:style>
  <w:style w:type="table" w:customStyle="1" w:styleId="TableGrid11311">
    <w:name w:val="Table Grid113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320571"/>
  </w:style>
  <w:style w:type="table" w:customStyle="1" w:styleId="31211">
    <w:name w:val="网格型3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320571"/>
  </w:style>
  <w:style w:type="numbering" w:customStyle="1" w:styleId="NoList31411">
    <w:name w:val="No List31411"/>
    <w:next w:val="a2"/>
    <w:uiPriority w:val="99"/>
    <w:semiHidden/>
    <w:rsid w:val="00320571"/>
  </w:style>
  <w:style w:type="table" w:customStyle="1" w:styleId="TableGrid41211">
    <w:name w:val="Table Grid41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320571"/>
  </w:style>
  <w:style w:type="numbering" w:customStyle="1" w:styleId="124110">
    <w:name w:val="無清單12411"/>
    <w:next w:val="a2"/>
    <w:uiPriority w:val="99"/>
    <w:semiHidden/>
    <w:unhideWhenUsed/>
    <w:rsid w:val="00320571"/>
  </w:style>
  <w:style w:type="numbering" w:customStyle="1" w:styleId="1114110">
    <w:name w:val="無清單111411"/>
    <w:next w:val="a2"/>
    <w:uiPriority w:val="99"/>
    <w:semiHidden/>
    <w:unhideWhenUsed/>
    <w:rsid w:val="00320571"/>
  </w:style>
  <w:style w:type="table" w:customStyle="1" w:styleId="112114">
    <w:name w:val="表格格線11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320571"/>
  </w:style>
  <w:style w:type="numbering" w:customStyle="1" w:styleId="NoList121311">
    <w:name w:val="No List121311"/>
    <w:next w:val="a2"/>
    <w:uiPriority w:val="99"/>
    <w:semiHidden/>
    <w:unhideWhenUsed/>
    <w:rsid w:val="00320571"/>
  </w:style>
  <w:style w:type="numbering" w:customStyle="1" w:styleId="1113110">
    <w:name w:val="リストなし111311"/>
    <w:next w:val="a2"/>
    <w:uiPriority w:val="99"/>
    <w:semiHidden/>
    <w:unhideWhenUsed/>
    <w:rsid w:val="00320571"/>
  </w:style>
  <w:style w:type="numbering" w:customStyle="1" w:styleId="1113112">
    <w:name w:val="无列表111311"/>
    <w:next w:val="a2"/>
    <w:semiHidden/>
    <w:rsid w:val="00320571"/>
  </w:style>
  <w:style w:type="numbering" w:customStyle="1" w:styleId="NoList211311">
    <w:name w:val="No List211311"/>
    <w:next w:val="a2"/>
    <w:semiHidden/>
    <w:rsid w:val="00320571"/>
  </w:style>
  <w:style w:type="numbering" w:customStyle="1" w:styleId="NoList311311">
    <w:name w:val="No List311311"/>
    <w:next w:val="a2"/>
    <w:uiPriority w:val="99"/>
    <w:semiHidden/>
    <w:rsid w:val="00320571"/>
  </w:style>
  <w:style w:type="numbering" w:customStyle="1" w:styleId="NoList1111311">
    <w:name w:val="No List1111311"/>
    <w:next w:val="a2"/>
    <w:uiPriority w:val="99"/>
    <w:semiHidden/>
    <w:unhideWhenUsed/>
    <w:rsid w:val="00320571"/>
  </w:style>
  <w:style w:type="numbering" w:customStyle="1" w:styleId="121311">
    <w:name w:val="無清單121311"/>
    <w:next w:val="a2"/>
    <w:uiPriority w:val="99"/>
    <w:semiHidden/>
    <w:unhideWhenUsed/>
    <w:rsid w:val="00320571"/>
  </w:style>
  <w:style w:type="numbering" w:customStyle="1" w:styleId="1111311">
    <w:name w:val="無清單1111311"/>
    <w:next w:val="a2"/>
    <w:uiPriority w:val="99"/>
    <w:semiHidden/>
    <w:unhideWhenUsed/>
    <w:rsid w:val="00320571"/>
  </w:style>
  <w:style w:type="numbering" w:customStyle="1" w:styleId="NoList5311">
    <w:name w:val="No List5311"/>
    <w:next w:val="a2"/>
    <w:uiPriority w:val="99"/>
    <w:semiHidden/>
    <w:unhideWhenUsed/>
    <w:rsid w:val="00320571"/>
  </w:style>
  <w:style w:type="table" w:customStyle="1" w:styleId="TableGrid6211">
    <w:name w:val="Table Grid62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320571"/>
  </w:style>
  <w:style w:type="numbering" w:customStyle="1" w:styleId="123110">
    <w:name w:val="リストなし12311"/>
    <w:next w:val="a2"/>
    <w:uiPriority w:val="99"/>
    <w:semiHidden/>
    <w:unhideWhenUsed/>
    <w:rsid w:val="00320571"/>
  </w:style>
  <w:style w:type="table" w:customStyle="1" w:styleId="TableGrid12211">
    <w:name w:val="Table Grid122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320571"/>
  </w:style>
  <w:style w:type="table" w:customStyle="1" w:styleId="32211">
    <w:name w:val="网格型3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320571"/>
  </w:style>
  <w:style w:type="numbering" w:customStyle="1" w:styleId="NoList32311">
    <w:name w:val="No List32311"/>
    <w:next w:val="a2"/>
    <w:uiPriority w:val="99"/>
    <w:semiHidden/>
    <w:rsid w:val="00320571"/>
  </w:style>
  <w:style w:type="table" w:customStyle="1" w:styleId="TableGrid42211">
    <w:name w:val="Table Grid422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320571"/>
  </w:style>
  <w:style w:type="numbering" w:customStyle="1" w:styleId="13311">
    <w:name w:val="無清單13311"/>
    <w:next w:val="a2"/>
    <w:uiPriority w:val="99"/>
    <w:semiHidden/>
    <w:unhideWhenUsed/>
    <w:rsid w:val="00320571"/>
  </w:style>
  <w:style w:type="numbering" w:customStyle="1" w:styleId="1123110">
    <w:name w:val="無清單112311"/>
    <w:next w:val="a2"/>
    <w:uiPriority w:val="99"/>
    <w:semiHidden/>
    <w:unhideWhenUsed/>
    <w:rsid w:val="00320571"/>
  </w:style>
  <w:style w:type="table" w:customStyle="1" w:styleId="122115">
    <w:name w:val="表格格線122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320571"/>
  </w:style>
  <w:style w:type="numbering" w:customStyle="1" w:styleId="NoList122211">
    <w:name w:val="No List122211"/>
    <w:next w:val="a2"/>
    <w:uiPriority w:val="99"/>
    <w:semiHidden/>
    <w:unhideWhenUsed/>
    <w:rsid w:val="00320571"/>
  </w:style>
  <w:style w:type="numbering" w:customStyle="1" w:styleId="1122111">
    <w:name w:val="リストなし112211"/>
    <w:next w:val="a2"/>
    <w:uiPriority w:val="99"/>
    <w:semiHidden/>
    <w:unhideWhenUsed/>
    <w:rsid w:val="00320571"/>
  </w:style>
  <w:style w:type="numbering" w:customStyle="1" w:styleId="1122112">
    <w:name w:val="无列表112211"/>
    <w:next w:val="a2"/>
    <w:semiHidden/>
    <w:rsid w:val="00320571"/>
  </w:style>
  <w:style w:type="numbering" w:customStyle="1" w:styleId="NoList212211">
    <w:name w:val="No List212211"/>
    <w:next w:val="a2"/>
    <w:semiHidden/>
    <w:rsid w:val="00320571"/>
  </w:style>
  <w:style w:type="numbering" w:customStyle="1" w:styleId="NoList312211">
    <w:name w:val="No List312211"/>
    <w:next w:val="a2"/>
    <w:uiPriority w:val="99"/>
    <w:semiHidden/>
    <w:rsid w:val="00320571"/>
  </w:style>
  <w:style w:type="numbering" w:customStyle="1" w:styleId="NoList1112311">
    <w:name w:val="No List1112311"/>
    <w:next w:val="a2"/>
    <w:uiPriority w:val="99"/>
    <w:semiHidden/>
    <w:unhideWhenUsed/>
    <w:rsid w:val="00320571"/>
  </w:style>
  <w:style w:type="numbering" w:customStyle="1" w:styleId="122211">
    <w:name w:val="無清單122211"/>
    <w:next w:val="a2"/>
    <w:uiPriority w:val="99"/>
    <w:semiHidden/>
    <w:unhideWhenUsed/>
    <w:rsid w:val="00320571"/>
  </w:style>
  <w:style w:type="numbering" w:customStyle="1" w:styleId="1112211">
    <w:name w:val="無清單1112211"/>
    <w:next w:val="a2"/>
    <w:uiPriority w:val="99"/>
    <w:semiHidden/>
    <w:unhideWhenUsed/>
    <w:rsid w:val="00320571"/>
  </w:style>
  <w:style w:type="numbering" w:customStyle="1" w:styleId="416">
    <w:name w:val="无列表41"/>
    <w:next w:val="a2"/>
    <w:uiPriority w:val="99"/>
    <w:semiHidden/>
    <w:unhideWhenUsed/>
    <w:rsid w:val="00320571"/>
  </w:style>
  <w:style w:type="table" w:customStyle="1" w:styleId="512">
    <w:name w:val="网格型5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320571"/>
  </w:style>
  <w:style w:type="numbering" w:customStyle="1" w:styleId="131211">
    <w:name w:val="无列表13121"/>
    <w:next w:val="a2"/>
    <w:semiHidden/>
    <w:rsid w:val="00320571"/>
  </w:style>
  <w:style w:type="numbering" w:customStyle="1" w:styleId="NoList41121">
    <w:name w:val="No List41121"/>
    <w:next w:val="a2"/>
    <w:uiPriority w:val="99"/>
    <w:semiHidden/>
    <w:unhideWhenUsed/>
    <w:rsid w:val="00320571"/>
  </w:style>
  <w:style w:type="numbering" w:customStyle="1" w:styleId="22121">
    <w:name w:val="无列表22121"/>
    <w:next w:val="a2"/>
    <w:uiPriority w:val="99"/>
    <w:semiHidden/>
    <w:unhideWhenUsed/>
    <w:rsid w:val="00320571"/>
  </w:style>
  <w:style w:type="numbering" w:customStyle="1" w:styleId="NoList1211121">
    <w:name w:val="No List1211121"/>
    <w:next w:val="a2"/>
    <w:uiPriority w:val="99"/>
    <w:semiHidden/>
    <w:unhideWhenUsed/>
    <w:rsid w:val="00320571"/>
  </w:style>
  <w:style w:type="numbering" w:customStyle="1" w:styleId="11111211">
    <w:name w:val="リストなし1111121"/>
    <w:next w:val="a2"/>
    <w:uiPriority w:val="99"/>
    <w:semiHidden/>
    <w:unhideWhenUsed/>
    <w:rsid w:val="00320571"/>
  </w:style>
  <w:style w:type="numbering" w:customStyle="1" w:styleId="11111212">
    <w:name w:val="无列表1111121"/>
    <w:next w:val="a2"/>
    <w:semiHidden/>
    <w:rsid w:val="00320571"/>
  </w:style>
  <w:style w:type="numbering" w:customStyle="1" w:styleId="NoList2111121">
    <w:name w:val="No List2111121"/>
    <w:next w:val="a2"/>
    <w:semiHidden/>
    <w:rsid w:val="00320571"/>
  </w:style>
  <w:style w:type="numbering" w:customStyle="1" w:styleId="NoList3111121">
    <w:name w:val="No List3111121"/>
    <w:next w:val="a2"/>
    <w:uiPriority w:val="99"/>
    <w:semiHidden/>
    <w:rsid w:val="00320571"/>
  </w:style>
  <w:style w:type="numbering" w:customStyle="1" w:styleId="NoList11111121">
    <w:name w:val="No List11111121"/>
    <w:next w:val="a2"/>
    <w:uiPriority w:val="99"/>
    <w:semiHidden/>
    <w:unhideWhenUsed/>
    <w:rsid w:val="00320571"/>
  </w:style>
  <w:style w:type="numbering" w:customStyle="1" w:styleId="12111210">
    <w:name w:val="無清單1211121"/>
    <w:next w:val="a2"/>
    <w:uiPriority w:val="99"/>
    <w:semiHidden/>
    <w:unhideWhenUsed/>
    <w:rsid w:val="00320571"/>
  </w:style>
  <w:style w:type="numbering" w:customStyle="1" w:styleId="111111210">
    <w:name w:val="無清單11111121"/>
    <w:next w:val="a2"/>
    <w:uiPriority w:val="99"/>
    <w:semiHidden/>
    <w:unhideWhenUsed/>
    <w:rsid w:val="00320571"/>
  </w:style>
  <w:style w:type="numbering" w:customStyle="1" w:styleId="NoList131121">
    <w:name w:val="No List131121"/>
    <w:next w:val="a2"/>
    <w:uiPriority w:val="99"/>
    <w:semiHidden/>
    <w:unhideWhenUsed/>
    <w:rsid w:val="00320571"/>
  </w:style>
  <w:style w:type="numbering" w:customStyle="1" w:styleId="1211211">
    <w:name w:val="リストなし121121"/>
    <w:next w:val="a2"/>
    <w:uiPriority w:val="99"/>
    <w:semiHidden/>
    <w:unhideWhenUsed/>
    <w:rsid w:val="00320571"/>
  </w:style>
  <w:style w:type="numbering" w:customStyle="1" w:styleId="1211212">
    <w:name w:val="无列表121121"/>
    <w:next w:val="a2"/>
    <w:semiHidden/>
    <w:rsid w:val="00320571"/>
  </w:style>
  <w:style w:type="numbering" w:customStyle="1" w:styleId="NoList221121">
    <w:name w:val="No List221121"/>
    <w:next w:val="a2"/>
    <w:semiHidden/>
    <w:rsid w:val="00320571"/>
  </w:style>
  <w:style w:type="numbering" w:customStyle="1" w:styleId="NoList321121">
    <w:name w:val="No List321121"/>
    <w:next w:val="a2"/>
    <w:uiPriority w:val="99"/>
    <w:semiHidden/>
    <w:rsid w:val="00320571"/>
  </w:style>
  <w:style w:type="numbering" w:customStyle="1" w:styleId="NoList1121121">
    <w:name w:val="No List1121121"/>
    <w:next w:val="a2"/>
    <w:uiPriority w:val="99"/>
    <w:semiHidden/>
    <w:unhideWhenUsed/>
    <w:rsid w:val="00320571"/>
  </w:style>
  <w:style w:type="numbering" w:customStyle="1" w:styleId="1311210">
    <w:name w:val="無清單131121"/>
    <w:next w:val="a2"/>
    <w:uiPriority w:val="99"/>
    <w:semiHidden/>
    <w:unhideWhenUsed/>
    <w:rsid w:val="00320571"/>
  </w:style>
  <w:style w:type="numbering" w:customStyle="1" w:styleId="11211210">
    <w:name w:val="無清單1121121"/>
    <w:next w:val="a2"/>
    <w:uiPriority w:val="99"/>
    <w:semiHidden/>
    <w:unhideWhenUsed/>
    <w:rsid w:val="00320571"/>
  </w:style>
  <w:style w:type="numbering" w:customStyle="1" w:styleId="211121">
    <w:name w:val="无列表211121"/>
    <w:next w:val="a2"/>
    <w:uiPriority w:val="99"/>
    <w:semiHidden/>
    <w:unhideWhenUsed/>
    <w:rsid w:val="00320571"/>
  </w:style>
  <w:style w:type="numbering" w:customStyle="1" w:styleId="NoList1221121">
    <w:name w:val="No List1221121"/>
    <w:next w:val="a2"/>
    <w:uiPriority w:val="99"/>
    <w:semiHidden/>
    <w:unhideWhenUsed/>
    <w:rsid w:val="00320571"/>
  </w:style>
  <w:style w:type="numbering" w:customStyle="1" w:styleId="11211211">
    <w:name w:val="リストなし1121121"/>
    <w:next w:val="a2"/>
    <w:uiPriority w:val="99"/>
    <w:semiHidden/>
    <w:unhideWhenUsed/>
    <w:rsid w:val="00320571"/>
  </w:style>
  <w:style w:type="numbering" w:customStyle="1" w:styleId="11211212">
    <w:name w:val="无列表1121121"/>
    <w:next w:val="a2"/>
    <w:semiHidden/>
    <w:rsid w:val="00320571"/>
  </w:style>
  <w:style w:type="numbering" w:customStyle="1" w:styleId="NoList2121121">
    <w:name w:val="No List2121121"/>
    <w:next w:val="a2"/>
    <w:semiHidden/>
    <w:rsid w:val="00320571"/>
  </w:style>
  <w:style w:type="numbering" w:customStyle="1" w:styleId="NoList3121121">
    <w:name w:val="No List3121121"/>
    <w:next w:val="a2"/>
    <w:uiPriority w:val="99"/>
    <w:semiHidden/>
    <w:rsid w:val="00320571"/>
  </w:style>
  <w:style w:type="numbering" w:customStyle="1" w:styleId="NoList11121121">
    <w:name w:val="No List11121121"/>
    <w:next w:val="a2"/>
    <w:uiPriority w:val="99"/>
    <w:semiHidden/>
    <w:unhideWhenUsed/>
    <w:rsid w:val="00320571"/>
  </w:style>
  <w:style w:type="numbering" w:customStyle="1" w:styleId="1221121">
    <w:name w:val="無清單1221121"/>
    <w:next w:val="a2"/>
    <w:uiPriority w:val="99"/>
    <w:semiHidden/>
    <w:unhideWhenUsed/>
    <w:rsid w:val="00320571"/>
  </w:style>
  <w:style w:type="numbering" w:customStyle="1" w:styleId="11121121">
    <w:name w:val="無清單11121121"/>
    <w:next w:val="a2"/>
    <w:uiPriority w:val="99"/>
    <w:semiHidden/>
    <w:unhideWhenUsed/>
    <w:rsid w:val="00320571"/>
  </w:style>
  <w:style w:type="numbering" w:customStyle="1" w:styleId="122210">
    <w:name w:val="无列表12221"/>
    <w:next w:val="a2"/>
    <w:semiHidden/>
    <w:rsid w:val="00320571"/>
  </w:style>
  <w:style w:type="character" w:customStyle="1" w:styleId="1f5">
    <w:name w:val="未处理的提及1"/>
    <w:basedOn w:val="a0"/>
    <w:uiPriority w:val="99"/>
    <w:unhideWhenUsed/>
    <w:rsid w:val="00320571"/>
    <w:rPr>
      <w:color w:val="605E5C"/>
      <w:shd w:val="clear" w:color="auto" w:fill="E1DFDD"/>
    </w:rPr>
  </w:style>
  <w:style w:type="character" w:customStyle="1" w:styleId="UnresolvedMention1">
    <w:name w:val="Unresolved Mention1"/>
    <w:uiPriority w:val="99"/>
    <w:semiHidden/>
    <w:unhideWhenUsed/>
    <w:rsid w:val="00320571"/>
    <w:rPr>
      <w:color w:val="808080"/>
      <w:shd w:val="clear" w:color="auto" w:fill="E6E6E6"/>
    </w:rPr>
  </w:style>
  <w:style w:type="paragraph" w:customStyle="1" w:styleId="B2">
    <w:name w:val="B2+"/>
    <w:basedOn w:val="B20"/>
    <w:rsid w:val="00320571"/>
    <w:pPr>
      <w:numPr>
        <w:numId w:val="31"/>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320571"/>
    <w:pPr>
      <w:numPr>
        <w:numId w:val="32"/>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320571"/>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20571"/>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0571"/>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20571"/>
    <w:rPr>
      <w:rFonts w:ascii="Times-Roman" w:hAnsi="Times-Roman" w:hint="default"/>
      <w:b w:val="0"/>
      <w:bCs w:val="0"/>
      <w:i w:val="0"/>
      <w:iCs w:val="0"/>
      <w:color w:val="000000"/>
      <w:sz w:val="20"/>
      <w:szCs w:val="20"/>
    </w:rPr>
  </w:style>
  <w:style w:type="character" w:customStyle="1" w:styleId="SubtitleChar3">
    <w:name w:val="Subtitle Char3"/>
    <w:basedOn w:val="a0"/>
    <w:rsid w:val="00320571"/>
    <w:rPr>
      <w:rFonts w:ascii="Calibri" w:eastAsia="宋体" w:hAnsi="Calibri" w:cs="Arial"/>
      <w:color w:val="5A5A5A"/>
      <w:spacing w:val="15"/>
      <w:sz w:val="22"/>
      <w:szCs w:val="22"/>
      <w:lang w:val="en-GB" w:eastAsia="en-US"/>
    </w:rPr>
  </w:style>
  <w:style w:type="paragraph" w:customStyle="1" w:styleId="217">
    <w:name w:val="修订21"/>
    <w:uiPriority w:val="99"/>
    <w:semiHidden/>
    <w:rsid w:val="00320571"/>
    <w:rPr>
      <w:rFonts w:ascii="Times New Roman" w:eastAsia="Batang" w:hAnsi="Times New Roman"/>
      <w:lang w:val="en-GB" w:eastAsia="en-US"/>
    </w:rPr>
  </w:style>
  <w:style w:type="numbering" w:customStyle="1" w:styleId="NoList9">
    <w:name w:val="No List9"/>
    <w:next w:val="a2"/>
    <w:uiPriority w:val="99"/>
    <w:semiHidden/>
    <w:unhideWhenUsed/>
    <w:rsid w:val="00320571"/>
  </w:style>
  <w:style w:type="table" w:customStyle="1" w:styleId="TableGrid10">
    <w:name w:val="Table Grid10"/>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320571"/>
  </w:style>
  <w:style w:type="table" w:customStyle="1" w:styleId="TableGrid18">
    <w:name w:val="Table Grid1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320571"/>
  </w:style>
  <w:style w:type="table" w:customStyle="1" w:styleId="TableGrid73">
    <w:name w:val="Table Grid7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320571"/>
  </w:style>
  <w:style w:type="numbering" w:customStyle="1" w:styleId="1343">
    <w:name w:val="リストなし134"/>
    <w:next w:val="a2"/>
    <w:uiPriority w:val="99"/>
    <w:semiHidden/>
    <w:unhideWhenUsed/>
    <w:rsid w:val="00320571"/>
  </w:style>
  <w:style w:type="table" w:customStyle="1" w:styleId="TableGrid133">
    <w:name w:val="Table Grid13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320571"/>
  </w:style>
  <w:style w:type="numbering" w:customStyle="1" w:styleId="NoList334">
    <w:name w:val="No List334"/>
    <w:next w:val="a2"/>
    <w:uiPriority w:val="99"/>
    <w:semiHidden/>
    <w:rsid w:val="00320571"/>
  </w:style>
  <w:style w:type="table" w:customStyle="1" w:styleId="TableGrid433">
    <w:name w:val="Table Grid43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320571"/>
  </w:style>
  <w:style w:type="numbering" w:customStyle="1" w:styleId="1134">
    <w:name w:val="無清單1134"/>
    <w:next w:val="a2"/>
    <w:uiPriority w:val="99"/>
    <w:semiHidden/>
    <w:unhideWhenUsed/>
    <w:rsid w:val="00320571"/>
  </w:style>
  <w:style w:type="table" w:customStyle="1" w:styleId="1334">
    <w:name w:val="表格格線13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320571"/>
  </w:style>
  <w:style w:type="numbering" w:customStyle="1" w:styleId="11340">
    <w:name w:val="リストなし1134"/>
    <w:next w:val="a2"/>
    <w:uiPriority w:val="99"/>
    <w:semiHidden/>
    <w:unhideWhenUsed/>
    <w:rsid w:val="00320571"/>
  </w:style>
  <w:style w:type="numbering" w:customStyle="1" w:styleId="11341">
    <w:name w:val="无列表1134"/>
    <w:next w:val="a2"/>
    <w:semiHidden/>
    <w:rsid w:val="00320571"/>
  </w:style>
  <w:style w:type="numbering" w:customStyle="1" w:styleId="NoList2134">
    <w:name w:val="No List2134"/>
    <w:next w:val="a2"/>
    <w:semiHidden/>
    <w:rsid w:val="00320571"/>
  </w:style>
  <w:style w:type="numbering" w:customStyle="1" w:styleId="NoList3134">
    <w:name w:val="No List3134"/>
    <w:next w:val="a2"/>
    <w:uiPriority w:val="99"/>
    <w:semiHidden/>
    <w:rsid w:val="00320571"/>
  </w:style>
  <w:style w:type="numbering" w:customStyle="1" w:styleId="NoList11134">
    <w:name w:val="No List11134"/>
    <w:next w:val="a2"/>
    <w:uiPriority w:val="99"/>
    <w:semiHidden/>
    <w:unhideWhenUsed/>
    <w:rsid w:val="00320571"/>
  </w:style>
  <w:style w:type="numbering" w:customStyle="1" w:styleId="12340">
    <w:name w:val="無清單1234"/>
    <w:next w:val="a2"/>
    <w:uiPriority w:val="99"/>
    <w:semiHidden/>
    <w:unhideWhenUsed/>
    <w:rsid w:val="00320571"/>
  </w:style>
  <w:style w:type="numbering" w:customStyle="1" w:styleId="11134">
    <w:name w:val="無清單11134"/>
    <w:next w:val="a2"/>
    <w:uiPriority w:val="99"/>
    <w:semiHidden/>
    <w:unhideWhenUsed/>
    <w:rsid w:val="00320571"/>
  </w:style>
  <w:style w:type="table" w:customStyle="1" w:styleId="TableGrid513">
    <w:name w:val="Table Grid5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320571"/>
  </w:style>
  <w:style w:type="table" w:customStyle="1" w:styleId="TableGrid613">
    <w:name w:val="Table Grid6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320571"/>
  </w:style>
  <w:style w:type="numbering" w:customStyle="1" w:styleId="13140">
    <w:name w:val="无列表1314"/>
    <w:next w:val="a2"/>
    <w:semiHidden/>
    <w:rsid w:val="00320571"/>
  </w:style>
  <w:style w:type="numbering" w:customStyle="1" w:styleId="NoList11313">
    <w:name w:val="No List11313"/>
    <w:next w:val="a2"/>
    <w:uiPriority w:val="99"/>
    <w:semiHidden/>
    <w:unhideWhenUsed/>
    <w:rsid w:val="00320571"/>
  </w:style>
  <w:style w:type="numbering" w:customStyle="1" w:styleId="NoList4114">
    <w:name w:val="No List4114"/>
    <w:next w:val="a2"/>
    <w:uiPriority w:val="99"/>
    <w:semiHidden/>
    <w:unhideWhenUsed/>
    <w:rsid w:val="00320571"/>
  </w:style>
  <w:style w:type="numbering" w:customStyle="1" w:styleId="2214">
    <w:name w:val="无列表2214"/>
    <w:next w:val="a2"/>
    <w:uiPriority w:val="99"/>
    <w:semiHidden/>
    <w:unhideWhenUsed/>
    <w:rsid w:val="00320571"/>
  </w:style>
  <w:style w:type="numbering" w:customStyle="1" w:styleId="NoList121114">
    <w:name w:val="No List121114"/>
    <w:next w:val="a2"/>
    <w:uiPriority w:val="99"/>
    <w:semiHidden/>
    <w:unhideWhenUsed/>
    <w:rsid w:val="00320571"/>
  </w:style>
  <w:style w:type="numbering" w:customStyle="1" w:styleId="1111141">
    <w:name w:val="リストなし111114"/>
    <w:next w:val="a2"/>
    <w:uiPriority w:val="99"/>
    <w:semiHidden/>
    <w:unhideWhenUsed/>
    <w:rsid w:val="00320571"/>
  </w:style>
  <w:style w:type="numbering" w:customStyle="1" w:styleId="1111142">
    <w:name w:val="无列表111114"/>
    <w:next w:val="a2"/>
    <w:semiHidden/>
    <w:rsid w:val="00320571"/>
  </w:style>
  <w:style w:type="numbering" w:customStyle="1" w:styleId="NoList211114">
    <w:name w:val="No List211114"/>
    <w:next w:val="a2"/>
    <w:semiHidden/>
    <w:rsid w:val="00320571"/>
  </w:style>
  <w:style w:type="numbering" w:customStyle="1" w:styleId="NoList311114">
    <w:name w:val="No List311114"/>
    <w:next w:val="a2"/>
    <w:uiPriority w:val="99"/>
    <w:semiHidden/>
    <w:rsid w:val="00320571"/>
  </w:style>
  <w:style w:type="numbering" w:customStyle="1" w:styleId="NoList1111114">
    <w:name w:val="No List1111114"/>
    <w:next w:val="a2"/>
    <w:uiPriority w:val="99"/>
    <w:semiHidden/>
    <w:unhideWhenUsed/>
    <w:rsid w:val="00320571"/>
  </w:style>
  <w:style w:type="numbering" w:customStyle="1" w:styleId="1211140">
    <w:name w:val="無清單121114"/>
    <w:next w:val="a2"/>
    <w:uiPriority w:val="99"/>
    <w:semiHidden/>
    <w:unhideWhenUsed/>
    <w:rsid w:val="00320571"/>
  </w:style>
  <w:style w:type="numbering" w:customStyle="1" w:styleId="1111114">
    <w:name w:val="無清單1111114"/>
    <w:next w:val="a2"/>
    <w:uiPriority w:val="99"/>
    <w:semiHidden/>
    <w:unhideWhenUsed/>
    <w:rsid w:val="00320571"/>
  </w:style>
  <w:style w:type="numbering" w:customStyle="1" w:styleId="NoList13114">
    <w:name w:val="No List13114"/>
    <w:next w:val="a2"/>
    <w:uiPriority w:val="99"/>
    <w:semiHidden/>
    <w:unhideWhenUsed/>
    <w:rsid w:val="00320571"/>
  </w:style>
  <w:style w:type="numbering" w:customStyle="1" w:styleId="121140">
    <w:name w:val="リストなし12114"/>
    <w:next w:val="a2"/>
    <w:uiPriority w:val="99"/>
    <w:semiHidden/>
    <w:unhideWhenUsed/>
    <w:rsid w:val="00320571"/>
  </w:style>
  <w:style w:type="numbering" w:customStyle="1" w:styleId="121141">
    <w:name w:val="无列表12114"/>
    <w:next w:val="a2"/>
    <w:semiHidden/>
    <w:rsid w:val="00320571"/>
  </w:style>
  <w:style w:type="numbering" w:customStyle="1" w:styleId="NoList22114">
    <w:name w:val="No List22114"/>
    <w:next w:val="a2"/>
    <w:semiHidden/>
    <w:rsid w:val="00320571"/>
  </w:style>
  <w:style w:type="numbering" w:customStyle="1" w:styleId="NoList32114">
    <w:name w:val="No List32114"/>
    <w:next w:val="a2"/>
    <w:uiPriority w:val="99"/>
    <w:semiHidden/>
    <w:rsid w:val="00320571"/>
  </w:style>
  <w:style w:type="numbering" w:customStyle="1" w:styleId="NoList112114">
    <w:name w:val="No List112114"/>
    <w:next w:val="a2"/>
    <w:uiPriority w:val="99"/>
    <w:semiHidden/>
    <w:unhideWhenUsed/>
    <w:rsid w:val="00320571"/>
  </w:style>
  <w:style w:type="numbering" w:customStyle="1" w:styleId="131140">
    <w:name w:val="無清單13114"/>
    <w:next w:val="a2"/>
    <w:uiPriority w:val="99"/>
    <w:semiHidden/>
    <w:unhideWhenUsed/>
    <w:rsid w:val="00320571"/>
  </w:style>
  <w:style w:type="numbering" w:customStyle="1" w:styleId="1121140">
    <w:name w:val="無清單112114"/>
    <w:next w:val="a2"/>
    <w:uiPriority w:val="99"/>
    <w:semiHidden/>
    <w:unhideWhenUsed/>
    <w:rsid w:val="00320571"/>
  </w:style>
  <w:style w:type="numbering" w:customStyle="1" w:styleId="21114">
    <w:name w:val="无列表21114"/>
    <w:next w:val="a2"/>
    <w:uiPriority w:val="99"/>
    <w:semiHidden/>
    <w:unhideWhenUsed/>
    <w:rsid w:val="00320571"/>
  </w:style>
  <w:style w:type="numbering" w:customStyle="1" w:styleId="NoList122114">
    <w:name w:val="No List122114"/>
    <w:next w:val="a2"/>
    <w:uiPriority w:val="99"/>
    <w:semiHidden/>
    <w:unhideWhenUsed/>
    <w:rsid w:val="00320571"/>
  </w:style>
  <w:style w:type="numbering" w:customStyle="1" w:styleId="1121141">
    <w:name w:val="リストなし112114"/>
    <w:next w:val="a2"/>
    <w:uiPriority w:val="99"/>
    <w:semiHidden/>
    <w:unhideWhenUsed/>
    <w:rsid w:val="00320571"/>
  </w:style>
  <w:style w:type="numbering" w:customStyle="1" w:styleId="1121142">
    <w:name w:val="无列表112114"/>
    <w:next w:val="a2"/>
    <w:semiHidden/>
    <w:rsid w:val="00320571"/>
  </w:style>
  <w:style w:type="numbering" w:customStyle="1" w:styleId="NoList212114">
    <w:name w:val="No List212114"/>
    <w:next w:val="a2"/>
    <w:semiHidden/>
    <w:rsid w:val="00320571"/>
  </w:style>
  <w:style w:type="numbering" w:customStyle="1" w:styleId="NoList312114">
    <w:name w:val="No List312114"/>
    <w:next w:val="a2"/>
    <w:uiPriority w:val="99"/>
    <w:semiHidden/>
    <w:rsid w:val="00320571"/>
  </w:style>
  <w:style w:type="numbering" w:customStyle="1" w:styleId="NoList1112114">
    <w:name w:val="No List1112114"/>
    <w:next w:val="a2"/>
    <w:uiPriority w:val="99"/>
    <w:semiHidden/>
    <w:unhideWhenUsed/>
    <w:rsid w:val="00320571"/>
  </w:style>
  <w:style w:type="numbering" w:customStyle="1" w:styleId="1221140">
    <w:name w:val="無清單122114"/>
    <w:next w:val="a2"/>
    <w:uiPriority w:val="99"/>
    <w:semiHidden/>
    <w:unhideWhenUsed/>
    <w:rsid w:val="00320571"/>
  </w:style>
  <w:style w:type="numbering" w:customStyle="1" w:styleId="11121140">
    <w:name w:val="無清單1112114"/>
    <w:next w:val="a2"/>
    <w:uiPriority w:val="99"/>
    <w:semiHidden/>
    <w:unhideWhenUsed/>
    <w:rsid w:val="00320571"/>
  </w:style>
  <w:style w:type="numbering" w:customStyle="1" w:styleId="NoList5113">
    <w:name w:val="No List5113"/>
    <w:next w:val="a2"/>
    <w:uiPriority w:val="99"/>
    <w:semiHidden/>
    <w:unhideWhenUsed/>
    <w:rsid w:val="00320571"/>
  </w:style>
  <w:style w:type="numbering" w:customStyle="1" w:styleId="NoList613">
    <w:name w:val="No List613"/>
    <w:next w:val="a2"/>
    <w:uiPriority w:val="99"/>
    <w:semiHidden/>
    <w:unhideWhenUsed/>
    <w:rsid w:val="00320571"/>
  </w:style>
  <w:style w:type="numbering" w:customStyle="1" w:styleId="NoList1413">
    <w:name w:val="No List1413"/>
    <w:next w:val="a2"/>
    <w:uiPriority w:val="99"/>
    <w:semiHidden/>
    <w:unhideWhenUsed/>
    <w:rsid w:val="00320571"/>
  </w:style>
  <w:style w:type="numbering" w:customStyle="1" w:styleId="13132">
    <w:name w:val="リストなし1313"/>
    <w:next w:val="a2"/>
    <w:uiPriority w:val="99"/>
    <w:semiHidden/>
    <w:unhideWhenUsed/>
    <w:rsid w:val="00320571"/>
  </w:style>
  <w:style w:type="numbering" w:customStyle="1" w:styleId="NoList2313">
    <w:name w:val="No List2313"/>
    <w:next w:val="a2"/>
    <w:semiHidden/>
    <w:rsid w:val="00320571"/>
  </w:style>
  <w:style w:type="numbering" w:customStyle="1" w:styleId="NoList3313">
    <w:name w:val="No List3313"/>
    <w:next w:val="a2"/>
    <w:uiPriority w:val="99"/>
    <w:semiHidden/>
    <w:rsid w:val="00320571"/>
  </w:style>
  <w:style w:type="numbering" w:customStyle="1" w:styleId="NoList1143">
    <w:name w:val="No List1143"/>
    <w:next w:val="a2"/>
    <w:uiPriority w:val="99"/>
    <w:semiHidden/>
    <w:unhideWhenUsed/>
    <w:rsid w:val="00320571"/>
  </w:style>
  <w:style w:type="numbering" w:customStyle="1" w:styleId="14130">
    <w:name w:val="無清單1413"/>
    <w:next w:val="a2"/>
    <w:uiPriority w:val="99"/>
    <w:semiHidden/>
    <w:unhideWhenUsed/>
    <w:rsid w:val="00320571"/>
  </w:style>
  <w:style w:type="numbering" w:customStyle="1" w:styleId="113130">
    <w:name w:val="無清單11313"/>
    <w:next w:val="a2"/>
    <w:uiPriority w:val="99"/>
    <w:semiHidden/>
    <w:unhideWhenUsed/>
    <w:rsid w:val="00320571"/>
  </w:style>
  <w:style w:type="numbering" w:customStyle="1" w:styleId="NoList423">
    <w:name w:val="No List423"/>
    <w:next w:val="a2"/>
    <w:uiPriority w:val="99"/>
    <w:semiHidden/>
    <w:unhideWhenUsed/>
    <w:rsid w:val="00320571"/>
  </w:style>
  <w:style w:type="numbering" w:customStyle="1" w:styleId="NoList12313">
    <w:name w:val="No List12313"/>
    <w:next w:val="a2"/>
    <w:uiPriority w:val="99"/>
    <w:semiHidden/>
    <w:unhideWhenUsed/>
    <w:rsid w:val="00320571"/>
  </w:style>
  <w:style w:type="numbering" w:customStyle="1" w:styleId="113131">
    <w:name w:val="リストなし11313"/>
    <w:next w:val="a2"/>
    <w:uiPriority w:val="99"/>
    <w:semiHidden/>
    <w:unhideWhenUsed/>
    <w:rsid w:val="00320571"/>
  </w:style>
  <w:style w:type="numbering" w:customStyle="1" w:styleId="113132">
    <w:name w:val="无列表11313"/>
    <w:next w:val="a2"/>
    <w:semiHidden/>
    <w:rsid w:val="00320571"/>
  </w:style>
  <w:style w:type="numbering" w:customStyle="1" w:styleId="NoList21313">
    <w:name w:val="No List21313"/>
    <w:next w:val="a2"/>
    <w:semiHidden/>
    <w:rsid w:val="00320571"/>
  </w:style>
  <w:style w:type="numbering" w:customStyle="1" w:styleId="NoList31313">
    <w:name w:val="No List31313"/>
    <w:next w:val="a2"/>
    <w:uiPriority w:val="99"/>
    <w:semiHidden/>
    <w:rsid w:val="00320571"/>
  </w:style>
  <w:style w:type="numbering" w:customStyle="1" w:styleId="NoList111313">
    <w:name w:val="No List111313"/>
    <w:next w:val="a2"/>
    <w:uiPriority w:val="99"/>
    <w:semiHidden/>
    <w:unhideWhenUsed/>
    <w:rsid w:val="00320571"/>
  </w:style>
  <w:style w:type="numbering" w:customStyle="1" w:styleId="123130">
    <w:name w:val="無清單12313"/>
    <w:next w:val="a2"/>
    <w:uiPriority w:val="99"/>
    <w:semiHidden/>
    <w:unhideWhenUsed/>
    <w:rsid w:val="00320571"/>
  </w:style>
  <w:style w:type="numbering" w:customStyle="1" w:styleId="111313">
    <w:name w:val="無清單111313"/>
    <w:next w:val="a2"/>
    <w:uiPriority w:val="99"/>
    <w:semiHidden/>
    <w:unhideWhenUsed/>
    <w:rsid w:val="00320571"/>
  </w:style>
  <w:style w:type="numbering" w:customStyle="1" w:styleId="NoList12123">
    <w:name w:val="No List12123"/>
    <w:next w:val="a2"/>
    <w:uiPriority w:val="99"/>
    <w:semiHidden/>
    <w:unhideWhenUsed/>
    <w:rsid w:val="00320571"/>
  </w:style>
  <w:style w:type="numbering" w:customStyle="1" w:styleId="111233">
    <w:name w:val="リストなし11123"/>
    <w:next w:val="a2"/>
    <w:uiPriority w:val="99"/>
    <w:semiHidden/>
    <w:unhideWhenUsed/>
    <w:rsid w:val="00320571"/>
  </w:style>
  <w:style w:type="numbering" w:customStyle="1" w:styleId="111234">
    <w:name w:val="无列表11123"/>
    <w:next w:val="a2"/>
    <w:semiHidden/>
    <w:rsid w:val="00320571"/>
  </w:style>
  <w:style w:type="numbering" w:customStyle="1" w:styleId="NoList21123">
    <w:name w:val="No List21123"/>
    <w:next w:val="a2"/>
    <w:semiHidden/>
    <w:rsid w:val="00320571"/>
  </w:style>
  <w:style w:type="numbering" w:customStyle="1" w:styleId="NoList31123">
    <w:name w:val="No List31123"/>
    <w:next w:val="a2"/>
    <w:uiPriority w:val="99"/>
    <w:semiHidden/>
    <w:rsid w:val="00320571"/>
  </w:style>
  <w:style w:type="numbering" w:customStyle="1" w:styleId="NoList111123">
    <w:name w:val="No List111123"/>
    <w:next w:val="a2"/>
    <w:uiPriority w:val="99"/>
    <w:semiHidden/>
    <w:unhideWhenUsed/>
    <w:rsid w:val="00320571"/>
  </w:style>
  <w:style w:type="numbering" w:customStyle="1" w:styleId="121230">
    <w:name w:val="無清單12123"/>
    <w:next w:val="a2"/>
    <w:uiPriority w:val="99"/>
    <w:semiHidden/>
    <w:unhideWhenUsed/>
    <w:rsid w:val="00320571"/>
  </w:style>
  <w:style w:type="numbering" w:customStyle="1" w:styleId="1111230">
    <w:name w:val="無清單111123"/>
    <w:next w:val="a2"/>
    <w:uiPriority w:val="99"/>
    <w:semiHidden/>
    <w:unhideWhenUsed/>
    <w:rsid w:val="00320571"/>
  </w:style>
  <w:style w:type="numbering" w:customStyle="1" w:styleId="NoList523">
    <w:name w:val="No List523"/>
    <w:next w:val="a2"/>
    <w:uiPriority w:val="99"/>
    <w:semiHidden/>
    <w:unhideWhenUsed/>
    <w:rsid w:val="00320571"/>
  </w:style>
  <w:style w:type="numbering" w:customStyle="1" w:styleId="NoList1323">
    <w:name w:val="No List1323"/>
    <w:next w:val="a2"/>
    <w:uiPriority w:val="99"/>
    <w:semiHidden/>
    <w:unhideWhenUsed/>
    <w:rsid w:val="00320571"/>
  </w:style>
  <w:style w:type="numbering" w:customStyle="1" w:styleId="12233">
    <w:name w:val="リストなし1223"/>
    <w:next w:val="a2"/>
    <w:uiPriority w:val="99"/>
    <w:semiHidden/>
    <w:unhideWhenUsed/>
    <w:rsid w:val="00320571"/>
  </w:style>
  <w:style w:type="numbering" w:customStyle="1" w:styleId="12241">
    <w:name w:val="无列表1224"/>
    <w:next w:val="a2"/>
    <w:semiHidden/>
    <w:rsid w:val="00320571"/>
  </w:style>
  <w:style w:type="numbering" w:customStyle="1" w:styleId="NoList2223">
    <w:name w:val="No List2223"/>
    <w:next w:val="a2"/>
    <w:semiHidden/>
    <w:rsid w:val="00320571"/>
  </w:style>
  <w:style w:type="numbering" w:customStyle="1" w:styleId="NoList3223">
    <w:name w:val="No List3223"/>
    <w:next w:val="a2"/>
    <w:uiPriority w:val="99"/>
    <w:semiHidden/>
    <w:rsid w:val="00320571"/>
  </w:style>
  <w:style w:type="numbering" w:customStyle="1" w:styleId="NoList11223">
    <w:name w:val="No List11223"/>
    <w:next w:val="a2"/>
    <w:uiPriority w:val="99"/>
    <w:semiHidden/>
    <w:unhideWhenUsed/>
    <w:rsid w:val="00320571"/>
  </w:style>
  <w:style w:type="numbering" w:customStyle="1" w:styleId="13230">
    <w:name w:val="無清單1323"/>
    <w:next w:val="a2"/>
    <w:uiPriority w:val="99"/>
    <w:semiHidden/>
    <w:unhideWhenUsed/>
    <w:rsid w:val="00320571"/>
  </w:style>
  <w:style w:type="numbering" w:customStyle="1" w:styleId="112230">
    <w:name w:val="無清單11223"/>
    <w:next w:val="a2"/>
    <w:uiPriority w:val="99"/>
    <w:semiHidden/>
    <w:unhideWhenUsed/>
    <w:rsid w:val="00320571"/>
  </w:style>
  <w:style w:type="numbering" w:customStyle="1" w:styleId="21230">
    <w:name w:val="无列表2123"/>
    <w:next w:val="a2"/>
    <w:uiPriority w:val="99"/>
    <w:semiHidden/>
    <w:unhideWhenUsed/>
    <w:rsid w:val="00320571"/>
  </w:style>
  <w:style w:type="numbering" w:customStyle="1" w:styleId="NoList111223">
    <w:name w:val="No List111223"/>
    <w:next w:val="a2"/>
    <w:uiPriority w:val="99"/>
    <w:semiHidden/>
    <w:unhideWhenUsed/>
    <w:rsid w:val="00320571"/>
  </w:style>
  <w:style w:type="numbering" w:customStyle="1" w:styleId="NoList73">
    <w:name w:val="No List73"/>
    <w:next w:val="a2"/>
    <w:uiPriority w:val="99"/>
    <w:semiHidden/>
    <w:unhideWhenUsed/>
    <w:rsid w:val="00320571"/>
  </w:style>
  <w:style w:type="table" w:customStyle="1" w:styleId="TableGrid83">
    <w:name w:val="Table Grid8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320571"/>
  </w:style>
  <w:style w:type="numbering" w:customStyle="1" w:styleId="1431">
    <w:name w:val="リストなし143"/>
    <w:next w:val="a2"/>
    <w:uiPriority w:val="99"/>
    <w:semiHidden/>
    <w:unhideWhenUsed/>
    <w:rsid w:val="00320571"/>
  </w:style>
  <w:style w:type="table" w:customStyle="1" w:styleId="TableGrid143">
    <w:name w:val="Table Grid14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320571"/>
  </w:style>
  <w:style w:type="table" w:customStyle="1" w:styleId="3430">
    <w:name w:val="网格型3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320571"/>
  </w:style>
  <w:style w:type="numbering" w:customStyle="1" w:styleId="NoList343">
    <w:name w:val="No List343"/>
    <w:next w:val="a2"/>
    <w:uiPriority w:val="99"/>
    <w:semiHidden/>
    <w:rsid w:val="00320571"/>
  </w:style>
  <w:style w:type="table" w:customStyle="1" w:styleId="TableGrid443">
    <w:name w:val="Table Grid44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320571"/>
  </w:style>
  <w:style w:type="numbering" w:customStyle="1" w:styleId="1530">
    <w:name w:val="無清單153"/>
    <w:next w:val="a2"/>
    <w:uiPriority w:val="99"/>
    <w:semiHidden/>
    <w:unhideWhenUsed/>
    <w:rsid w:val="00320571"/>
  </w:style>
  <w:style w:type="numbering" w:customStyle="1" w:styleId="11430">
    <w:name w:val="無清單1143"/>
    <w:next w:val="a2"/>
    <w:uiPriority w:val="99"/>
    <w:semiHidden/>
    <w:unhideWhenUsed/>
    <w:rsid w:val="00320571"/>
  </w:style>
  <w:style w:type="table" w:customStyle="1" w:styleId="1433">
    <w:name w:val="表格格線14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320571"/>
  </w:style>
  <w:style w:type="table" w:customStyle="1" w:styleId="TableGrid523">
    <w:name w:val="Table Grid5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320571"/>
  </w:style>
  <w:style w:type="numbering" w:customStyle="1" w:styleId="11431">
    <w:name w:val="リストなし1143"/>
    <w:next w:val="a2"/>
    <w:uiPriority w:val="99"/>
    <w:semiHidden/>
    <w:unhideWhenUsed/>
    <w:rsid w:val="00320571"/>
  </w:style>
  <w:style w:type="table" w:customStyle="1" w:styleId="TableGrid1133">
    <w:name w:val="Table Grid113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2"/>
    <w:semiHidden/>
    <w:rsid w:val="00320571"/>
  </w:style>
  <w:style w:type="table" w:customStyle="1" w:styleId="31230">
    <w:name w:val="网格型3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320571"/>
  </w:style>
  <w:style w:type="numbering" w:customStyle="1" w:styleId="NoList3143">
    <w:name w:val="No List3143"/>
    <w:next w:val="a2"/>
    <w:uiPriority w:val="99"/>
    <w:semiHidden/>
    <w:rsid w:val="00320571"/>
  </w:style>
  <w:style w:type="table" w:customStyle="1" w:styleId="TableGrid4123">
    <w:name w:val="Table Grid41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320571"/>
  </w:style>
  <w:style w:type="numbering" w:customStyle="1" w:styleId="12430">
    <w:name w:val="無清單1243"/>
    <w:next w:val="a2"/>
    <w:uiPriority w:val="99"/>
    <w:semiHidden/>
    <w:unhideWhenUsed/>
    <w:rsid w:val="00320571"/>
  </w:style>
  <w:style w:type="numbering" w:customStyle="1" w:styleId="111430">
    <w:name w:val="無清單11143"/>
    <w:next w:val="a2"/>
    <w:uiPriority w:val="99"/>
    <w:semiHidden/>
    <w:unhideWhenUsed/>
    <w:rsid w:val="00320571"/>
  </w:style>
  <w:style w:type="table" w:customStyle="1" w:styleId="11233">
    <w:name w:val="表格格線11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320571"/>
  </w:style>
  <w:style w:type="numbering" w:customStyle="1" w:styleId="NoList12133">
    <w:name w:val="No List12133"/>
    <w:next w:val="a2"/>
    <w:uiPriority w:val="99"/>
    <w:semiHidden/>
    <w:unhideWhenUsed/>
    <w:rsid w:val="00320571"/>
  </w:style>
  <w:style w:type="numbering" w:customStyle="1" w:styleId="111331">
    <w:name w:val="リストなし11133"/>
    <w:next w:val="a2"/>
    <w:uiPriority w:val="99"/>
    <w:semiHidden/>
    <w:unhideWhenUsed/>
    <w:rsid w:val="00320571"/>
  </w:style>
  <w:style w:type="numbering" w:customStyle="1" w:styleId="111332">
    <w:name w:val="无列表11133"/>
    <w:next w:val="a2"/>
    <w:semiHidden/>
    <w:rsid w:val="00320571"/>
  </w:style>
  <w:style w:type="numbering" w:customStyle="1" w:styleId="NoList21133">
    <w:name w:val="No List21133"/>
    <w:next w:val="a2"/>
    <w:semiHidden/>
    <w:rsid w:val="00320571"/>
  </w:style>
  <w:style w:type="numbering" w:customStyle="1" w:styleId="NoList31133">
    <w:name w:val="No List31133"/>
    <w:next w:val="a2"/>
    <w:uiPriority w:val="99"/>
    <w:semiHidden/>
    <w:rsid w:val="00320571"/>
  </w:style>
  <w:style w:type="numbering" w:customStyle="1" w:styleId="NoList111133">
    <w:name w:val="No List111133"/>
    <w:next w:val="a2"/>
    <w:uiPriority w:val="99"/>
    <w:semiHidden/>
    <w:unhideWhenUsed/>
    <w:rsid w:val="00320571"/>
  </w:style>
  <w:style w:type="numbering" w:customStyle="1" w:styleId="121330">
    <w:name w:val="無清單12133"/>
    <w:next w:val="a2"/>
    <w:uiPriority w:val="99"/>
    <w:semiHidden/>
    <w:unhideWhenUsed/>
    <w:rsid w:val="00320571"/>
  </w:style>
  <w:style w:type="numbering" w:customStyle="1" w:styleId="111133">
    <w:name w:val="無清單111133"/>
    <w:next w:val="a2"/>
    <w:uiPriority w:val="99"/>
    <w:semiHidden/>
    <w:unhideWhenUsed/>
    <w:rsid w:val="00320571"/>
  </w:style>
  <w:style w:type="numbering" w:customStyle="1" w:styleId="NoList533">
    <w:name w:val="No List533"/>
    <w:next w:val="a2"/>
    <w:uiPriority w:val="99"/>
    <w:semiHidden/>
    <w:unhideWhenUsed/>
    <w:rsid w:val="00320571"/>
  </w:style>
  <w:style w:type="table" w:customStyle="1" w:styleId="TableGrid623">
    <w:name w:val="Table Grid6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320571"/>
  </w:style>
  <w:style w:type="numbering" w:customStyle="1" w:styleId="12331">
    <w:name w:val="リストなし1233"/>
    <w:next w:val="a2"/>
    <w:uiPriority w:val="99"/>
    <w:semiHidden/>
    <w:unhideWhenUsed/>
    <w:rsid w:val="00320571"/>
  </w:style>
  <w:style w:type="table" w:customStyle="1" w:styleId="TableGrid1223">
    <w:name w:val="Table Grid122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320571"/>
  </w:style>
  <w:style w:type="table" w:customStyle="1" w:styleId="3223">
    <w:name w:val="网格型3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320571"/>
  </w:style>
  <w:style w:type="numbering" w:customStyle="1" w:styleId="NoList3233">
    <w:name w:val="No List3233"/>
    <w:next w:val="a2"/>
    <w:uiPriority w:val="99"/>
    <w:semiHidden/>
    <w:rsid w:val="00320571"/>
  </w:style>
  <w:style w:type="table" w:customStyle="1" w:styleId="TableGrid4223">
    <w:name w:val="Table Grid422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320571"/>
  </w:style>
  <w:style w:type="numbering" w:customStyle="1" w:styleId="13330">
    <w:name w:val="無清單1333"/>
    <w:next w:val="a2"/>
    <w:uiPriority w:val="99"/>
    <w:semiHidden/>
    <w:unhideWhenUsed/>
    <w:rsid w:val="00320571"/>
  </w:style>
  <w:style w:type="numbering" w:customStyle="1" w:styleId="112330">
    <w:name w:val="無清單11233"/>
    <w:next w:val="a2"/>
    <w:uiPriority w:val="99"/>
    <w:semiHidden/>
    <w:unhideWhenUsed/>
    <w:rsid w:val="00320571"/>
  </w:style>
  <w:style w:type="table" w:customStyle="1" w:styleId="12234">
    <w:name w:val="表格格線122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320571"/>
  </w:style>
  <w:style w:type="numbering" w:customStyle="1" w:styleId="NoList12223">
    <w:name w:val="No List12223"/>
    <w:next w:val="a2"/>
    <w:uiPriority w:val="99"/>
    <w:semiHidden/>
    <w:unhideWhenUsed/>
    <w:rsid w:val="00320571"/>
  </w:style>
  <w:style w:type="numbering" w:customStyle="1" w:styleId="112231">
    <w:name w:val="リストなし11223"/>
    <w:next w:val="a2"/>
    <w:uiPriority w:val="99"/>
    <w:semiHidden/>
    <w:unhideWhenUsed/>
    <w:rsid w:val="00320571"/>
  </w:style>
  <w:style w:type="numbering" w:customStyle="1" w:styleId="112232">
    <w:name w:val="无列表11223"/>
    <w:next w:val="a2"/>
    <w:semiHidden/>
    <w:rsid w:val="00320571"/>
  </w:style>
  <w:style w:type="numbering" w:customStyle="1" w:styleId="NoList21223">
    <w:name w:val="No List21223"/>
    <w:next w:val="a2"/>
    <w:semiHidden/>
    <w:rsid w:val="00320571"/>
  </w:style>
  <w:style w:type="numbering" w:customStyle="1" w:styleId="NoList31223">
    <w:name w:val="No List31223"/>
    <w:next w:val="a2"/>
    <w:uiPriority w:val="99"/>
    <w:semiHidden/>
    <w:rsid w:val="00320571"/>
  </w:style>
  <w:style w:type="numbering" w:customStyle="1" w:styleId="NoList111233">
    <w:name w:val="No List111233"/>
    <w:next w:val="a2"/>
    <w:uiPriority w:val="99"/>
    <w:semiHidden/>
    <w:unhideWhenUsed/>
    <w:rsid w:val="00320571"/>
  </w:style>
  <w:style w:type="numbering" w:customStyle="1" w:styleId="122230">
    <w:name w:val="無清單12223"/>
    <w:next w:val="a2"/>
    <w:uiPriority w:val="99"/>
    <w:semiHidden/>
    <w:unhideWhenUsed/>
    <w:rsid w:val="00320571"/>
  </w:style>
  <w:style w:type="numbering" w:customStyle="1" w:styleId="1112230">
    <w:name w:val="無清單111223"/>
    <w:next w:val="a2"/>
    <w:uiPriority w:val="99"/>
    <w:semiHidden/>
    <w:unhideWhenUsed/>
    <w:rsid w:val="00320571"/>
  </w:style>
  <w:style w:type="table" w:customStyle="1" w:styleId="TableGrid93">
    <w:name w:val="Table Grid9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320571"/>
    <w:rPr>
      <w:rFonts w:ascii="Times New Roman" w:eastAsia="Batang" w:hAnsi="Times New Roman"/>
      <w:lang w:val="en-GB" w:eastAsia="en-US"/>
    </w:rPr>
  </w:style>
  <w:style w:type="table" w:customStyle="1" w:styleId="TableGrid19">
    <w:name w:val="Table Grid19"/>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
    <w:next w:val="a"/>
    <w:uiPriority w:val="11"/>
    <w:qFormat/>
    <w:rsid w:val="0032057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32057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320571"/>
    <w:rPr>
      <w:rFonts w:ascii="Cambria" w:hAnsi="Cambria" w:cs="Times New Roman" w:hint="default"/>
      <w:b/>
      <w:bCs/>
      <w:kern w:val="28"/>
      <w:sz w:val="32"/>
      <w:szCs w:val="32"/>
      <w:lang w:val="en-GB" w:eastAsia="en-US"/>
    </w:rPr>
  </w:style>
  <w:style w:type="character" w:customStyle="1" w:styleId="1f8">
    <w:name w:val="副標題 字元1"/>
    <w:rsid w:val="00320571"/>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320571"/>
    <w:rPr>
      <w:rFonts w:ascii="Times New Roman" w:hAnsi="Times New Roman" w:cs="Times New Roman" w:hint="default"/>
      <w:i/>
      <w:iCs/>
      <w:color w:val="4F81BD"/>
      <w:lang w:val="en-GB" w:eastAsia="en-US"/>
    </w:rPr>
  </w:style>
  <w:style w:type="table" w:customStyle="1" w:styleId="TableGrid712">
    <w:name w:val="Table Grid7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320571"/>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32057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320571"/>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32057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标题 6 字符1"/>
    <w:basedOn w:val="a0"/>
    <w:uiPriority w:val="9"/>
    <w:semiHidden/>
    <w:rsid w:val="00320571"/>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320571"/>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320571"/>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320571"/>
    <w:rPr>
      <w:b/>
      <w:bCs/>
      <w:kern w:val="28"/>
      <w:sz w:val="32"/>
      <w:szCs w:val="32"/>
      <w:lang w:val="en-GB" w:eastAsia="ko-KR"/>
    </w:rPr>
  </w:style>
  <w:style w:type="paragraph" w:styleId="afff2">
    <w:name w:val="Intense Quote"/>
    <w:basedOn w:val="a"/>
    <w:next w:val="a"/>
    <w:link w:val="Charf1"/>
    <w:uiPriority w:val="30"/>
    <w:qFormat/>
    <w:rsid w:val="003205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320571"/>
    <w:rPr>
      <w:rFonts w:ascii="Times New Roman" w:hAnsi="Times New Roman"/>
      <w:b/>
      <w:bCs/>
      <w:i/>
      <w:iCs/>
      <w:color w:val="4F81BD" w:themeColor="accent1"/>
      <w:lang w:val="en-GB" w:eastAsia="en-US"/>
    </w:rPr>
  </w:style>
  <w:style w:type="character" w:customStyle="1" w:styleId="1fb">
    <w:name w:val="明显引用 字符1"/>
    <w:basedOn w:val="a0"/>
    <w:uiPriority w:val="30"/>
    <w:rsid w:val="00320571"/>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320571"/>
  </w:style>
  <w:style w:type="table" w:customStyle="1" w:styleId="72">
    <w:name w:val="网格型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320571"/>
  </w:style>
  <w:style w:type="numbering" w:customStyle="1" w:styleId="182">
    <w:name w:val="リストなし18"/>
    <w:next w:val="a2"/>
    <w:uiPriority w:val="99"/>
    <w:semiHidden/>
    <w:unhideWhenUsed/>
    <w:rsid w:val="00320571"/>
  </w:style>
  <w:style w:type="table" w:customStyle="1" w:styleId="TableGrid120">
    <w:name w:val="Table Grid120"/>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320571"/>
  </w:style>
  <w:style w:type="table" w:customStyle="1" w:styleId="3100">
    <w:name w:val="网格型3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320571"/>
  </w:style>
  <w:style w:type="numbering" w:customStyle="1" w:styleId="NoList38">
    <w:name w:val="No List38"/>
    <w:next w:val="a2"/>
    <w:uiPriority w:val="99"/>
    <w:semiHidden/>
    <w:rsid w:val="00320571"/>
  </w:style>
  <w:style w:type="table" w:customStyle="1" w:styleId="TableGrid410">
    <w:name w:val="Table Grid410"/>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320571"/>
  </w:style>
  <w:style w:type="numbering" w:customStyle="1" w:styleId="191">
    <w:name w:val="無清單19"/>
    <w:next w:val="a2"/>
    <w:uiPriority w:val="99"/>
    <w:semiHidden/>
    <w:unhideWhenUsed/>
    <w:rsid w:val="00320571"/>
  </w:style>
  <w:style w:type="numbering" w:customStyle="1" w:styleId="118">
    <w:name w:val="無清單118"/>
    <w:next w:val="a2"/>
    <w:uiPriority w:val="99"/>
    <w:semiHidden/>
    <w:unhideWhenUsed/>
    <w:rsid w:val="00320571"/>
  </w:style>
  <w:style w:type="table" w:customStyle="1" w:styleId="1100">
    <w:name w:val="表格格線110"/>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320571"/>
  </w:style>
  <w:style w:type="table" w:customStyle="1" w:styleId="TableGrid58">
    <w:name w:val="Table Grid5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320571"/>
  </w:style>
  <w:style w:type="numbering" w:customStyle="1" w:styleId="1180">
    <w:name w:val="リストなし118"/>
    <w:next w:val="a2"/>
    <w:uiPriority w:val="99"/>
    <w:semiHidden/>
    <w:unhideWhenUsed/>
    <w:rsid w:val="00320571"/>
  </w:style>
  <w:style w:type="table" w:customStyle="1" w:styleId="TableGrid1110">
    <w:name w:val="Table Grid1110"/>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320571"/>
  </w:style>
  <w:style w:type="table" w:customStyle="1" w:styleId="318">
    <w:name w:val="网格型3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320571"/>
  </w:style>
  <w:style w:type="numbering" w:customStyle="1" w:styleId="NoList318">
    <w:name w:val="No List318"/>
    <w:next w:val="a2"/>
    <w:uiPriority w:val="99"/>
    <w:semiHidden/>
    <w:rsid w:val="00320571"/>
  </w:style>
  <w:style w:type="table" w:customStyle="1" w:styleId="TableGrid418">
    <w:name w:val="Table Grid41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320571"/>
  </w:style>
  <w:style w:type="numbering" w:customStyle="1" w:styleId="128">
    <w:name w:val="無清單128"/>
    <w:next w:val="a2"/>
    <w:uiPriority w:val="99"/>
    <w:semiHidden/>
    <w:unhideWhenUsed/>
    <w:rsid w:val="00320571"/>
  </w:style>
  <w:style w:type="numbering" w:customStyle="1" w:styleId="1118">
    <w:name w:val="無清單1118"/>
    <w:next w:val="a2"/>
    <w:uiPriority w:val="99"/>
    <w:semiHidden/>
    <w:unhideWhenUsed/>
    <w:rsid w:val="00320571"/>
  </w:style>
  <w:style w:type="table" w:customStyle="1" w:styleId="1182">
    <w:name w:val="表格格線11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320571"/>
  </w:style>
  <w:style w:type="numbering" w:customStyle="1" w:styleId="NoList1217">
    <w:name w:val="No List1217"/>
    <w:next w:val="a2"/>
    <w:uiPriority w:val="99"/>
    <w:semiHidden/>
    <w:unhideWhenUsed/>
    <w:rsid w:val="00320571"/>
  </w:style>
  <w:style w:type="numbering" w:customStyle="1" w:styleId="11171">
    <w:name w:val="リストなし1117"/>
    <w:next w:val="a2"/>
    <w:uiPriority w:val="99"/>
    <w:semiHidden/>
    <w:unhideWhenUsed/>
    <w:rsid w:val="00320571"/>
  </w:style>
  <w:style w:type="numbering" w:customStyle="1" w:styleId="11172">
    <w:name w:val="无列表1117"/>
    <w:next w:val="a2"/>
    <w:semiHidden/>
    <w:rsid w:val="00320571"/>
  </w:style>
  <w:style w:type="numbering" w:customStyle="1" w:styleId="NoList2117">
    <w:name w:val="No List2117"/>
    <w:next w:val="a2"/>
    <w:semiHidden/>
    <w:rsid w:val="00320571"/>
  </w:style>
  <w:style w:type="numbering" w:customStyle="1" w:styleId="NoList3117">
    <w:name w:val="No List3117"/>
    <w:next w:val="a2"/>
    <w:uiPriority w:val="99"/>
    <w:semiHidden/>
    <w:rsid w:val="00320571"/>
  </w:style>
  <w:style w:type="numbering" w:customStyle="1" w:styleId="NoList11117">
    <w:name w:val="No List11117"/>
    <w:next w:val="a2"/>
    <w:uiPriority w:val="99"/>
    <w:semiHidden/>
    <w:unhideWhenUsed/>
    <w:rsid w:val="00320571"/>
  </w:style>
  <w:style w:type="numbering" w:customStyle="1" w:styleId="12170">
    <w:name w:val="無清單1217"/>
    <w:next w:val="a2"/>
    <w:uiPriority w:val="99"/>
    <w:semiHidden/>
    <w:unhideWhenUsed/>
    <w:rsid w:val="00320571"/>
  </w:style>
  <w:style w:type="numbering" w:customStyle="1" w:styleId="11117">
    <w:name w:val="無清單11117"/>
    <w:next w:val="a2"/>
    <w:uiPriority w:val="99"/>
    <w:semiHidden/>
    <w:unhideWhenUsed/>
    <w:rsid w:val="00320571"/>
  </w:style>
  <w:style w:type="numbering" w:customStyle="1" w:styleId="NoList57">
    <w:name w:val="No List57"/>
    <w:next w:val="a2"/>
    <w:uiPriority w:val="99"/>
    <w:semiHidden/>
    <w:unhideWhenUsed/>
    <w:rsid w:val="00320571"/>
  </w:style>
  <w:style w:type="table" w:customStyle="1" w:styleId="TableGrid68">
    <w:name w:val="Table Grid68"/>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320571"/>
  </w:style>
  <w:style w:type="numbering" w:customStyle="1" w:styleId="1271">
    <w:name w:val="リストなし127"/>
    <w:next w:val="a2"/>
    <w:uiPriority w:val="99"/>
    <w:semiHidden/>
    <w:unhideWhenUsed/>
    <w:rsid w:val="00320571"/>
  </w:style>
  <w:style w:type="table" w:customStyle="1" w:styleId="TableGrid128">
    <w:name w:val="Table Grid128"/>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320571"/>
  </w:style>
  <w:style w:type="table" w:customStyle="1" w:styleId="328">
    <w:name w:val="网格型3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320571"/>
  </w:style>
  <w:style w:type="numbering" w:customStyle="1" w:styleId="NoList327">
    <w:name w:val="No List327"/>
    <w:next w:val="a2"/>
    <w:uiPriority w:val="99"/>
    <w:semiHidden/>
    <w:rsid w:val="00320571"/>
  </w:style>
  <w:style w:type="table" w:customStyle="1" w:styleId="TableGrid428">
    <w:name w:val="Table Grid428"/>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320571"/>
  </w:style>
  <w:style w:type="numbering" w:customStyle="1" w:styleId="1370">
    <w:name w:val="無清單137"/>
    <w:next w:val="a2"/>
    <w:uiPriority w:val="99"/>
    <w:semiHidden/>
    <w:unhideWhenUsed/>
    <w:rsid w:val="00320571"/>
  </w:style>
  <w:style w:type="numbering" w:customStyle="1" w:styleId="11270">
    <w:name w:val="無清單1127"/>
    <w:next w:val="a2"/>
    <w:uiPriority w:val="99"/>
    <w:semiHidden/>
    <w:unhideWhenUsed/>
    <w:rsid w:val="00320571"/>
  </w:style>
  <w:style w:type="table" w:customStyle="1" w:styleId="1280">
    <w:name w:val="表格格線128"/>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320571"/>
  </w:style>
  <w:style w:type="numbering" w:customStyle="1" w:styleId="NoList1226">
    <w:name w:val="No List1226"/>
    <w:next w:val="a2"/>
    <w:uiPriority w:val="99"/>
    <w:semiHidden/>
    <w:unhideWhenUsed/>
    <w:rsid w:val="00320571"/>
  </w:style>
  <w:style w:type="numbering" w:customStyle="1" w:styleId="11260">
    <w:name w:val="リストなし1126"/>
    <w:next w:val="a2"/>
    <w:uiPriority w:val="99"/>
    <w:semiHidden/>
    <w:unhideWhenUsed/>
    <w:rsid w:val="00320571"/>
  </w:style>
  <w:style w:type="numbering" w:customStyle="1" w:styleId="11261">
    <w:name w:val="无列表1126"/>
    <w:next w:val="a2"/>
    <w:semiHidden/>
    <w:rsid w:val="00320571"/>
  </w:style>
  <w:style w:type="numbering" w:customStyle="1" w:styleId="NoList2126">
    <w:name w:val="No List2126"/>
    <w:next w:val="a2"/>
    <w:semiHidden/>
    <w:rsid w:val="00320571"/>
  </w:style>
  <w:style w:type="numbering" w:customStyle="1" w:styleId="NoList3126">
    <w:name w:val="No List3126"/>
    <w:next w:val="a2"/>
    <w:uiPriority w:val="99"/>
    <w:semiHidden/>
    <w:rsid w:val="00320571"/>
  </w:style>
  <w:style w:type="numbering" w:customStyle="1" w:styleId="NoList11127">
    <w:name w:val="No List11127"/>
    <w:next w:val="a2"/>
    <w:uiPriority w:val="99"/>
    <w:semiHidden/>
    <w:unhideWhenUsed/>
    <w:rsid w:val="00320571"/>
  </w:style>
  <w:style w:type="numbering" w:customStyle="1" w:styleId="12260">
    <w:name w:val="無清單1226"/>
    <w:next w:val="a2"/>
    <w:uiPriority w:val="99"/>
    <w:semiHidden/>
    <w:unhideWhenUsed/>
    <w:rsid w:val="00320571"/>
  </w:style>
  <w:style w:type="numbering" w:customStyle="1" w:styleId="11126">
    <w:name w:val="無清單11126"/>
    <w:next w:val="a2"/>
    <w:uiPriority w:val="99"/>
    <w:semiHidden/>
    <w:unhideWhenUsed/>
    <w:rsid w:val="00320571"/>
  </w:style>
  <w:style w:type="numbering" w:customStyle="1" w:styleId="NoList65">
    <w:name w:val="No List65"/>
    <w:next w:val="a2"/>
    <w:uiPriority w:val="99"/>
    <w:semiHidden/>
    <w:unhideWhenUsed/>
    <w:rsid w:val="00320571"/>
  </w:style>
  <w:style w:type="table" w:customStyle="1" w:styleId="TableGrid76">
    <w:name w:val="Table Grid7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320571"/>
  </w:style>
  <w:style w:type="numbering" w:customStyle="1" w:styleId="1351">
    <w:name w:val="リストなし135"/>
    <w:next w:val="a2"/>
    <w:uiPriority w:val="99"/>
    <w:semiHidden/>
    <w:unhideWhenUsed/>
    <w:rsid w:val="00320571"/>
  </w:style>
  <w:style w:type="table" w:customStyle="1" w:styleId="TableGrid136">
    <w:name w:val="Table Grid13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320571"/>
  </w:style>
  <w:style w:type="table" w:customStyle="1" w:styleId="336">
    <w:name w:val="网格型3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320571"/>
  </w:style>
  <w:style w:type="numbering" w:customStyle="1" w:styleId="NoList335">
    <w:name w:val="No List335"/>
    <w:next w:val="a2"/>
    <w:uiPriority w:val="99"/>
    <w:semiHidden/>
    <w:rsid w:val="00320571"/>
  </w:style>
  <w:style w:type="table" w:customStyle="1" w:styleId="TableGrid436">
    <w:name w:val="Table Grid43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320571"/>
  </w:style>
  <w:style w:type="numbering" w:customStyle="1" w:styleId="1451">
    <w:name w:val="無清單145"/>
    <w:next w:val="a2"/>
    <w:uiPriority w:val="99"/>
    <w:semiHidden/>
    <w:unhideWhenUsed/>
    <w:rsid w:val="00320571"/>
  </w:style>
  <w:style w:type="numbering" w:customStyle="1" w:styleId="11350">
    <w:name w:val="無清單1135"/>
    <w:next w:val="a2"/>
    <w:uiPriority w:val="99"/>
    <w:semiHidden/>
    <w:unhideWhenUsed/>
    <w:rsid w:val="00320571"/>
  </w:style>
  <w:style w:type="table" w:customStyle="1" w:styleId="1360">
    <w:name w:val="表格格線13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320571"/>
  </w:style>
  <w:style w:type="numbering" w:customStyle="1" w:styleId="NoList1235">
    <w:name w:val="No List1235"/>
    <w:next w:val="a2"/>
    <w:uiPriority w:val="99"/>
    <w:semiHidden/>
    <w:unhideWhenUsed/>
    <w:rsid w:val="00320571"/>
  </w:style>
  <w:style w:type="numbering" w:customStyle="1" w:styleId="11351">
    <w:name w:val="リストなし1135"/>
    <w:next w:val="a2"/>
    <w:uiPriority w:val="99"/>
    <w:semiHidden/>
    <w:unhideWhenUsed/>
    <w:rsid w:val="00320571"/>
  </w:style>
  <w:style w:type="numbering" w:customStyle="1" w:styleId="11352">
    <w:name w:val="无列表1135"/>
    <w:next w:val="a2"/>
    <w:semiHidden/>
    <w:rsid w:val="00320571"/>
  </w:style>
  <w:style w:type="numbering" w:customStyle="1" w:styleId="NoList2135">
    <w:name w:val="No List2135"/>
    <w:next w:val="a2"/>
    <w:semiHidden/>
    <w:rsid w:val="00320571"/>
  </w:style>
  <w:style w:type="numbering" w:customStyle="1" w:styleId="NoList3135">
    <w:name w:val="No List3135"/>
    <w:next w:val="a2"/>
    <w:uiPriority w:val="99"/>
    <w:semiHidden/>
    <w:rsid w:val="00320571"/>
  </w:style>
  <w:style w:type="numbering" w:customStyle="1" w:styleId="NoList11135">
    <w:name w:val="No List11135"/>
    <w:next w:val="a2"/>
    <w:uiPriority w:val="99"/>
    <w:semiHidden/>
    <w:unhideWhenUsed/>
    <w:rsid w:val="00320571"/>
  </w:style>
  <w:style w:type="numbering" w:customStyle="1" w:styleId="1235">
    <w:name w:val="無清單1235"/>
    <w:next w:val="a2"/>
    <w:uiPriority w:val="99"/>
    <w:semiHidden/>
    <w:unhideWhenUsed/>
    <w:rsid w:val="00320571"/>
  </w:style>
  <w:style w:type="numbering" w:customStyle="1" w:styleId="11135">
    <w:name w:val="無清單11135"/>
    <w:next w:val="a2"/>
    <w:uiPriority w:val="99"/>
    <w:semiHidden/>
    <w:unhideWhenUsed/>
    <w:rsid w:val="00320571"/>
  </w:style>
  <w:style w:type="numbering" w:customStyle="1" w:styleId="NoList415">
    <w:name w:val="No List415"/>
    <w:next w:val="a2"/>
    <w:uiPriority w:val="99"/>
    <w:semiHidden/>
    <w:unhideWhenUsed/>
    <w:rsid w:val="00320571"/>
  </w:style>
  <w:style w:type="table" w:customStyle="1" w:styleId="TableGrid516">
    <w:name w:val="Table Grid5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320571"/>
  </w:style>
  <w:style w:type="numbering" w:customStyle="1" w:styleId="111151">
    <w:name w:val="リストなし11115"/>
    <w:next w:val="a2"/>
    <w:uiPriority w:val="99"/>
    <w:semiHidden/>
    <w:unhideWhenUsed/>
    <w:rsid w:val="00320571"/>
  </w:style>
  <w:style w:type="numbering" w:customStyle="1" w:styleId="111152">
    <w:name w:val="无列表11115"/>
    <w:next w:val="a2"/>
    <w:semiHidden/>
    <w:rsid w:val="00320571"/>
  </w:style>
  <w:style w:type="numbering" w:customStyle="1" w:styleId="NoList21115">
    <w:name w:val="No List21115"/>
    <w:next w:val="a2"/>
    <w:semiHidden/>
    <w:rsid w:val="00320571"/>
  </w:style>
  <w:style w:type="numbering" w:customStyle="1" w:styleId="NoList31115">
    <w:name w:val="No List31115"/>
    <w:next w:val="a2"/>
    <w:uiPriority w:val="99"/>
    <w:semiHidden/>
    <w:rsid w:val="00320571"/>
  </w:style>
  <w:style w:type="numbering" w:customStyle="1" w:styleId="NoList111115">
    <w:name w:val="No List111115"/>
    <w:next w:val="a2"/>
    <w:uiPriority w:val="99"/>
    <w:semiHidden/>
    <w:unhideWhenUsed/>
    <w:rsid w:val="00320571"/>
  </w:style>
  <w:style w:type="numbering" w:customStyle="1" w:styleId="12115">
    <w:name w:val="無清單12115"/>
    <w:next w:val="a2"/>
    <w:uiPriority w:val="99"/>
    <w:semiHidden/>
    <w:unhideWhenUsed/>
    <w:rsid w:val="00320571"/>
  </w:style>
  <w:style w:type="numbering" w:customStyle="1" w:styleId="111115">
    <w:name w:val="無清單111115"/>
    <w:next w:val="a2"/>
    <w:uiPriority w:val="99"/>
    <w:semiHidden/>
    <w:unhideWhenUsed/>
    <w:rsid w:val="00320571"/>
  </w:style>
  <w:style w:type="numbering" w:customStyle="1" w:styleId="NoList515">
    <w:name w:val="No List515"/>
    <w:next w:val="a2"/>
    <w:uiPriority w:val="99"/>
    <w:semiHidden/>
    <w:unhideWhenUsed/>
    <w:rsid w:val="00320571"/>
  </w:style>
  <w:style w:type="table" w:customStyle="1" w:styleId="TableGrid616">
    <w:name w:val="Table Grid61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320571"/>
  </w:style>
  <w:style w:type="numbering" w:customStyle="1" w:styleId="12151">
    <w:name w:val="リストなし1215"/>
    <w:next w:val="a2"/>
    <w:uiPriority w:val="99"/>
    <w:semiHidden/>
    <w:unhideWhenUsed/>
    <w:rsid w:val="00320571"/>
  </w:style>
  <w:style w:type="table" w:customStyle="1" w:styleId="TableGrid1216">
    <w:name w:val="Table Grid121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320571"/>
  </w:style>
  <w:style w:type="table" w:customStyle="1" w:styleId="3216">
    <w:name w:val="网格型3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320571"/>
  </w:style>
  <w:style w:type="numbering" w:customStyle="1" w:styleId="NoList3215">
    <w:name w:val="No List3215"/>
    <w:next w:val="a2"/>
    <w:uiPriority w:val="99"/>
    <w:semiHidden/>
    <w:rsid w:val="00320571"/>
  </w:style>
  <w:style w:type="table" w:customStyle="1" w:styleId="TableGrid4216">
    <w:name w:val="Table Grid421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320571"/>
  </w:style>
  <w:style w:type="numbering" w:customStyle="1" w:styleId="1315">
    <w:name w:val="無清單1315"/>
    <w:next w:val="a2"/>
    <w:uiPriority w:val="99"/>
    <w:semiHidden/>
    <w:unhideWhenUsed/>
    <w:rsid w:val="00320571"/>
  </w:style>
  <w:style w:type="numbering" w:customStyle="1" w:styleId="11215">
    <w:name w:val="無清單11215"/>
    <w:next w:val="a2"/>
    <w:uiPriority w:val="99"/>
    <w:semiHidden/>
    <w:unhideWhenUsed/>
    <w:rsid w:val="00320571"/>
  </w:style>
  <w:style w:type="table" w:customStyle="1" w:styleId="12160">
    <w:name w:val="表格格線121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320571"/>
  </w:style>
  <w:style w:type="numbering" w:customStyle="1" w:styleId="NoList12215">
    <w:name w:val="No List12215"/>
    <w:next w:val="a2"/>
    <w:uiPriority w:val="99"/>
    <w:semiHidden/>
    <w:unhideWhenUsed/>
    <w:rsid w:val="00320571"/>
  </w:style>
  <w:style w:type="numbering" w:customStyle="1" w:styleId="112150">
    <w:name w:val="リストなし11215"/>
    <w:next w:val="a2"/>
    <w:uiPriority w:val="99"/>
    <w:semiHidden/>
    <w:unhideWhenUsed/>
    <w:rsid w:val="00320571"/>
  </w:style>
  <w:style w:type="numbering" w:customStyle="1" w:styleId="112151">
    <w:name w:val="无列表11215"/>
    <w:next w:val="a2"/>
    <w:semiHidden/>
    <w:rsid w:val="00320571"/>
  </w:style>
  <w:style w:type="numbering" w:customStyle="1" w:styleId="NoList21215">
    <w:name w:val="No List21215"/>
    <w:next w:val="a2"/>
    <w:semiHidden/>
    <w:rsid w:val="00320571"/>
  </w:style>
  <w:style w:type="numbering" w:customStyle="1" w:styleId="NoList31215">
    <w:name w:val="No List31215"/>
    <w:next w:val="a2"/>
    <w:uiPriority w:val="99"/>
    <w:semiHidden/>
    <w:rsid w:val="00320571"/>
  </w:style>
  <w:style w:type="numbering" w:customStyle="1" w:styleId="NoList111215">
    <w:name w:val="No List111215"/>
    <w:next w:val="a2"/>
    <w:uiPriority w:val="99"/>
    <w:semiHidden/>
    <w:unhideWhenUsed/>
    <w:rsid w:val="00320571"/>
  </w:style>
  <w:style w:type="numbering" w:customStyle="1" w:styleId="12215">
    <w:name w:val="無清單12215"/>
    <w:next w:val="a2"/>
    <w:uiPriority w:val="99"/>
    <w:semiHidden/>
    <w:unhideWhenUsed/>
    <w:rsid w:val="00320571"/>
  </w:style>
  <w:style w:type="numbering" w:customStyle="1" w:styleId="111215">
    <w:name w:val="無清單111215"/>
    <w:next w:val="a2"/>
    <w:uiPriority w:val="99"/>
    <w:semiHidden/>
    <w:unhideWhenUsed/>
    <w:rsid w:val="00320571"/>
  </w:style>
  <w:style w:type="table" w:customStyle="1" w:styleId="174">
    <w:name w:val="网格型17"/>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320571"/>
  </w:style>
  <w:style w:type="table" w:customStyle="1" w:styleId="261">
    <w:name w:val="网格型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320571"/>
  </w:style>
  <w:style w:type="numbering" w:customStyle="1" w:styleId="NoList11314">
    <w:name w:val="No List11314"/>
    <w:next w:val="a2"/>
    <w:uiPriority w:val="99"/>
    <w:semiHidden/>
    <w:unhideWhenUsed/>
    <w:rsid w:val="00320571"/>
  </w:style>
  <w:style w:type="numbering" w:customStyle="1" w:styleId="NoList4115">
    <w:name w:val="No List4115"/>
    <w:next w:val="a2"/>
    <w:uiPriority w:val="99"/>
    <w:semiHidden/>
    <w:unhideWhenUsed/>
    <w:rsid w:val="00320571"/>
  </w:style>
  <w:style w:type="table" w:customStyle="1" w:styleId="TableGrid1127">
    <w:name w:val="Table Grid1127"/>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320571"/>
  </w:style>
  <w:style w:type="numbering" w:customStyle="1" w:styleId="NoList121115">
    <w:name w:val="No List121115"/>
    <w:next w:val="a2"/>
    <w:uiPriority w:val="99"/>
    <w:semiHidden/>
    <w:unhideWhenUsed/>
    <w:rsid w:val="00320571"/>
  </w:style>
  <w:style w:type="numbering" w:customStyle="1" w:styleId="1111150">
    <w:name w:val="リストなし111115"/>
    <w:next w:val="a2"/>
    <w:uiPriority w:val="99"/>
    <w:semiHidden/>
    <w:unhideWhenUsed/>
    <w:rsid w:val="00320571"/>
  </w:style>
  <w:style w:type="numbering" w:customStyle="1" w:styleId="1111151">
    <w:name w:val="无列表111115"/>
    <w:next w:val="a2"/>
    <w:semiHidden/>
    <w:rsid w:val="00320571"/>
  </w:style>
  <w:style w:type="numbering" w:customStyle="1" w:styleId="NoList211115">
    <w:name w:val="No List211115"/>
    <w:next w:val="a2"/>
    <w:semiHidden/>
    <w:rsid w:val="00320571"/>
  </w:style>
  <w:style w:type="numbering" w:customStyle="1" w:styleId="NoList311115">
    <w:name w:val="No List311115"/>
    <w:next w:val="a2"/>
    <w:uiPriority w:val="99"/>
    <w:semiHidden/>
    <w:rsid w:val="00320571"/>
  </w:style>
  <w:style w:type="numbering" w:customStyle="1" w:styleId="NoList1111115">
    <w:name w:val="No List1111115"/>
    <w:next w:val="a2"/>
    <w:uiPriority w:val="99"/>
    <w:semiHidden/>
    <w:unhideWhenUsed/>
    <w:rsid w:val="00320571"/>
  </w:style>
  <w:style w:type="numbering" w:customStyle="1" w:styleId="121115">
    <w:name w:val="無清單121115"/>
    <w:next w:val="a2"/>
    <w:uiPriority w:val="99"/>
    <w:semiHidden/>
    <w:unhideWhenUsed/>
    <w:rsid w:val="00320571"/>
  </w:style>
  <w:style w:type="numbering" w:customStyle="1" w:styleId="1111115">
    <w:name w:val="無清單1111115"/>
    <w:next w:val="a2"/>
    <w:uiPriority w:val="99"/>
    <w:semiHidden/>
    <w:unhideWhenUsed/>
    <w:rsid w:val="00320571"/>
  </w:style>
  <w:style w:type="numbering" w:customStyle="1" w:styleId="NoList13115">
    <w:name w:val="No List13115"/>
    <w:next w:val="a2"/>
    <w:uiPriority w:val="99"/>
    <w:semiHidden/>
    <w:unhideWhenUsed/>
    <w:rsid w:val="00320571"/>
  </w:style>
  <w:style w:type="numbering" w:customStyle="1" w:styleId="121150">
    <w:name w:val="リストなし12115"/>
    <w:next w:val="a2"/>
    <w:uiPriority w:val="99"/>
    <w:semiHidden/>
    <w:unhideWhenUsed/>
    <w:rsid w:val="00320571"/>
  </w:style>
  <w:style w:type="numbering" w:customStyle="1" w:styleId="121151">
    <w:name w:val="无列表12115"/>
    <w:next w:val="a2"/>
    <w:semiHidden/>
    <w:rsid w:val="00320571"/>
  </w:style>
  <w:style w:type="numbering" w:customStyle="1" w:styleId="NoList22115">
    <w:name w:val="No List22115"/>
    <w:next w:val="a2"/>
    <w:semiHidden/>
    <w:rsid w:val="00320571"/>
  </w:style>
  <w:style w:type="numbering" w:customStyle="1" w:styleId="NoList32115">
    <w:name w:val="No List32115"/>
    <w:next w:val="a2"/>
    <w:uiPriority w:val="99"/>
    <w:semiHidden/>
    <w:rsid w:val="00320571"/>
  </w:style>
  <w:style w:type="numbering" w:customStyle="1" w:styleId="NoList112115">
    <w:name w:val="No List112115"/>
    <w:next w:val="a2"/>
    <w:uiPriority w:val="99"/>
    <w:semiHidden/>
    <w:unhideWhenUsed/>
    <w:rsid w:val="00320571"/>
  </w:style>
  <w:style w:type="numbering" w:customStyle="1" w:styleId="13115">
    <w:name w:val="無清單13115"/>
    <w:next w:val="a2"/>
    <w:uiPriority w:val="99"/>
    <w:semiHidden/>
    <w:unhideWhenUsed/>
    <w:rsid w:val="00320571"/>
  </w:style>
  <w:style w:type="numbering" w:customStyle="1" w:styleId="112115">
    <w:name w:val="無清單112115"/>
    <w:next w:val="a2"/>
    <w:uiPriority w:val="99"/>
    <w:semiHidden/>
    <w:unhideWhenUsed/>
    <w:rsid w:val="00320571"/>
  </w:style>
  <w:style w:type="numbering" w:customStyle="1" w:styleId="21115">
    <w:name w:val="无列表21115"/>
    <w:next w:val="a2"/>
    <w:uiPriority w:val="99"/>
    <w:semiHidden/>
    <w:unhideWhenUsed/>
    <w:rsid w:val="00320571"/>
  </w:style>
  <w:style w:type="numbering" w:customStyle="1" w:styleId="NoList122115">
    <w:name w:val="No List122115"/>
    <w:next w:val="a2"/>
    <w:uiPriority w:val="99"/>
    <w:semiHidden/>
    <w:unhideWhenUsed/>
    <w:rsid w:val="00320571"/>
  </w:style>
  <w:style w:type="numbering" w:customStyle="1" w:styleId="1121150">
    <w:name w:val="リストなし112115"/>
    <w:next w:val="a2"/>
    <w:uiPriority w:val="99"/>
    <w:semiHidden/>
    <w:unhideWhenUsed/>
    <w:rsid w:val="00320571"/>
  </w:style>
  <w:style w:type="numbering" w:customStyle="1" w:styleId="1121151">
    <w:name w:val="无列表112115"/>
    <w:next w:val="a2"/>
    <w:semiHidden/>
    <w:rsid w:val="00320571"/>
  </w:style>
  <w:style w:type="numbering" w:customStyle="1" w:styleId="NoList212115">
    <w:name w:val="No List212115"/>
    <w:next w:val="a2"/>
    <w:semiHidden/>
    <w:rsid w:val="00320571"/>
  </w:style>
  <w:style w:type="numbering" w:customStyle="1" w:styleId="NoList312115">
    <w:name w:val="No List312115"/>
    <w:next w:val="a2"/>
    <w:uiPriority w:val="99"/>
    <w:semiHidden/>
    <w:rsid w:val="00320571"/>
  </w:style>
  <w:style w:type="numbering" w:customStyle="1" w:styleId="NoList1112115">
    <w:name w:val="No List1112115"/>
    <w:next w:val="a2"/>
    <w:uiPriority w:val="99"/>
    <w:semiHidden/>
    <w:unhideWhenUsed/>
    <w:rsid w:val="00320571"/>
  </w:style>
  <w:style w:type="numbering" w:customStyle="1" w:styleId="1221150">
    <w:name w:val="無清單122115"/>
    <w:next w:val="a2"/>
    <w:uiPriority w:val="99"/>
    <w:semiHidden/>
    <w:unhideWhenUsed/>
    <w:rsid w:val="00320571"/>
  </w:style>
  <w:style w:type="numbering" w:customStyle="1" w:styleId="1112115">
    <w:name w:val="無清單1112115"/>
    <w:next w:val="a2"/>
    <w:uiPriority w:val="99"/>
    <w:semiHidden/>
    <w:unhideWhenUsed/>
    <w:rsid w:val="00320571"/>
  </w:style>
  <w:style w:type="numbering" w:customStyle="1" w:styleId="NoList5114">
    <w:name w:val="No List5114"/>
    <w:next w:val="a2"/>
    <w:uiPriority w:val="99"/>
    <w:semiHidden/>
    <w:unhideWhenUsed/>
    <w:rsid w:val="00320571"/>
  </w:style>
  <w:style w:type="numbering" w:customStyle="1" w:styleId="NoList614">
    <w:name w:val="No List614"/>
    <w:next w:val="a2"/>
    <w:uiPriority w:val="99"/>
    <w:semiHidden/>
    <w:unhideWhenUsed/>
    <w:rsid w:val="00320571"/>
  </w:style>
  <w:style w:type="numbering" w:customStyle="1" w:styleId="NoList1414">
    <w:name w:val="No List1414"/>
    <w:next w:val="a2"/>
    <w:uiPriority w:val="99"/>
    <w:semiHidden/>
    <w:unhideWhenUsed/>
    <w:rsid w:val="00320571"/>
  </w:style>
  <w:style w:type="numbering" w:customStyle="1" w:styleId="13141">
    <w:name w:val="リストなし1314"/>
    <w:next w:val="a2"/>
    <w:uiPriority w:val="99"/>
    <w:semiHidden/>
    <w:unhideWhenUsed/>
    <w:rsid w:val="00320571"/>
  </w:style>
  <w:style w:type="numbering" w:customStyle="1" w:styleId="NoList2314">
    <w:name w:val="No List2314"/>
    <w:next w:val="a2"/>
    <w:semiHidden/>
    <w:rsid w:val="00320571"/>
  </w:style>
  <w:style w:type="numbering" w:customStyle="1" w:styleId="NoList3314">
    <w:name w:val="No List3314"/>
    <w:next w:val="a2"/>
    <w:uiPriority w:val="99"/>
    <w:semiHidden/>
    <w:rsid w:val="00320571"/>
  </w:style>
  <w:style w:type="numbering" w:customStyle="1" w:styleId="NoList1144">
    <w:name w:val="No List1144"/>
    <w:next w:val="a2"/>
    <w:uiPriority w:val="99"/>
    <w:semiHidden/>
    <w:unhideWhenUsed/>
    <w:rsid w:val="00320571"/>
  </w:style>
  <w:style w:type="numbering" w:customStyle="1" w:styleId="1414">
    <w:name w:val="無清單1414"/>
    <w:next w:val="a2"/>
    <w:uiPriority w:val="99"/>
    <w:semiHidden/>
    <w:unhideWhenUsed/>
    <w:rsid w:val="00320571"/>
  </w:style>
  <w:style w:type="numbering" w:customStyle="1" w:styleId="11314">
    <w:name w:val="無清單11314"/>
    <w:next w:val="a2"/>
    <w:uiPriority w:val="99"/>
    <w:semiHidden/>
    <w:unhideWhenUsed/>
    <w:rsid w:val="00320571"/>
  </w:style>
  <w:style w:type="numbering" w:customStyle="1" w:styleId="NoList424">
    <w:name w:val="No List424"/>
    <w:next w:val="a2"/>
    <w:uiPriority w:val="99"/>
    <w:semiHidden/>
    <w:unhideWhenUsed/>
    <w:rsid w:val="00320571"/>
  </w:style>
  <w:style w:type="numbering" w:customStyle="1" w:styleId="NoList12314">
    <w:name w:val="No List12314"/>
    <w:next w:val="a2"/>
    <w:uiPriority w:val="99"/>
    <w:semiHidden/>
    <w:unhideWhenUsed/>
    <w:rsid w:val="00320571"/>
  </w:style>
  <w:style w:type="numbering" w:customStyle="1" w:styleId="113140">
    <w:name w:val="リストなし11314"/>
    <w:next w:val="a2"/>
    <w:uiPriority w:val="99"/>
    <w:semiHidden/>
    <w:unhideWhenUsed/>
    <w:rsid w:val="00320571"/>
  </w:style>
  <w:style w:type="numbering" w:customStyle="1" w:styleId="113141">
    <w:name w:val="无列表11314"/>
    <w:next w:val="a2"/>
    <w:semiHidden/>
    <w:rsid w:val="00320571"/>
  </w:style>
  <w:style w:type="numbering" w:customStyle="1" w:styleId="NoList21314">
    <w:name w:val="No List21314"/>
    <w:next w:val="a2"/>
    <w:semiHidden/>
    <w:rsid w:val="00320571"/>
  </w:style>
  <w:style w:type="numbering" w:customStyle="1" w:styleId="NoList31314">
    <w:name w:val="No List31314"/>
    <w:next w:val="a2"/>
    <w:uiPriority w:val="99"/>
    <w:semiHidden/>
    <w:rsid w:val="00320571"/>
  </w:style>
  <w:style w:type="numbering" w:customStyle="1" w:styleId="NoList111314">
    <w:name w:val="No List111314"/>
    <w:next w:val="a2"/>
    <w:uiPriority w:val="99"/>
    <w:semiHidden/>
    <w:unhideWhenUsed/>
    <w:rsid w:val="00320571"/>
  </w:style>
  <w:style w:type="numbering" w:customStyle="1" w:styleId="12314">
    <w:name w:val="無清單12314"/>
    <w:next w:val="a2"/>
    <w:uiPriority w:val="99"/>
    <w:semiHidden/>
    <w:unhideWhenUsed/>
    <w:rsid w:val="00320571"/>
  </w:style>
  <w:style w:type="numbering" w:customStyle="1" w:styleId="111314">
    <w:name w:val="無清單111314"/>
    <w:next w:val="a2"/>
    <w:uiPriority w:val="99"/>
    <w:semiHidden/>
    <w:unhideWhenUsed/>
    <w:rsid w:val="00320571"/>
  </w:style>
  <w:style w:type="numbering" w:customStyle="1" w:styleId="NoList12124">
    <w:name w:val="No List12124"/>
    <w:next w:val="a2"/>
    <w:uiPriority w:val="99"/>
    <w:semiHidden/>
    <w:unhideWhenUsed/>
    <w:rsid w:val="00320571"/>
  </w:style>
  <w:style w:type="numbering" w:customStyle="1" w:styleId="111241">
    <w:name w:val="リストなし11124"/>
    <w:next w:val="a2"/>
    <w:uiPriority w:val="99"/>
    <w:semiHidden/>
    <w:unhideWhenUsed/>
    <w:rsid w:val="00320571"/>
  </w:style>
  <w:style w:type="numbering" w:customStyle="1" w:styleId="111242">
    <w:name w:val="无列表11124"/>
    <w:next w:val="a2"/>
    <w:semiHidden/>
    <w:rsid w:val="00320571"/>
  </w:style>
  <w:style w:type="numbering" w:customStyle="1" w:styleId="NoList21124">
    <w:name w:val="No List21124"/>
    <w:next w:val="a2"/>
    <w:semiHidden/>
    <w:rsid w:val="00320571"/>
  </w:style>
  <w:style w:type="numbering" w:customStyle="1" w:styleId="NoList31124">
    <w:name w:val="No List31124"/>
    <w:next w:val="a2"/>
    <w:uiPriority w:val="99"/>
    <w:semiHidden/>
    <w:rsid w:val="00320571"/>
  </w:style>
  <w:style w:type="numbering" w:customStyle="1" w:styleId="NoList111124">
    <w:name w:val="No List111124"/>
    <w:next w:val="a2"/>
    <w:uiPriority w:val="99"/>
    <w:semiHidden/>
    <w:unhideWhenUsed/>
    <w:rsid w:val="00320571"/>
  </w:style>
  <w:style w:type="numbering" w:customStyle="1" w:styleId="12124">
    <w:name w:val="無清單12124"/>
    <w:next w:val="a2"/>
    <w:uiPriority w:val="99"/>
    <w:semiHidden/>
    <w:unhideWhenUsed/>
    <w:rsid w:val="00320571"/>
  </w:style>
  <w:style w:type="numbering" w:customStyle="1" w:styleId="111124">
    <w:name w:val="無清單111124"/>
    <w:next w:val="a2"/>
    <w:uiPriority w:val="99"/>
    <w:semiHidden/>
    <w:unhideWhenUsed/>
    <w:rsid w:val="00320571"/>
  </w:style>
  <w:style w:type="numbering" w:customStyle="1" w:styleId="NoList524">
    <w:name w:val="No List524"/>
    <w:next w:val="a2"/>
    <w:uiPriority w:val="99"/>
    <w:semiHidden/>
    <w:unhideWhenUsed/>
    <w:rsid w:val="00320571"/>
  </w:style>
  <w:style w:type="numbering" w:customStyle="1" w:styleId="NoList1324">
    <w:name w:val="No List1324"/>
    <w:next w:val="a2"/>
    <w:uiPriority w:val="99"/>
    <w:semiHidden/>
    <w:unhideWhenUsed/>
    <w:rsid w:val="00320571"/>
  </w:style>
  <w:style w:type="numbering" w:customStyle="1" w:styleId="12243">
    <w:name w:val="リストなし1224"/>
    <w:next w:val="a2"/>
    <w:uiPriority w:val="99"/>
    <w:semiHidden/>
    <w:unhideWhenUsed/>
    <w:rsid w:val="00320571"/>
  </w:style>
  <w:style w:type="numbering" w:customStyle="1" w:styleId="12251">
    <w:name w:val="无列表1225"/>
    <w:next w:val="a2"/>
    <w:semiHidden/>
    <w:rsid w:val="00320571"/>
  </w:style>
  <w:style w:type="numbering" w:customStyle="1" w:styleId="NoList2224">
    <w:name w:val="No List2224"/>
    <w:next w:val="a2"/>
    <w:semiHidden/>
    <w:rsid w:val="00320571"/>
  </w:style>
  <w:style w:type="numbering" w:customStyle="1" w:styleId="NoList3224">
    <w:name w:val="No List3224"/>
    <w:next w:val="a2"/>
    <w:uiPriority w:val="99"/>
    <w:semiHidden/>
    <w:rsid w:val="00320571"/>
  </w:style>
  <w:style w:type="numbering" w:customStyle="1" w:styleId="NoList11224">
    <w:name w:val="No List11224"/>
    <w:next w:val="a2"/>
    <w:uiPriority w:val="99"/>
    <w:semiHidden/>
    <w:unhideWhenUsed/>
    <w:rsid w:val="00320571"/>
  </w:style>
  <w:style w:type="numbering" w:customStyle="1" w:styleId="1324">
    <w:name w:val="無清單1324"/>
    <w:next w:val="a2"/>
    <w:uiPriority w:val="99"/>
    <w:semiHidden/>
    <w:unhideWhenUsed/>
    <w:rsid w:val="00320571"/>
  </w:style>
  <w:style w:type="numbering" w:customStyle="1" w:styleId="11224">
    <w:name w:val="無清單11224"/>
    <w:next w:val="a2"/>
    <w:uiPriority w:val="99"/>
    <w:semiHidden/>
    <w:unhideWhenUsed/>
    <w:rsid w:val="00320571"/>
  </w:style>
  <w:style w:type="numbering" w:customStyle="1" w:styleId="2124">
    <w:name w:val="无列表2124"/>
    <w:next w:val="a2"/>
    <w:uiPriority w:val="99"/>
    <w:semiHidden/>
    <w:unhideWhenUsed/>
    <w:rsid w:val="00320571"/>
  </w:style>
  <w:style w:type="numbering" w:customStyle="1" w:styleId="NoList111224">
    <w:name w:val="No List111224"/>
    <w:next w:val="a2"/>
    <w:uiPriority w:val="99"/>
    <w:semiHidden/>
    <w:unhideWhenUsed/>
    <w:rsid w:val="00320571"/>
  </w:style>
  <w:style w:type="numbering" w:customStyle="1" w:styleId="NoList74">
    <w:name w:val="No List74"/>
    <w:next w:val="a2"/>
    <w:uiPriority w:val="99"/>
    <w:semiHidden/>
    <w:unhideWhenUsed/>
    <w:rsid w:val="00320571"/>
  </w:style>
  <w:style w:type="table" w:customStyle="1" w:styleId="TableGrid86">
    <w:name w:val="Table Grid8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320571"/>
  </w:style>
  <w:style w:type="numbering" w:customStyle="1" w:styleId="1442">
    <w:name w:val="リストなし144"/>
    <w:next w:val="a2"/>
    <w:uiPriority w:val="99"/>
    <w:semiHidden/>
    <w:unhideWhenUsed/>
    <w:rsid w:val="00320571"/>
  </w:style>
  <w:style w:type="table" w:customStyle="1" w:styleId="TableGrid146">
    <w:name w:val="Table Grid146"/>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320571"/>
  </w:style>
  <w:style w:type="table" w:customStyle="1" w:styleId="346">
    <w:name w:val="网格型3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320571"/>
  </w:style>
  <w:style w:type="numbering" w:customStyle="1" w:styleId="NoList344">
    <w:name w:val="No List344"/>
    <w:next w:val="a2"/>
    <w:uiPriority w:val="99"/>
    <w:semiHidden/>
    <w:rsid w:val="00320571"/>
  </w:style>
  <w:style w:type="table" w:customStyle="1" w:styleId="TableGrid446">
    <w:name w:val="Table Grid44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320571"/>
  </w:style>
  <w:style w:type="numbering" w:customStyle="1" w:styleId="1541">
    <w:name w:val="無清單154"/>
    <w:next w:val="a2"/>
    <w:uiPriority w:val="99"/>
    <w:semiHidden/>
    <w:unhideWhenUsed/>
    <w:rsid w:val="00320571"/>
  </w:style>
  <w:style w:type="numbering" w:customStyle="1" w:styleId="11440">
    <w:name w:val="無清單1144"/>
    <w:next w:val="a2"/>
    <w:uiPriority w:val="99"/>
    <w:semiHidden/>
    <w:unhideWhenUsed/>
    <w:rsid w:val="00320571"/>
  </w:style>
  <w:style w:type="table" w:customStyle="1" w:styleId="146">
    <w:name w:val="表格格線14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320571"/>
  </w:style>
  <w:style w:type="table" w:customStyle="1" w:styleId="TableGrid526">
    <w:name w:val="Table Grid5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320571"/>
  </w:style>
  <w:style w:type="numbering" w:customStyle="1" w:styleId="11441">
    <w:name w:val="リストなし1144"/>
    <w:next w:val="a2"/>
    <w:uiPriority w:val="99"/>
    <w:semiHidden/>
    <w:unhideWhenUsed/>
    <w:rsid w:val="00320571"/>
  </w:style>
  <w:style w:type="table" w:customStyle="1" w:styleId="TableGrid1136">
    <w:name w:val="Table Grid113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320571"/>
  </w:style>
  <w:style w:type="table" w:customStyle="1" w:styleId="3126">
    <w:name w:val="网格型3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320571"/>
  </w:style>
  <w:style w:type="numbering" w:customStyle="1" w:styleId="NoList3144">
    <w:name w:val="No List3144"/>
    <w:next w:val="a2"/>
    <w:uiPriority w:val="99"/>
    <w:semiHidden/>
    <w:rsid w:val="00320571"/>
  </w:style>
  <w:style w:type="table" w:customStyle="1" w:styleId="TableGrid4126">
    <w:name w:val="Table Grid41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320571"/>
  </w:style>
  <w:style w:type="numbering" w:customStyle="1" w:styleId="1244">
    <w:name w:val="無清單1244"/>
    <w:next w:val="a2"/>
    <w:uiPriority w:val="99"/>
    <w:semiHidden/>
    <w:unhideWhenUsed/>
    <w:rsid w:val="00320571"/>
  </w:style>
  <w:style w:type="numbering" w:customStyle="1" w:styleId="11144">
    <w:name w:val="無清單11144"/>
    <w:next w:val="a2"/>
    <w:uiPriority w:val="99"/>
    <w:semiHidden/>
    <w:unhideWhenUsed/>
    <w:rsid w:val="00320571"/>
  </w:style>
  <w:style w:type="table" w:customStyle="1" w:styleId="11262">
    <w:name w:val="表格格線11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320571"/>
  </w:style>
  <w:style w:type="numbering" w:customStyle="1" w:styleId="NoList12134">
    <w:name w:val="No List12134"/>
    <w:next w:val="a2"/>
    <w:uiPriority w:val="99"/>
    <w:semiHidden/>
    <w:unhideWhenUsed/>
    <w:rsid w:val="00320571"/>
  </w:style>
  <w:style w:type="numbering" w:customStyle="1" w:styleId="111340">
    <w:name w:val="リストなし11134"/>
    <w:next w:val="a2"/>
    <w:uiPriority w:val="99"/>
    <w:semiHidden/>
    <w:unhideWhenUsed/>
    <w:rsid w:val="00320571"/>
  </w:style>
  <w:style w:type="numbering" w:customStyle="1" w:styleId="111341">
    <w:name w:val="无列表11134"/>
    <w:next w:val="a2"/>
    <w:semiHidden/>
    <w:rsid w:val="00320571"/>
  </w:style>
  <w:style w:type="numbering" w:customStyle="1" w:styleId="NoList21134">
    <w:name w:val="No List21134"/>
    <w:next w:val="a2"/>
    <w:semiHidden/>
    <w:rsid w:val="00320571"/>
  </w:style>
  <w:style w:type="numbering" w:customStyle="1" w:styleId="NoList31134">
    <w:name w:val="No List31134"/>
    <w:next w:val="a2"/>
    <w:uiPriority w:val="99"/>
    <w:semiHidden/>
    <w:rsid w:val="00320571"/>
  </w:style>
  <w:style w:type="numbering" w:customStyle="1" w:styleId="NoList111134">
    <w:name w:val="No List111134"/>
    <w:next w:val="a2"/>
    <w:uiPriority w:val="99"/>
    <w:semiHidden/>
    <w:unhideWhenUsed/>
    <w:rsid w:val="00320571"/>
  </w:style>
  <w:style w:type="numbering" w:customStyle="1" w:styleId="121340">
    <w:name w:val="無清單12134"/>
    <w:next w:val="a2"/>
    <w:uiPriority w:val="99"/>
    <w:semiHidden/>
    <w:unhideWhenUsed/>
    <w:rsid w:val="00320571"/>
  </w:style>
  <w:style w:type="numbering" w:customStyle="1" w:styleId="1111340">
    <w:name w:val="無清單111134"/>
    <w:next w:val="a2"/>
    <w:uiPriority w:val="99"/>
    <w:semiHidden/>
    <w:unhideWhenUsed/>
    <w:rsid w:val="00320571"/>
  </w:style>
  <w:style w:type="numbering" w:customStyle="1" w:styleId="NoList534">
    <w:name w:val="No List534"/>
    <w:next w:val="a2"/>
    <w:uiPriority w:val="99"/>
    <w:semiHidden/>
    <w:unhideWhenUsed/>
    <w:rsid w:val="00320571"/>
  </w:style>
  <w:style w:type="table" w:customStyle="1" w:styleId="TableGrid626">
    <w:name w:val="Table Grid62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320571"/>
  </w:style>
  <w:style w:type="numbering" w:customStyle="1" w:styleId="12342">
    <w:name w:val="リストなし1234"/>
    <w:next w:val="a2"/>
    <w:uiPriority w:val="99"/>
    <w:semiHidden/>
    <w:unhideWhenUsed/>
    <w:rsid w:val="00320571"/>
  </w:style>
  <w:style w:type="table" w:customStyle="1" w:styleId="TableGrid1226">
    <w:name w:val="Table Grid1226"/>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320571"/>
  </w:style>
  <w:style w:type="table" w:customStyle="1" w:styleId="3226">
    <w:name w:val="网格型3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320571"/>
  </w:style>
  <w:style w:type="numbering" w:customStyle="1" w:styleId="NoList3234">
    <w:name w:val="No List3234"/>
    <w:next w:val="a2"/>
    <w:uiPriority w:val="99"/>
    <w:semiHidden/>
    <w:rsid w:val="00320571"/>
  </w:style>
  <w:style w:type="table" w:customStyle="1" w:styleId="TableGrid4226">
    <w:name w:val="Table Grid4226"/>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320571"/>
  </w:style>
  <w:style w:type="numbering" w:customStyle="1" w:styleId="13340">
    <w:name w:val="無清單1334"/>
    <w:next w:val="a2"/>
    <w:uiPriority w:val="99"/>
    <w:semiHidden/>
    <w:unhideWhenUsed/>
    <w:rsid w:val="00320571"/>
  </w:style>
  <w:style w:type="numbering" w:customStyle="1" w:styleId="11234">
    <w:name w:val="無清單11234"/>
    <w:next w:val="a2"/>
    <w:uiPriority w:val="99"/>
    <w:semiHidden/>
    <w:unhideWhenUsed/>
    <w:rsid w:val="00320571"/>
  </w:style>
  <w:style w:type="table" w:customStyle="1" w:styleId="12261">
    <w:name w:val="表格格線1226"/>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0">
    <w:name w:val="无列表2134"/>
    <w:next w:val="a2"/>
    <w:uiPriority w:val="99"/>
    <w:semiHidden/>
    <w:unhideWhenUsed/>
    <w:rsid w:val="00320571"/>
  </w:style>
  <w:style w:type="numbering" w:customStyle="1" w:styleId="NoList12224">
    <w:name w:val="No List12224"/>
    <w:next w:val="a2"/>
    <w:uiPriority w:val="99"/>
    <w:semiHidden/>
    <w:unhideWhenUsed/>
    <w:rsid w:val="00320571"/>
  </w:style>
  <w:style w:type="numbering" w:customStyle="1" w:styleId="112240">
    <w:name w:val="リストなし11224"/>
    <w:next w:val="a2"/>
    <w:uiPriority w:val="99"/>
    <w:semiHidden/>
    <w:unhideWhenUsed/>
    <w:rsid w:val="00320571"/>
  </w:style>
  <w:style w:type="numbering" w:customStyle="1" w:styleId="112241">
    <w:name w:val="无列表11224"/>
    <w:next w:val="a2"/>
    <w:semiHidden/>
    <w:rsid w:val="00320571"/>
  </w:style>
  <w:style w:type="numbering" w:customStyle="1" w:styleId="NoList21224">
    <w:name w:val="No List21224"/>
    <w:next w:val="a2"/>
    <w:semiHidden/>
    <w:rsid w:val="00320571"/>
  </w:style>
  <w:style w:type="numbering" w:customStyle="1" w:styleId="NoList31224">
    <w:name w:val="No List31224"/>
    <w:next w:val="a2"/>
    <w:uiPriority w:val="99"/>
    <w:semiHidden/>
    <w:rsid w:val="00320571"/>
  </w:style>
  <w:style w:type="numbering" w:customStyle="1" w:styleId="NoList111234">
    <w:name w:val="No List111234"/>
    <w:next w:val="a2"/>
    <w:uiPriority w:val="99"/>
    <w:semiHidden/>
    <w:unhideWhenUsed/>
    <w:rsid w:val="00320571"/>
  </w:style>
  <w:style w:type="numbering" w:customStyle="1" w:styleId="122240">
    <w:name w:val="無清單12224"/>
    <w:next w:val="a2"/>
    <w:uiPriority w:val="99"/>
    <w:semiHidden/>
    <w:unhideWhenUsed/>
    <w:rsid w:val="00320571"/>
  </w:style>
  <w:style w:type="numbering" w:customStyle="1" w:styleId="1112240">
    <w:name w:val="無清單111224"/>
    <w:next w:val="a2"/>
    <w:uiPriority w:val="99"/>
    <w:semiHidden/>
    <w:unhideWhenUsed/>
    <w:rsid w:val="00320571"/>
  </w:style>
  <w:style w:type="numbering" w:customStyle="1" w:styleId="NoList83">
    <w:name w:val="No List83"/>
    <w:next w:val="a2"/>
    <w:uiPriority w:val="99"/>
    <w:semiHidden/>
    <w:unhideWhenUsed/>
    <w:rsid w:val="00320571"/>
  </w:style>
  <w:style w:type="table" w:customStyle="1" w:styleId="TableGrid96">
    <w:name w:val="Table Grid96"/>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320571"/>
  </w:style>
  <w:style w:type="numbering" w:customStyle="1" w:styleId="1532">
    <w:name w:val="リストなし153"/>
    <w:next w:val="a2"/>
    <w:uiPriority w:val="99"/>
    <w:semiHidden/>
    <w:unhideWhenUsed/>
    <w:rsid w:val="00320571"/>
  </w:style>
  <w:style w:type="table" w:customStyle="1" w:styleId="TableGrid155">
    <w:name w:val="Table Grid15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320571"/>
  </w:style>
  <w:style w:type="table" w:customStyle="1" w:styleId="3550">
    <w:name w:val="网格型3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320571"/>
  </w:style>
  <w:style w:type="numbering" w:customStyle="1" w:styleId="NoList353">
    <w:name w:val="No List353"/>
    <w:next w:val="a2"/>
    <w:uiPriority w:val="99"/>
    <w:semiHidden/>
    <w:rsid w:val="00320571"/>
  </w:style>
  <w:style w:type="table" w:customStyle="1" w:styleId="TableGrid455">
    <w:name w:val="Table Grid45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320571"/>
  </w:style>
  <w:style w:type="numbering" w:customStyle="1" w:styleId="1630">
    <w:name w:val="無清單163"/>
    <w:next w:val="a2"/>
    <w:uiPriority w:val="99"/>
    <w:semiHidden/>
    <w:unhideWhenUsed/>
    <w:rsid w:val="00320571"/>
  </w:style>
  <w:style w:type="numbering" w:customStyle="1" w:styleId="11530">
    <w:name w:val="無清單1153"/>
    <w:next w:val="a2"/>
    <w:uiPriority w:val="99"/>
    <w:semiHidden/>
    <w:unhideWhenUsed/>
    <w:rsid w:val="00320571"/>
  </w:style>
  <w:style w:type="table" w:customStyle="1" w:styleId="155">
    <w:name w:val="表格格線15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320571"/>
  </w:style>
  <w:style w:type="table" w:customStyle="1" w:styleId="TableGrid535">
    <w:name w:val="Table Grid5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320571"/>
  </w:style>
  <w:style w:type="numbering" w:customStyle="1" w:styleId="11531">
    <w:name w:val="リストなし1153"/>
    <w:next w:val="a2"/>
    <w:uiPriority w:val="99"/>
    <w:semiHidden/>
    <w:unhideWhenUsed/>
    <w:rsid w:val="00320571"/>
  </w:style>
  <w:style w:type="table" w:customStyle="1" w:styleId="TableGrid1145">
    <w:name w:val="Table Grid114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2"/>
    <w:semiHidden/>
    <w:rsid w:val="00320571"/>
  </w:style>
  <w:style w:type="table" w:customStyle="1" w:styleId="3135">
    <w:name w:val="网格型3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320571"/>
  </w:style>
  <w:style w:type="numbering" w:customStyle="1" w:styleId="NoList3153">
    <w:name w:val="No List3153"/>
    <w:next w:val="a2"/>
    <w:uiPriority w:val="99"/>
    <w:semiHidden/>
    <w:rsid w:val="00320571"/>
  </w:style>
  <w:style w:type="table" w:customStyle="1" w:styleId="TableGrid4135">
    <w:name w:val="Table Grid41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320571"/>
  </w:style>
  <w:style w:type="numbering" w:customStyle="1" w:styleId="1253">
    <w:name w:val="無清單1253"/>
    <w:next w:val="a2"/>
    <w:uiPriority w:val="99"/>
    <w:semiHidden/>
    <w:unhideWhenUsed/>
    <w:rsid w:val="00320571"/>
  </w:style>
  <w:style w:type="numbering" w:customStyle="1" w:styleId="111530">
    <w:name w:val="無清單11153"/>
    <w:next w:val="a2"/>
    <w:uiPriority w:val="99"/>
    <w:semiHidden/>
    <w:unhideWhenUsed/>
    <w:rsid w:val="00320571"/>
  </w:style>
  <w:style w:type="table" w:customStyle="1" w:styleId="11353">
    <w:name w:val="表格格線11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320571"/>
  </w:style>
  <w:style w:type="numbering" w:customStyle="1" w:styleId="NoList12143">
    <w:name w:val="No List12143"/>
    <w:next w:val="a2"/>
    <w:uiPriority w:val="99"/>
    <w:semiHidden/>
    <w:unhideWhenUsed/>
    <w:rsid w:val="00320571"/>
  </w:style>
  <w:style w:type="numbering" w:customStyle="1" w:styleId="111431">
    <w:name w:val="リストなし11143"/>
    <w:next w:val="a2"/>
    <w:uiPriority w:val="99"/>
    <w:semiHidden/>
    <w:unhideWhenUsed/>
    <w:rsid w:val="00320571"/>
  </w:style>
  <w:style w:type="numbering" w:customStyle="1" w:styleId="111432">
    <w:name w:val="无列表11143"/>
    <w:next w:val="a2"/>
    <w:semiHidden/>
    <w:rsid w:val="00320571"/>
  </w:style>
  <w:style w:type="numbering" w:customStyle="1" w:styleId="NoList21143">
    <w:name w:val="No List21143"/>
    <w:next w:val="a2"/>
    <w:semiHidden/>
    <w:rsid w:val="00320571"/>
  </w:style>
  <w:style w:type="numbering" w:customStyle="1" w:styleId="NoList31143">
    <w:name w:val="No List31143"/>
    <w:next w:val="a2"/>
    <w:uiPriority w:val="99"/>
    <w:semiHidden/>
    <w:rsid w:val="00320571"/>
  </w:style>
  <w:style w:type="numbering" w:customStyle="1" w:styleId="NoList111143">
    <w:name w:val="No List111143"/>
    <w:next w:val="a2"/>
    <w:uiPriority w:val="99"/>
    <w:semiHidden/>
    <w:unhideWhenUsed/>
    <w:rsid w:val="00320571"/>
  </w:style>
  <w:style w:type="numbering" w:customStyle="1" w:styleId="121430">
    <w:name w:val="無清單12143"/>
    <w:next w:val="a2"/>
    <w:uiPriority w:val="99"/>
    <w:semiHidden/>
    <w:unhideWhenUsed/>
    <w:rsid w:val="00320571"/>
  </w:style>
  <w:style w:type="numbering" w:customStyle="1" w:styleId="1111430">
    <w:name w:val="無清單111143"/>
    <w:next w:val="a2"/>
    <w:uiPriority w:val="99"/>
    <w:semiHidden/>
    <w:unhideWhenUsed/>
    <w:rsid w:val="00320571"/>
  </w:style>
  <w:style w:type="numbering" w:customStyle="1" w:styleId="NoList543">
    <w:name w:val="No List543"/>
    <w:next w:val="a2"/>
    <w:uiPriority w:val="99"/>
    <w:semiHidden/>
    <w:unhideWhenUsed/>
    <w:rsid w:val="00320571"/>
  </w:style>
  <w:style w:type="table" w:customStyle="1" w:styleId="TableGrid635">
    <w:name w:val="Table Grid63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320571"/>
  </w:style>
  <w:style w:type="numbering" w:customStyle="1" w:styleId="12431">
    <w:name w:val="リストなし1243"/>
    <w:next w:val="a2"/>
    <w:uiPriority w:val="99"/>
    <w:semiHidden/>
    <w:unhideWhenUsed/>
    <w:rsid w:val="00320571"/>
  </w:style>
  <w:style w:type="table" w:customStyle="1" w:styleId="TableGrid1235">
    <w:name w:val="Table Grid123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320571"/>
  </w:style>
  <w:style w:type="table" w:customStyle="1" w:styleId="3235">
    <w:name w:val="网格型3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320571"/>
  </w:style>
  <w:style w:type="numbering" w:customStyle="1" w:styleId="NoList3243">
    <w:name w:val="No List3243"/>
    <w:next w:val="a2"/>
    <w:uiPriority w:val="99"/>
    <w:semiHidden/>
    <w:rsid w:val="00320571"/>
  </w:style>
  <w:style w:type="table" w:customStyle="1" w:styleId="TableGrid4235">
    <w:name w:val="Table Grid423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320571"/>
  </w:style>
  <w:style w:type="numbering" w:customStyle="1" w:styleId="13430">
    <w:name w:val="無清單1343"/>
    <w:next w:val="a2"/>
    <w:uiPriority w:val="99"/>
    <w:semiHidden/>
    <w:unhideWhenUsed/>
    <w:rsid w:val="00320571"/>
  </w:style>
  <w:style w:type="numbering" w:customStyle="1" w:styleId="112430">
    <w:name w:val="無清單11243"/>
    <w:next w:val="a2"/>
    <w:uiPriority w:val="99"/>
    <w:semiHidden/>
    <w:unhideWhenUsed/>
    <w:rsid w:val="00320571"/>
  </w:style>
  <w:style w:type="table" w:customStyle="1" w:styleId="12350">
    <w:name w:val="表格格線123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0">
    <w:name w:val="无列表2143"/>
    <w:next w:val="a2"/>
    <w:uiPriority w:val="99"/>
    <w:semiHidden/>
    <w:unhideWhenUsed/>
    <w:rsid w:val="00320571"/>
  </w:style>
  <w:style w:type="numbering" w:customStyle="1" w:styleId="NoList12233">
    <w:name w:val="No List12233"/>
    <w:next w:val="a2"/>
    <w:uiPriority w:val="99"/>
    <w:semiHidden/>
    <w:unhideWhenUsed/>
    <w:rsid w:val="00320571"/>
  </w:style>
  <w:style w:type="numbering" w:customStyle="1" w:styleId="112331">
    <w:name w:val="リストなし11233"/>
    <w:next w:val="a2"/>
    <w:uiPriority w:val="99"/>
    <w:semiHidden/>
    <w:unhideWhenUsed/>
    <w:rsid w:val="00320571"/>
  </w:style>
  <w:style w:type="numbering" w:customStyle="1" w:styleId="112332">
    <w:name w:val="无列表11233"/>
    <w:next w:val="a2"/>
    <w:semiHidden/>
    <w:rsid w:val="00320571"/>
  </w:style>
  <w:style w:type="numbering" w:customStyle="1" w:styleId="NoList21233">
    <w:name w:val="No List21233"/>
    <w:next w:val="a2"/>
    <w:semiHidden/>
    <w:rsid w:val="00320571"/>
  </w:style>
  <w:style w:type="numbering" w:customStyle="1" w:styleId="NoList31233">
    <w:name w:val="No List31233"/>
    <w:next w:val="a2"/>
    <w:uiPriority w:val="99"/>
    <w:semiHidden/>
    <w:rsid w:val="00320571"/>
  </w:style>
  <w:style w:type="numbering" w:customStyle="1" w:styleId="NoList111243">
    <w:name w:val="No List111243"/>
    <w:next w:val="a2"/>
    <w:uiPriority w:val="99"/>
    <w:semiHidden/>
    <w:unhideWhenUsed/>
    <w:rsid w:val="00320571"/>
  </w:style>
  <w:style w:type="numbering" w:customStyle="1" w:styleId="122330">
    <w:name w:val="無清單12233"/>
    <w:next w:val="a2"/>
    <w:uiPriority w:val="99"/>
    <w:semiHidden/>
    <w:unhideWhenUsed/>
    <w:rsid w:val="00320571"/>
  </w:style>
  <w:style w:type="numbering" w:customStyle="1" w:styleId="1112330">
    <w:name w:val="無清單111233"/>
    <w:next w:val="a2"/>
    <w:uiPriority w:val="99"/>
    <w:semiHidden/>
    <w:unhideWhenUsed/>
    <w:rsid w:val="00320571"/>
  </w:style>
  <w:style w:type="numbering" w:customStyle="1" w:styleId="NoList622">
    <w:name w:val="No List622"/>
    <w:next w:val="a2"/>
    <w:uiPriority w:val="99"/>
    <w:semiHidden/>
    <w:unhideWhenUsed/>
    <w:rsid w:val="00320571"/>
  </w:style>
  <w:style w:type="table" w:customStyle="1" w:styleId="TableGrid713">
    <w:name w:val="Table Grid7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320571"/>
  </w:style>
  <w:style w:type="numbering" w:customStyle="1" w:styleId="13222">
    <w:name w:val="リストなし1322"/>
    <w:next w:val="a2"/>
    <w:uiPriority w:val="99"/>
    <w:semiHidden/>
    <w:unhideWhenUsed/>
    <w:rsid w:val="00320571"/>
  </w:style>
  <w:style w:type="table" w:customStyle="1" w:styleId="TableGrid1313">
    <w:name w:val="Table Grid13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320571"/>
  </w:style>
  <w:style w:type="table" w:customStyle="1" w:styleId="3313">
    <w:name w:val="网格型3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320571"/>
  </w:style>
  <w:style w:type="numbering" w:customStyle="1" w:styleId="NoList3322">
    <w:name w:val="No List3322"/>
    <w:next w:val="a2"/>
    <w:uiPriority w:val="99"/>
    <w:semiHidden/>
    <w:rsid w:val="00320571"/>
  </w:style>
  <w:style w:type="table" w:customStyle="1" w:styleId="TableGrid4313">
    <w:name w:val="Table Grid43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320571"/>
  </w:style>
  <w:style w:type="numbering" w:customStyle="1" w:styleId="14220">
    <w:name w:val="無清單1422"/>
    <w:next w:val="a2"/>
    <w:uiPriority w:val="99"/>
    <w:semiHidden/>
    <w:unhideWhenUsed/>
    <w:rsid w:val="00320571"/>
  </w:style>
  <w:style w:type="numbering" w:customStyle="1" w:styleId="113220">
    <w:name w:val="無清單11322"/>
    <w:next w:val="a2"/>
    <w:uiPriority w:val="99"/>
    <w:semiHidden/>
    <w:unhideWhenUsed/>
    <w:rsid w:val="00320571"/>
  </w:style>
  <w:style w:type="table" w:customStyle="1" w:styleId="13133">
    <w:name w:val="表格格線13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320571"/>
  </w:style>
  <w:style w:type="numbering" w:customStyle="1" w:styleId="NoList12322">
    <w:name w:val="No List12322"/>
    <w:next w:val="a2"/>
    <w:uiPriority w:val="99"/>
    <w:semiHidden/>
    <w:unhideWhenUsed/>
    <w:rsid w:val="00320571"/>
  </w:style>
  <w:style w:type="numbering" w:customStyle="1" w:styleId="113221">
    <w:name w:val="リストなし11322"/>
    <w:next w:val="a2"/>
    <w:uiPriority w:val="99"/>
    <w:semiHidden/>
    <w:unhideWhenUsed/>
    <w:rsid w:val="00320571"/>
  </w:style>
  <w:style w:type="numbering" w:customStyle="1" w:styleId="113222">
    <w:name w:val="无列表11322"/>
    <w:next w:val="a2"/>
    <w:semiHidden/>
    <w:rsid w:val="00320571"/>
  </w:style>
  <w:style w:type="numbering" w:customStyle="1" w:styleId="NoList21322">
    <w:name w:val="No List21322"/>
    <w:next w:val="a2"/>
    <w:semiHidden/>
    <w:rsid w:val="00320571"/>
  </w:style>
  <w:style w:type="numbering" w:customStyle="1" w:styleId="NoList31322">
    <w:name w:val="No List31322"/>
    <w:next w:val="a2"/>
    <w:uiPriority w:val="99"/>
    <w:semiHidden/>
    <w:rsid w:val="00320571"/>
  </w:style>
  <w:style w:type="numbering" w:customStyle="1" w:styleId="NoList111322">
    <w:name w:val="No List111322"/>
    <w:next w:val="a2"/>
    <w:uiPriority w:val="99"/>
    <w:semiHidden/>
    <w:unhideWhenUsed/>
    <w:rsid w:val="00320571"/>
  </w:style>
  <w:style w:type="numbering" w:customStyle="1" w:styleId="123220">
    <w:name w:val="無清單12322"/>
    <w:next w:val="a2"/>
    <w:uiPriority w:val="99"/>
    <w:semiHidden/>
    <w:unhideWhenUsed/>
    <w:rsid w:val="00320571"/>
  </w:style>
  <w:style w:type="numbering" w:customStyle="1" w:styleId="1113220">
    <w:name w:val="無清單111322"/>
    <w:next w:val="a2"/>
    <w:uiPriority w:val="99"/>
    <w:semiHidden/>
    <w:unhideWhenUsed/>
    <w:rsid w:val="00320571"/>
  </w:style>
  <w:style w:type="numbering" w:customStyle="1" w:styleId="NoList4123">
    <w:name w:val="No List4123"/>
    <w:next w:val="a2"/>
    <w:uiPriority w:val="99"/>
    <w:semiHidden/>
    <w:unhideWhenUsed/>
    <w:rsid w:val="00320571"/>
  </w:style>
  <w:style w:type="table" w:customStyle="1" w:styleId="TableGrid5113">
    <w:name w:val="Table Grid5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320571"/>
  </w:style>
  <w:style w:type="numbering" w:customStyle="1" w:styleId="1111231">
    <w:name w:val="リストなし111123"/>
    <w:next w:val="a2"/>
    <w:uiPriority w:val="99"/>
    <w:semiHidden/>
    <w:unhideWhenUsed/>
    <w:rsid w:val="00320571"/>
  </w:style>
  <w:style w:type="numbering" w:customStyle="1" w:styleId="1111232">
    <w:name w:val="无列表111123"/>
    <w:next w:val="a2"/>
    <w:semiHidden/>
    <w:rsid w:val="00320571"/>
  </w:style>
  <w:style w:type="numbering" w:customStyle="1" w:styleId="NoList211123">
    <w:name w:val="No List211123"/>
    <w:next w:val="a2"/>
    <w:semiHidden/>
    <w:rsid w:val="00320571"/>
  </w:style>
  <w:style w:type="numbering" w:customStyle="1" w:styleId="NoList311123">
    <w:name w:val="No List311123"/>
    <w:next w:val="a2"/>
    <w:uiPriority w:val="99"/>
    <w:semiHidden/>
    <w:rsid w:val="00320571"/>
  </w:style>
  <w:style w:type="numbering" w:customStyle="1" w:styleId="NoList1111123">
    <w:name w:val="No List1111123"/>
    <w:next w:val="a2"/>
    <w:uiPriority w:val="99"/>
    <w:semiHidden/>
    <w:unhideWhenUsed/>
    <w:rsid w:val="00320571"/>
  </w:style>
  <w:style w:type="numbering" w:customStyle="1" w:styleId="1211230">
    <w:name w:val="無清單121123"/>
    <w:next w:val="a2"/>
    <w:uiPriority w:val="99"/>
    <w:semiHidden/>
    <w:unhideWhenUsed/>
    <w:rsid w:val="00320571"/>
  </w:style>
  <w:style w:type="numbering" w:customStyle="1" w:styleId="1111123">
    <w:name w:val="無清單1111123"/>
    <w:next w:val="a2"/>
    <w:uiPriority w:val="99"/>
    <w:semiHidden/>
    <w:unhideWhenUsed/>
    <w:rsid w:val="00320571"/>
  </w:style>
  <w:style w:type="numbering" w:customStyle="1" w:styleId="NoList5122">
    <w:name w:val="No List5122"/>
    <w:next w:val="a2"/>
    <w:uiPriority w:val="99"/>
    <w:semiHidden/>
    <w:unhideWhenUsed/>
    <w:rsid w:val="00320571"/>
  </w:style>
  <w:style w:type="table" w:customStyle="1" w:styleId="TableGrid6113">
    <w:name w:val="Table Grid61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320571"/>
  </w:style>
  <w:style w:type="numbering" w:customStyle="1" w:styleId="121231">
    <w:name w:val="リストなし12123"/>
    <w:next w:val="a2"/>
    <w:uiPriority w:val="99"/>
    <w:semiHidden/>
    <w:unhideWhenUsed/>
    <w:rsid w:val="00320571"/>
  </w:style>
  <w:style w:type="table" w:customStyle="1" w:styleId="TableGrid12113">
    <w:name w:val="Table Grid121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320571"/>
  </w:style>
  <w:style w:type="table" w:customStyle="1" w:styleId="32113">
    <w:name w:val="网格型3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320571"/>
  </w:style>
  <w:style w:type="numbering" w:customStyle="1" w:styleId="NoList32123">
    <w:name w:val="No List32123"/>
    <w:next w:val="a2"/>
    <w:uiPriority w:val="99"/>
    <w:semiHidden/>
    <w:rsid w:val="00320571"/>
  </w:style>
  <w:style w:type="table" w:customStyle="1" w:styleId="TableGrid42113">
    <w:name w:val="Table Grid421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320571"/>
  </w:style>
  <w:style w:type="numbering" w:customStyle="1" w:styleId="131230">
    <w:name w:val="無清單13123"/>
    <w:next w:val="a2"/>
    <w:uiPriority w:val="99"/>
    <w:semiHidden/>
    <w:unhideWhenUsed/>
    <w:rsid w:val="00320571"/>
  </w:style>
  <w:style w:type="numbering" w:customStyle="1" w:styleId="1121230">
    <w:name w:val="無清單112123"/>
    <w:next w:val="a2"/>
    <w:uiPriority w:val="99"/>
    <w:semiHidden/>
    <w:unhideWhenUsed/>
    <w:rsid w:val="00320571"/>
  </w:style>
  <w:style w:type="table" w:customStyle="1" w:styleId="121133">
    <w:name w:val="表格格線121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320571"/>
  </w:style>
  <w:style w:type="numbering" w:customStyle="1" w:styleId="NoList122123">
    <w:name w:val="No List122123"/>
    <w:next w:val="a2"/>
    <w:uiPriority w:val="99"/>
    <w:semiHidden/>
    <w:unhideWhenUsed/>
    <w:rsid w:val="00320571"/>
  </w:style>
  <w:style w:type="numbering" w:customStyle="1" w:styleId="1121231">
    <w:name w:val="リストなし112123"/>
    <w:next w:val="a2"/>
    <w:uiPriority w:val="99"/>
    <w:semiHidden/>
    <w:unhideWhenUsed/>
    <w:rsid w:val="00320571"/>
  </w:style>
  <w:style w:type="numbering" w:customStyle="1" w:styleId="1121232">
    <w:name w:val="无列表112123"/>
    <w:next w:val="a2"/>
    <w:semiHidden/>
    <w:rsid w:val="00320571"/>
  </w:style>
  <w:style w:type="numbering" w:customStyle="1" w:styleId="NoList212123">
    <w:name w:val="No List212123"/>
    <w:next w:val="a2"/>
    <w:semiHidden/>
    <w:rsid w:val="00320571"/>
  </w:style>
  <w:style w:type="numbering" w:customStyle="1" w:styleId="NoList312123">
    <w:name w:val="No List312123"/>
    <w:next w:val="a2"/>
    <w:uiPriority w:val="99"/>
    <w:semiHidden/>
    <w:rsid w:val="00320571"/>
  </w:style>
  <w:style w:type="numbering" w:customStyle="1" w:styleId="NoList1112123">
    <w:name w:val="No List1112123"/>
    <w:next w:val="a2"/>
    <w:uiPriority w:val="99"/>
    <w:semiHidden/>
    <w:unhideWhenUsed/>
    <w:rsid w:val="00320571"/>
  </w:style>
  <w:style w:type="numbering" w:customStyle="1" w:styleId="1221230">
    <w:name w:val="無清單122123"/>
    <w:next w:val="a2"/>
    <w:uiPriority w:val="99"/>
    <w:semiHidden/>
    <w:unhideWhenUsed/>
    <w:rsid w:val="00320571"/>
  </w:style>
  <w:style w:type="numbering" w:customStyle="1" w:styleId="1112123">
    <w:name w:val="無清單1112123"/>
    <w:next w:val="a2"/>
    <w:uiPriority w:val="99"/>
    <w:semiHidden/>
    <w:unhideWhenUsed/>
    <w:rsid w:val="00320571"/>
  </w:style>
  <w:style w:type="table" w:customStyle="1" w:styleId="1154">
    <w:name w:val="网格型1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6">
    <w:name w:val="无列表313"/>
    <w:next w:val="a2"/>
    <w:uiPriority w:val="99"/>
    <w:semiHidden/>
    <w:unhideWhenUsed/>
    <w:rsid w:val="00320571"/>
  </w:style>
  <w:style w:type="table" w:customStyle="1" w:styleId="2151">
    <w:name w:val="网格型215"/>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320571"/>
  </w:style>
  <w:style w:type="numbering" w:customStyle="1" w:styleId="NoList113112">
    <w:name w:val="No List113112"/>
    <w:next w:val="a2"/>
    <w:uiPriority w:val="99"/>
    <w:semiHidden/>
    <w:unhideWhenUsed/>
    <w:rsid w:val="00320571"/>
  </w:style>
  <w:style w:type="numbering" w:customStyle="1" w:styleId="NoList41113">
    <w:name w:val="No List41113"/>
    <w:next w:val="a2"/>
    <w:uiPriority w:val="99"/>
    <w:semiHidden/>
    <w:unhideWhenUsed/>
    <w:rsid w:val="00320571"/>
  </w:style>
  <w:style w:type="table" w:customStyle="1" w:styleId="TableGrid11215">
    <w:name w:val="Table Grid11215"/>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320571"/>
  </w:style>
  <w:style w:type="numbering" w:customStyle="1" w:styleId="NoList1211114">
    <w:name w:val="No List1211114"/>
    <w:next w:val="a2"/>
    <w:uiPriority w:val="99"/>
    <w:semiHidden/>
    <w:unhideWhenUsed/>
    <w:rsid w:val="00320571"/>
  </w:style>
  <w:style w:type="numbering" w:customStyle="1" w:styleId="11111140">
    <w:name w:val="リストなし1111114"/>
    <w:next w:val="a2"/>
    <w:uiPriority w:val="99"/>
    <w:semiHidden/>
    <w:unhideWhenUsed/>
    <w:rsid w:val="00320571"/>
  </w:style>
  <w:style w:type="numbering" w:customStyle="1" w:styleId="11111141">
    <w:name w:val="无列表1111114"/>
    <w:next w:val="a2"/>
    <w:semiHidden/>
    <w:rsid w:val="00320571"/>
  </w:style>
  <w:style w:type="numbering" w:customStyle="1" w:styleId="NoList2111114">
    <w:name w:val="No List2111114"/>
    <w:next w:val="a2"/>
    <w:semiHidden/>
    <w:rsid w:val="00320571"/>
  </w:style>
  <w:style w:type="numbering" w:customStyle="1" w:styleId="NoList3111114">
    <w:name w:val="No List3111114"/>
    <w:next w:val="a2"/>
    <w:uiPriority w:val="99"/>
    <w:semiHidden/>
    <w:rsid w:val="00320571"/>
  </w:style>
  <w:style w:type="numbering" w:customStyle="1" w:styleId="NoList11111114">
    <w:name w:val="No List11111114"/>
    <w:next w:val="a2"/>
    <w:uiPriority w:val="99"/>
    <w:semiHidden/>
    <w:unhideWhenUsed/>
    <w:rsid w:val="00320571"/>
  </w:style>
  <w:style w:type="numbering" w:customStyle="1" w:styleId="1211114">
    <w:name w:val="無清單1211114"/>
    <w:next w:val="a2"/>
    <w:uiPriority w:val="99"/>
    <w:semiHidden/>
    <w:unhideWhenUsed/>
    <w:rsid w:val="00320571"/>
  </w:style>
  <w:style w:type="numbering" w:customStyle="1" w:styleId="11111114">
    <w:name w:val="無清單11111114"/>
    <w:next w:val="a2"/>
    <w:uiPriority w:val="99"/>
    <w:semiHidden/>
    <w:unhideWhenUsed/>
    <w:rsid w:val="00320571"/>
  </w:style>
  <w:style w:type="numbering" w:customStyle="1" w:styleId="NoList131113">
    <w:name w:val="No List131113"/>
    <w:next w:val="a2"/>
    <w:uiPriority w:val="99"/>
    <w:semiHidden/>
    <w:unhideWhenUsed/>
    <w:rsid w:val="00320571"/>
  </w:style>
  <w:style w:type="numbering" w:customStyle="1" w:styleId="1211131">
    <w:name w:val="リストなし121113"/>
    <w:next w:val="a2"/>
    <w:uiPriority w:val="99"/>
    <w:semiHidden/>
    <w:unhideWhenUsed/>
    <w:rsid w:val="00320571"/>
  </w:style>
  <w:style w:type="numbering" w:customStyle="1" w:styleId="1211141">
    <w:name w:val="无列表121114"/>
    <w:next w:val="a2"/>
    <w:semiHidden/>
    <w:rsid w:val="00320571"/>
  </w:style>
  <w:style w:type="numbering" w:customStyle="1" w:styleId="NoList221113">
    <w:name w:val="No List221113"/>
    <w:next w:val="a2"/>
    <w:semiHidden/>
    <w:rsid w:val="00320571"/>
  </w:style>
  <w:style w:type="numbering" w:customStyle="1" w:styleId="NoList321113">
    <w:name w:val="No List321113"/>
    <w:next w:val="a2"/>
    <w:uiPriority w:val="99"/>
    <w:semiHidden/>
    <w:rsid w:val="00320571"/>
  </w:style>
  <w:style w:type="numbering" w:customStyle="1" w:styleId="NoList1121113">
    <w:name w:val="No List1121113"/>
    <w:next w:val="a2"/>
    <w:uiPriority w:val="99"/>
    <w:semiHidden/>
    <w:unhideWhenUsed/>
    <w:rsid w:val="00320571"/>
  </w:style>
  <w:style w:type="numbering" w:customStyle="1" w:styleId="1311130">
    <w:name w:val="無清單131113"/>
    <w:next w:val="a2"/>
    <w:uiPriority w:val="99"/>
    <w:semiHidden/>
    <w:unhideWhenUsed/>
    <w:rsid w:val="00320571"/>
  </w:style>
  <w:style w:type="numbering" w:customStyle="1" w:styleId="1121113">
    <w:name w:val="無清單1121113"/>
    <w:next w:val="a2"/>
    <w:uiPriority w:val="99"/>
    <w:semiHidden/>
    <w:unhideWhenUsed/>
    <w:rsid w:val="00320571"/>
  </w:style>
  <w:style w:type="numbering" w:customStyle="1" w:styleId="211114">
    <w:name w:val="无列表211114"/>
    <w:next w:val="a2"/>
    <w:uiPriority w:val="99"/>
    <w:semiHidden/>
    <w:unhideWhenUsed/>
    <w:rsid w:val="00320571"/>
  </w:style>
  <w:style w:type="numbering" w:customStyle="1" w:styleId="NoList1221113">
    <w:name w:val="No List1221113"/>
    <w:next w:val="a2"/>
    <w:uiPriority w:val="99"/>
    <w:semiHidden/>
    <w:unhideWhenUsed/>
    <w:rsid w:val="00320571"/>
  </w:style>
  <w:style w:type="numbering" w:customStyle="1" w:styleId="11211130">
    <w:name w:val="リストなし1121113"/>
    <w:next w:val="a2"/>
    <w:uiPriority w:val="99"/>
    <w:semiHidden/>
    <w:unhideWhenUsed/>
    <w:rsid w:val="00320571"/>
  </w:style>
  <w:style w:type="numbering" w:customStyle="1" w:styleId="11211131">
    <w:name w:val="无列表1121113"/>
    <w:next w:val="a2"/>
    <w:semiHidden/>
    <w:rsid w:val="00320571"/>
  </w:style>
  <w:style w:type="numbering" w:customStyle="1" w:styleId="NoList2121113">
    <w:name w:val="No List2121113"/>
    <w:next w:val="a2"/>
    <w:semiHidden/>
    <w:rsid w:val="00320571"/>
  </w:style>
  <w:style w:type="numbering" w:customStyle="1" w:styleId="NoList3121113">
    <w:name w:val="No List3121113"/>
    <w:next w:val="a2"/>
    <w:uiPriority w:val="99"/>
    <w:semiHidden/>
    <w:rsid w:val="00320571"/>
  </w:style>
  <w:style w:type="numbering" w:customStyle="1" w:styleId="NoList11121113">
    <w:name w:val="No List11121113"/>
    <w:next w:val="a2"/>
    <w:uiPriority w:val="99"/>
    <w:semiHidden/>
    <w:unhideWhenUsed/>
    <w:rsid w:val="00320571"/>
  </w:style>
  <w:style w:type="numbering" w:customStyle="1" w:styleId="1221113">
    <w:name w:val="無清單1221113"/>
    <w:next w:val="a2"/>
    <w:uiPriority w:val="99"/>
    <w:semiHidden/>
    <w:unhideWhenUsed/>
    <w:rsid w:val="00320571"/>
  </w:style>
  <w:style w:type="numbering" w:customStyle="1" w:styleId="11121113">
    <w:name w:val="無清單11121113"/>
    <w:next w:val="a2"/>
    <w:uiPriority w:val="99"/>
    <w:semiHidden/>
    <w:unhideWhenUsed/>
    <w:rsid w:val="00320571"/>
  </w:style>
  <w:style w:type="numbering" w:customStyle="1" w:styleId="NoList51112">
    <w:name w:val="No List51112"/>
    <w:next w:val="a2"/>
    <w:uiPriority w:val="99"/>
    <w:semiHidden/>
    <w:unhideWhenUsed/>
    <w:rsid w:val="00320571"/>
  </w:style>
  <w:style w:type="numbering" w:customStyle="1" w:styleId="NoList6112">
    <w:name w:val="No List6112"/>
    <w:next w:val="a2"/>
    <w:uiPriority w:val="99"/>
    <w:semiHidden/>
    <w:unhideWhenUsed/>
    <w:rsid w:val="00320571"/>
  </w:style>
  <w:style w:type="numbering" w:customStyle="1" w:styleId="NoList14112">
    <w:name w:val="No List14112"/>
    <w:next w:val="a2"/>
    <w:uiPriority w:val="99"/>
    <w:semiHidden/>
    <w:unhideWhenUsed/>
    <w:rsid w:val="00320571"/>
  </w:style>
  <w:style w:type="numbering" w:customStyle="1" w:styleId="131122">
    <w:name w:val="リストなし13112"/>
    <w:next w:val="a2"/>
    <w:uiPriority w:val="99"/>
    <w:semiHidden/>
    <w:unhideWhenUsed/>
    <w:rsid w:val="00320571"/>
  </w:style>
  <w:style w:type="numbering" w:customStyle="1" w:styleId="NoList23112">
    <w:name w:val="No List23112"/>
    <w:next w:val="a2"/>
    <w:semiHidden/>
    <w:rsid w:val="00320571"/>
  </w:style>
  <w:style w:type="numbering" w:customStyle="1" w:styleId="NoList33112">
    <w:name w:val="No List33112"/>
    <w:next w:val="a2"/>
    <w:uiPriority w:val="99"/>
    <w:semiHidden/>
    <w:rsid w:val="00320571"/>
  </w:style>
  <w:style w:type="numbering" w:customStyle="1" w:styleId="NoList11412">
    <w:name w:val="No List11412"/>
    <w:next w:val="a2"/>
    <w:uiPriority w:val="99"/>
    <w:semiHidden/>
    <w:unhideWhenUsed/>
    <w:rsid w:val="00320571"/>
  </w:style>
  <w:style w:type="numbering" w:customStyle="1" w:styleId="141120">
    <w:name w:val="無清單14112"/>
    <w:next w:val="a2"/>
    <w:uiPriority w:val="99"/>
    <w:semiHidden/>
    <w:unhideWhenUsed/>
    <w:rsid w:val="00320571"/>
  </w:style>
  <w:style w:type="numbering" w:customStyle="1" w:styleId="1131120">
    <w:name w:val="無清單113112"/>
    <w:next w:val="a2"/>
    <w:uiPriority w:val="99"/>
    <w:semiHidden/>
    <w:unhideWhenUsed/>
    <w:rsid w:val="00320571"/>
  </w:style>
  <w:style w:type="numbering" w:customStyle="1" w:styleId="NoList4212">
    <w:name w:val="No List4212"/>
    <w:next w:val="a2"/>
    <w:uiPriority w:val="99"/>
    <w:semiHidden/>
    <w:unhideWhenUsed/>
    <w:rsid w:val="00320571"/>
  </w:style>
  <w:style w:type="numbering" w:customStyle="1" w:styleId="NoList123112">
    <w:name w:val="No List123112"/>
    <w:next w:val="a2"/>
    <w:uiPriority w:val="99"/>
    <w:semiHidden/>
    <w:unhideWhenUsed/>
    <w:rsid w:val="00320571"/>
  </w:style>
  <w:style w:type="numbering" w:customStyle="1" w:styleId="1131121">
    <w:name w:val="リストなし113112"/>
    <w:next w:val="a2"/>
    <w:uiPriority w:val="99"/>
    <w:semiHidden/>
    <w:unhideWhenUsed/>
    <w:rsid w:val="00320571"/>
  </w:style>
  <w:style w:type="numbering" w:customStyle="1" w:styleId="1131122">
    <w:name w:val="无列表113112"/>
    <w:next w:val="a2"/>
    <w:semiHidden/>
    <w:rsid w:val="00320571"/>
  </w:style>
  <w:style w:type="numbering" w:customStyle="1" w:styleId="NoList213112">
    <w:name w:val="No List213112"/>
    <w:next w:val="a2"/>
    <w:semiHidden/>
    <w:rsid w:val="00320571"/>
  </w:style>
  <w:style w:type="numbering" w:customStyle="1" w:styleId="NoList313112">
    <w:name w:val="No List313112"/>
    <w:next w:val="a2"/>
    <w:uiPriority w:val="99"/>
    <w:semiHidden/>
    <w:rsid w:val="00320571"/>
  </w:style>
  <w:style w:type="numbering" w:customStyle="1" w:styleId="NoList1113112">
    <w:name w:val="No List1113112"/>
    <w:next w:val="a2"/>
    <w:uiPriority w:val="99"/>
    <w:semiHidden/>
    <w:unhideWhenUsed/>
    <w:rsid w:val="00320571"/>
  </w:style>
  <w:style w:type="numbering" w:customStyle="1" w:styleId="1231120">
    <w:name w:val="無清單123112"/>
    <w:next w:val="a2"/>
    <w:uiPriority w:val="99"/>
    <w:semiHidden/>
    <w:unhideWhenUsed/>
    <w:rsid w:val="00320571"/>
  </w:style>
  <w:style w:type="numbering" w:customStyle="1" w:styleId="11131120">
    <w:name w:val="無清單1113112"/>
    <w:next w:val="a2"/>
    <w:uiPriority w:val="99"/>
    <w:semiHidden/>
    <w:unhideWhenUsed/>
    <w:rsid w:val="00320571"/>
  </w:style>
  <w:style w:type="numbering" w:customStyle="1" w:styleId="NoList121212">
    <w:name w:val="No List121212"/>
    <w:next w:val="a2"/>
    <w:uiPriority w:val="99"/>
    <w:semiHidden/>
    <w:unhideWhenUsed/>
    <w:rsid w:val="00320571"/>
  </w:style>
  <w:style w:type="numbering" w:customStyle="1" w:styleId="1112120">
    <w:name w:val="リストなし111212"/>
    <w:next w:val="a2"/>
    <w:uiPriority w:val="99"/>
    <w:semiHidden/>
    <w:unhideWhenUsed/>
    <w:rsid w:val="00320571"/>
  </w:style>
  <w:style w:type="numbering" w:customStyle="1" w:styleId="1112124">
    <w:name w:val="无列表111212"/>
    <w:next w:val="a2"/>
    <w:semiHidden/>
    <w:rsid w:val="00320571"/>
  </w:style>
  <w:style w:type="numbering" w:customStyle="1" w:styleId="NoList211212">
    <w:name w:val="No List211212"/>
    <w:next w:val="a2"/>
    <w:semiHidden/>
    <w:rsid w:val="00320571"/>
  </w:style>
  <w:style w:type="numbering" w:customStyle="1" w:styleId="NoList311212">
    <w:name w:val="No List311212"/>
    <w:next w:val="a2"/>
    <w:uiPriority w:val="99"/>
    <w:semiHidden/>
    <w:rsid w:val="00320571"/>
  </w:style>
  <w:style w:type="numbering" w:customStyle="1" w:styleId="NoList1111212">
    <w:name w:val="No List1111212"/>
    <w:next w:val="a2"/>
    <w:uiPriority w:val="99"/>
    <w:semiHidden/>
    <w:unhideWhenUsed/>
    <w:rsid w:val="00320571"/>
  </w:style>
  <w:style w:type="numbering" w:customStyle="1" w:styleId="1212120">
    <w:name w:val="無清單121212"/>
    <w:next w:val="a2"/>
    <w:uiPriority w:val="99"/>
    <w:semiHidden/>
    <w:unhideWhenUsed/>
    <w:rsid w:val="00320571"/>
  </w:style>
  <w:style w:type="numbering" w:customStyle="1" w:styleId="11112120">
    <w:name w:val="無清單1111212"/>
    <w:next w:val="a2"/>
    <w:uiPriority w:val="99"/>
    <w:semiHidden/>
    <w:unhideWhenUsed/>
    <w:rsid w:val="00320571"/>
  </w:style>
  <w:style w:type="numbering" w:customStyle="1" w:styleId="NoList5212">
    <w:name w:val="No List5212"/>
    <w:next w:val="a2"/>
    <w:uiPriority w:val="99"/>
    <w:semiHidden/>
    <w:unhideWhenUsed/>
    <w:rsid w:val="00320571"/>
  </w:style>
  <w:style w:type="numbering" w:customStyle="1" w:styleId="NoList13212">
    <w:name w:val="No List13212"/>
    <w:next w:val="a2"/>
    <w:uiPriority w:val="99"/>
    <w:semiHidden/>
    <w:unhideWhenUsed/>
    <w:rsid w:val="00320571"/>
  </w:style>
  <w:style w:type="numbering" w:customStyle="1" w:styleId="122124">
    <w:name w:val="リストなし12212"/>
    <w:next w:val="a2"/>
    <w:uiPriority w:val="99"/>
    <w:semiHidden/>
    <w:unhideWhenUsed/>
    <w:rsid w:val="00320571"/>
  </w:style>
  <w:style w:type="numbering" w:customStyle="1" w:styleId="122131">
    <w:name w:val="无列表12213"/>
    <w:next w:val="a2"/>
    <w:semiHidden/>
    <w:rsid w:val="00320571"/>
  </w:style>
  <w:style w:type="numbering" w:customStyle="1" w:styleId="NoList22212">
    <w:name w:val="No List22212"/>
    <w:next w:val="a2"/>
    <w:semiHidden/>
    <w:rsid w:val="00320571"/>
  </w:style>
  <w:style w:type="numbering" w:customStyle="1" w:styleId="NoList32212">
    <w:name w:val="No List32212"/>
    <w:next w:val="a2"/>
    <w:uiPriority w:val="99"/>
    <w:semiHidden/>
    <w:rsid w:val="00320571"/>
  </w:style>
  <w:style w:type="numbering" w:customStyle="1" w:styleId="NoList112212">
    <w:name w:val="No List112212"/>
    <w:next w:val="a2"/>
    <w:uiPriority w:val="99"/>
    <w:semiHidden/>
    <w:unhideWhenUsed/>
    <w:rsid w:val="00320571"/>
  </w:style>
  <w:style w:type="numbering" w:customStyle="1" w:styleId="132120">
    <w:name w:val="無清單13212"/>
    <w:next w:val="a2"/>
    <w:uiPriority w:val="99"/>
    <w:semiHidden/>
    <w:unhideWhenUsed/>
    <w:rsid w:val="00320571"/>
  </w:style>
  <w:style w:type="numbering" w:customStyle="1" w:styleId="1122120">
    <w:name w:val="無清單112212"/>
    <w:next w:val="a2"/>
    <w:uiPriority w:val="99"/>
    <w:semiHidden/>
    <w:unhideWhenUsed/>
    <w:rsid w:val="00320571"/>
  </w:style>
  <w:style w:type="numbering" w:customStyle="1" w:styleId="21212">
    <w:name w:val="无列表21212"/>
    <w:next w:val="a2"/>
    <w:uiPriority w:val="99"/>
    <w:semiHidden/>
    <w:unhideWhenUsed/>
    <w:rsid w:val="00320571"/>
  </w:style>
  <w:style w:type="numbering" w:customStyle="1" w:styleId="NoList1112212">
    <w:name w:val="No List1112212"/>
    <w:next w:val="a2"/>
    <w:uiPriority w:val="99"/>
    <w:semiHidden/>
    <w:unhideWhenUsed/>
    <w:rsid w:val="00320571"/>
  </w:style>
  <w:style w:type="numbering" w:customStyle="1" w:styleId="NoList712">
    <w:name w:val="No List712"/>
    <w:next w:val="a2"/>
    <w:uiPriority w:val="99"/>
    <w:semiHidden/>
    <w:unhideWhenUsed/>
    <w:rsid w:val="00320571"/>
  </w:style>
  <w:style w:type="table" w:customStyle="1" w:styleId="TableGrid813">
    <w:name w:val="Table Grid8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320571"/>
  </w:style>
  <w:style w:type="numbering" w:customStyle="1" w:styleId="14122">
    <w:name w:val="リストなし1412"/>
    <w:next w:val="a2"/>
    <w:uiPriority w:val="99"/>
    <w:semiHidden/>
    <w:unhideWhenUsed/>
    <w:rsid w:val="00320571"/>
  </w:style>
  <w:style w:type="table" w:customStyle="1" w:styleId="TableGrid1413">
    <w:name w:val="Table Grid1413"/>
    <w:basedOn w:val="a1"/>
    <w:next w:val="af7"/>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320571"/>
  </w:style>
  <w:style w:type="table" w:customStyle="1" w:styleId="3413">
    <w:name w:val="网格型3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320571"/>
  </w:style>
  <w:style w:type="numbering" w:customStyle="1" w:styleId="NoList3412">
    <w:name w:val="No List3412"/>
    <w:next w:val="a2"/>
    <w:uiPriority w:val="99"/>
    <w:semiHidden/>
    <w:rsid w:val="00320571"/>
  </w:style>
  <w:style w:type="table" w:customStyle="1" w:styleId="TableGrid4413">
    <w:name w:val="Table Grid44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320571"/>
  </w:style>
  <w:style w:type="numbering" w:customStyle="1" w:styleId="15120">
    <w:name w:val="無清單1512"/>
    <w:next w:val="a2"/>
    <w:uiPriority w:val="99"/>
    <w:semiHidden/>
    <w:unhideWhenUsed/>
    <w:rsid w:val="00320571"/>
  </w:style>
  <w:style w:type="numbering" w:customStyle="1" w:styleId="114120">
    <w:name w:val="無清單11412"/>
    <w:next w:val="a2"/>
    <w:uiPriority w:val="99"/>
    <w:semiHidden/>
    <w:unhideWhenUsed/>
    <w:rsid w:val="00320571"/>
  </w:style>
  <w:style w:type="table" w:customStyle="1" w:styleId="14131">
    <w:name w:val="表格格線14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320571"/>
  </w:style>
  <w:style w:type="table" w:customStyle="1" w:styleId="TableGrid5213">
    <w:name w:val="Table Grid5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320571"/>
  </w:style>
  <w:style w:type="numbering" w:customStyle="1" w:styleId="114121">
    <w:name w:val="リストなし11412"/>
    <w:next w:val="a2"/>
    <w:uiPriority w:val="99"/>
    <w:semiHidden/>
    <w:unhideWhenUsed/>
    <w:rsid w:val="00320571"/>
  </w:style>
  <w:style w:type="table" w:customStyle="1" w:styleId="TableGrid11313">
    <w:name w:val="Table Grid113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320571"/>
  </w:style>
  <w:style w:type="table" w:customStyle="1" w:styleId="31213">
    <w:name w:val="网格型3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320571"/>
  </w:style>
  <w:style w:type="numbering" w:customStyle="1" w:styleId="NoList31412">
    <w:name w:val="No List31412"/>
    <w:next w:val="a2"/>
    <w:uiPriority w:val="99"/>
    <w:semiHidden/>
    <w:rsid w:val="00320571"/>
  </w:style>
  <w:style w:type="table" w:customStyle="1" w:styleId="TableGrid41213">
    <w:name w:val="Table Grid41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320571"/>
  </w:style>
  <w:style w:type="numbering" w:customStyle="1" w:styleId="124120">
    <w:name w:val="無清單12412"/>
    <w:next w:val="a2"/>
    <w:uiPriority w:val="99"/>
    <w:semiHidden/>
    <w:unhideWhenUsed/>
    <w:rsid w:val="00320571"/>
  </w:style>
  <w:style w:type="numbering" w:customStyle="1" w:styleId="1114120">
    <w:name w:val="無清單111412"/>
    <w:next w:val="a2"/>
    <w:uiPriority w:val="99"/>
    <w:semiHidden/>
    <w:unhideWhenUsed/>
    <w:rsid w:val="00320571"/>
  </w:style>
  <w:style w:type="table" w:customStyle="1" w:styleId="112133">
    <w:name w:val="表格格線11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320571"/>
  </w:style>
  <w:style w:type="numbering" w:customStyle="1" w:styleId="NoList121312">
    <w:name w:val="No List121312"/>
    <w:next w:val="a2"/>
    <w:uiPriority w:val="99"/>
    <w:semiHidden/>
    <w:unhideWhenUsed/>
    <w:rsid w:val="00320571"/>
  </w:style>
  <w:style w:type="numbering" w:customStyle="1" w:styleId="1113121">
    <w:name w:val="リストなし111312"/>
    <w:next w:val="a2"/>
    <w:uiPriority w:val="99"/>
    <w:semiHidden/>
    <w:unhideWhenUsed/>
    <w:rsid w:val="00320571"/>
  </w:style>
  <w:style w:type="numbering" w:customStyle="1" w:styleId="1113122">
    <w:name w:val="无列表111312"/>
    <w:next w:val="a2"/>
    <w:semiHidden/>
    <w:rsid w:val="00320571"/>
  </w:style>
  <w:style w:type="numbering" w:customStyle="1" w:styleId="NoList211312">
    <w:name w:val="No List211312"/>
    <w:next w:val="a2"/>
    <w:semiHidden/>
    <w:rsid w:val="00320571"/>
  </w:style>
  <w:style w:type="numbering" w:customStyle="1" w:styleId="NoList311312">
    <w:name w:val="No List311312"/>
    <w:next w:val="a2"/>
    <w:uiPriority w:val="99"/>
    <w:semiHidden/>
    <w:rsid w:val="00320571"/>
  </w:style>
  <w:style w:type="numbering" w:customStyle="1" w:styleId="NoList1111312">
    <w:name w:val="No List1111312"/>
    <w:next w:val="a2"/>
    <w:uiPriority w:val="99"/>
    <w:semiHidden/>
    <w:unhideWhenUsed/>
    <w:rsid w:val="00320571"/>
  </w:style>
  <w:style w:type="numbering" w:customStyle="1" w:styleId="121312">
    <w:name w:val="無清單121312"/>
    <w:next w:val="a2"/>
    <w:uiPriority w:val="99"/>
    <w:semiHidden/>
    <w:unhideWhenUsed/>
    <w:rsid w:val="00320571"/>
  </w:style>
  <w:style w:type="numbering" w:customStyle="1" w:styleId="1111312">
    <w:name w:val="無清單1111312"/>
    <w:next w:val="a2"/>
    <w:uiPriority w:val="99"/>
    <w:semiHidden/>
    <w:unhideWhenUsed/>
    <w:rsid w:val="00320571"/>
  </w:style>
  <w:style w:type="numbering" w:customStyle="1" w:styleId="NoList5312">
    <w:name w:val="No List5312"/>
    <w:next w:val="a2"/>
    <w:uiPriority w:val="99"/>
    <w:semiHidden/>
    <w:unhideWhenUsed/>
    <w:rsid w:val="00320571"/>
  </w:style>
  <w:style w:type="table" w:customStyle="1" w:styleId="TableGrid6213">
    <w:name w:val="Table Grid621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320571"/>
  </w:style>
  <w:style w:type="numbering" w:customStyle="1" w:styleId="123121">
    <w:name w:val="リストなし12312"/>
    <w:next w:val="a2"/>
    <w:uiPriority w:val="99"/>
    <w:semiHidden/>
    <w:unhideWhenUsed/>
    <w:rsid w:val="00320571"/>
  </w:style>
  <w:style w:type="table" w:customStyle="1" w:styleId="TableGrid12213">
    <w:name w:val="Table Grid12213"/>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320571"/>
  </w:style>
  <w:style w:type="table" w:customStyle="1" w:styleId="32213">
    <w:name w:val="网格型3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320571"/>
  </w:style>
  <w:style w:type="numbering" w:customStyle="1" w:styleId="NoList32312">
    <w:name w:val="No List32312"/>
    <w:next w:val="a2"/>
    <w:uiPriority w:val="99"/>
    <w:semiHidden/>
    <w:rsid w:val="00320571"/>
  </w:style>
  <w:style w:type="table" w:customStyle="1" w:styleId="TableGrid42213">
    <w:name w:val="Table Grid42213"/>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320571"/>
  </w:style>
  <w:style w:type="numbering" w:customStyle="1" w:styleId="13312">
    <w:name w:val="無清單13312"/>
    <w:next w:val="a2"/>
    <w:uiPriority w:val="99"/>
    <w:semiHidden/>
    <w:unhideWhenUsed/>
    <w:rsid w:val="00320571"/>
  </w:style>
  <w:style w:type="numbering" w:customStyle="1" w:styleId="1123120">
    <w:name w:val="無清單112312"/>
    <w:next w:val="a2"/>
    <w:uiPriority w:val="99"/>
    <w:semiHidden/>
    <w:unhideWhenUsed/>
    <w:rsid w:val="00320571"/>
  </w:style>
  <w:style w:type="table" w:customStyle="1" w:styleId="122132">
    <w:name w:val="表格格線12213"/>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320571"/>
  </w:style>
  <w:style w:type="numbering" w:customStyle="1" w:styleId="NoList122212">
    <w:name w:val="No List122212"/>
    <w:next w:val="a2"/>
    <w:uiPriority w:val="99"/>
    <w:semiHidden/>
    <w:unhideWhenUsed/>
    <w:rsid w:val="00320571"/>
  </w:style>
  <w:style w:type="numbering" w:customStyle="1" w:styleId="1122121">
    <w:name w:val="リストなし112212"/>
    <w:next w:val="a2"/>
    <w:uiPriority w:val="99"/>
    <w:semiHidden/>
    <w:unhideWhenUsed/>
    <w:rsid w:val="00320571"/>
  </w:style>
  <w:style w:type="numbering" w:customStyle="1" w:styleId="1122122">
    <w:name w:val="无列表112212"/>
    <w:next w:val="a2"/>
    <w:semiHidden/>
    <w:rsid w:val="00320571"/>
  </w:style>
  <w:style w:type="numbering" w:customStyle="1" w:styleId="NoList212212">
    <w:name w:val="No List212212"/>
    <w:next w:val="a2"/>
    <w:semiHidden/>
    <w:rsid w:val="00320571"/>
  </w:style>
  <w:style w:type="numbering" w:customStyle="1" w:styleId="NoList312212">
    <w:name w:val="No List312212"/>
    <w:next w:val="a2"/>
    <w:uiPriority w:val="99"/>
    <w:semiHidden/>
    <w:rsid w:val="00320571"/>
  </w:style>
  <w:style w:type="numbering" w:customStyle="1" w:styleId="NoList1112312">
    <w:name w:val="No List1112312"/>
    <w:next w:val="a2"/>
    <w:uiPriority w:val="99"/>
    <w:semiHidden/>
    <w:unhideWhenUsed/>
    <w:rsid w:val="00320571"/>
  </w:style>
  <w:style w:type="numbering" w:customStyle="1" w:styleId="122212">
    <w:name w:val="無清單122212"/>
    <w:next w:val="a2"/>
    <w:uiPriority w:val="99"/>
    <w:semiHidden/>
    <w:unhideWhenUsed/>
    <w:rsid w:val="00320571"/>
  </w:style>
  <w:style w:type="numbering" w:customStyle="1" w:styleId="1112212">
    <w:name w:val="無清單1112212"/>
    <w:next w:val="a2"/>
    <w:uiPriority w:val="99"/>
    <w:semiHidden/>
    <w:unhideWhenUsed/>
    <w:rsid w:val="00320571"/>
  </w:style>
  <w:style w:type="numbering" w:customStyle="1" w:styleId="429">
    <w:name w:val="无列表42"/>
    <w:next w:val="a2"/>
    <w:uiPriority w:val="99"/>
    <w:semiHidden/>
    <w:unhideWhenUsed/>
    <w:rsid w:val="00320571"/>
  </w:style>
  <w:style w:type="table" w:customStyle="1" w:styleId="530">
    <w:name w:val="网格型5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320571"/>
  </w:style>
  <w:style w:type="numbering" w:customStyle="1" w:styleId="131221">
    <w:name w:val="无列表13122"/>
    <w:next w:val="a2"/>
    <w:semiHidden/>
    <w:rsid w:val="00320571"/>
  </w:style>
  <w:style w:type="numbering" w:customStyle="1" w:styleId="NoList41122">
    <w:name w:val="No List41122"/>
    <w:next w:val="a2"/>
    <w:uiPriority w:val="99"/>
    <w:semiHidden/>
    <w:unhideWhenUsed/>
    <w:rsid w:val="00320571"/>
  </w:style>
  <w:style w:type="numbering" w:customStyle="1" w:styleId="22122">
    <w:name w:val="无列表22122"/>
    <w:next w:val="a2"/>
    <w:uiPriority w:val="99"/>
    <w:semiHidden/>
    <w:unhideWhenUsed/>
    <w:rsid w:val="00320571"/>
  </w:style>
  <w:style w:type="numbering" w:customStyle="1" w:styleId="NoList1211122">
    <w:name w:val="No List1211122"/>
    <w:next w:val="a2"/>
    <w:uiPriority w:val="99"/>
    <w:semiHidden/>
    <w:unhideWhenUsed/>
    <w:rsid w:val="00320571"/>
  </w:style>
  <w:style w:type="numbering" w:customStyle="1" w:styleId="11111221">
    <w:name w:val="リストなし1111122"/>
    <w:next w:val="a2"/>
    <w:uiPriority w:val="99"/>
    <w:semiHidden/>
    <w:unhideWhenUsed/>
    <w:rsid w:val="00320571"/>
  </w:style>
  <w:style w:type="numbering" w:customStyle="1" w:styleId="11111222">
    <w:name w:val="无列表1111122"/>
    <w:next w:val="a2"/>
    <w:semiHidden/>
    <w:rsid w:val="00320571"/>
  </w:style>
  <w:style w:type="numbering" w:customStyle="1" w:styleId="NoList2111122">
    <w:name w:val="No List2111122"/>
    <w:next w:val="a2"/>
    <w:semiHidden/>
    <w:rsid w:val="00320571"/>
  </w:style>
  <w:style w:type="numbering" w:customStyle="1" w:styleId="NoList3111122">
    <w:name w:val="No List3111122"/>
    <w:next w:val="a2"/>
    <w:uiPriority w:val="99"/>
    <w:semiHidden/>
    <w:rsid w:val="00320571"/>
  </w:style>
  <w:style w:type="numbering" w:customStyle="1" w:styleId="NoList11111122">
    <w:name w:val="No List11111122"/>
    <w:next w:val="a2"/>
    <w:uiPriority w:val="99"/>
    <w:semiHidden/>
    <w:unhideWhenUsed/>
    <w:rsid w:val="00320571"/>
  </w:style>
  <w:style w:type="numbering" w:customStyle="1" w:styleId="12111220">
    <w:name w:val="無清單1211122"/>
    <w:next w:val="a2"/>
    <w:uiPriority w:val="99"/>
    <w:semiHidden/>
    <w:unhideWhenUsed/>
    <w:rsid w:val="00320571"/>
  </w:style>
  <w:style w:type="numbering" w:customStyle="1" w:styleId="111111220">
    <w:name w:val="無清單11111122"/>
    <w:next w:val="a2"/>
    <w:uiPriority w:val="99"/>
    <w:semiHidden/>
    <w:unhideWhenUsed/>
    <w:rsid w:val="00320571"/>
  </w:style>
  <w:style w:type="numbering" w:customStyle="1" w:styleId="NoList131122">
    <w:name w:val="No List131122"/>
    <w:next w:val="a2"/>
    <w:uiPriority w:val="99"/>
    <w:semiHidden/>
    <w:unhideWhenUsed/>
    <w:rsid w:val="00320571"/>
  </w:style>
  <w:style w:type="numbering" w:customStyle="1" w:styleId="1211221">
    <w:name w:val="リストなし121122"/>
    <w:next w:val="a2"/>
    <w:uiPriority w:val="99"/>
    <w:semiHidden/>
    <w:unhideWhenUsed/>
    <w:rsid w:val="00320571"/>
  </w:style>
  <w:style w:type="numbering" w:customStyle="1" w:styleId="1211222">
    <w:name w:val="无列表121122"/>
    <w:next w:val="a2"/>
    <w:semiHidden/>
    <w:rsid w:val="00320571"/>
  </w:style>
  <w:style w:type="numbering" w:customStyle="1" w:styleId="NoList221122">
    <w:name w:val="No List221122"/>
    <w:next w:val="a2"/>
    <w:semiHidden/>
    <w:rsid w:val="00320571"/>
  </w:style>
  <w:style w:type="numbering" w:customStyle="1" w:styleId="NoList321122">
    <w:name w:val="No List321122"/>
    <w:next w:val="a2"/>
    <w:uiPriority w:val="99"/>
    <w:semiHidden/>
    <w:rsid w:val="00320571"/>
  </w:style>
  <w:style w:type="numbering" w:customStyle="1" w:styleId="NoList1121122">
    <w:name w:val="No List1121122"/>
    <w:next w:val="a2"/>
    <w:uiPriority w:val="99"/>
    <w:semiHidden/>
    <w:unhideWhenUsed/>
    <w:rsid w:val="00320571"/>
  </w:style>
  <w:style w:type="numbering" w:customStyle="1" w:styleId="1311220">
    <w:name w:val="無清單131122"/>
    <w:next w:val="a2"/>
    <w:uiPriority w:val="99"/>
    <w:semiHidden/>
    <w:unhideWhenUsed/>
    <w:rsid w:val="00320571"/>
  </w:style>
  <w:style w:type="numbering" w:customStyle="1" w:styleId="11211220">
    <w:name w:val="無清單1121122"/>
    <w:next w:val="a2"/>
    <w:uiPriority w:val="99"/>
    <w:semiHidden/>
    <w:unhideWhenUsed/>
    <w:rsid w:val="00320571"/>
  </w:style>
  <w:style w:type="numbering" w:customStyle="1" w:styleId="211122">
    <w:name w:val="无列表211122"/>
    <w:next w:val="a2"/>
    <w:uiPriority w:val="99"/>
    <w:semiHidden/>
    <w:unhideWhenUsed/>
    <w:rsid w:val="00320571"/>
  </w:style>
  <w:style w:type="numbering" w:customStyle="1" w:styleId="NoList1221122">
    <w:name w:val="No List1221122"/>
    <w:next w:val="a2"/>
    <w:uiPriority w:val="99"/>
    <w:semiHidden/>
    <w:unhideWhenUsed/>
    <w:rsid w:val="00320571"/>
  </w:style>
  <w:style w:type="numbering" w:customStyle="1" w:styleId="11211221">
    <w:name w:val="リストなし1121122"/>
    <w:next w:val="a2"/>
    <w:uiPriority w:val="99"/>
    <w:semiHidden/>
    <w:unhideWhenUsed/>
    <w:rsid w:val="00320571"/>
  </w:style>
  <w:style w:type="numbering" w:customStyle="1" w:styleId="11211222">
    <w:name w:val="无列表1121122"/>
    <w:next w:val="a2"/>
    <w:semiHidden/>
    <w:rsid w:val="00320571"/>
  </w:style>
  <w:style w:type="numbering" w:customStyle="1" w:styleId="NoList2121122">
    <w:name w:val="No List2121122"/>
    <w:next w:val="a2"/>
    <w:semiHidden/>
    <w:rsid w:val="00320571"/>
  </w:style>
  <w:style w:type="numbering" w:customStyle="1" w:styleId="NoList3121122">
    <w:name w:val="No List3121122"/>
    <w:next w:val="a2"/>
    <w:uiPriority w:val="99"/>
    <w:semiHidden/>
    <w:rsid w:val="00320571"/>
  </w:style>
  <w:style w:type="numbering" w:customStyle="1" w:styleId="NoList11121122">
    <w:name w:val="No List11121122"/>
    <w:next w:val="a2"/>
    <w:uiPriority w:val="99"/>
    <w:semiHidden/>
    <w:unhideWhenUsed/>
    <w:rsid w:val="00320571"/>
  </w:style>
  <w:style w:type="numbering" w:customStyle="1" w:styleId="1221122">
    <w:name w:val="無清單1221122"/>
    <w:next w:val="a2"/>
    <w:uiPriority w:val="99"/>
    <w:semiHidden/>
    <w:unhideWhenUsed/>
    <w:rsid w:val="00320571"/>
  </w:style>
  <w:style w:type="numbering" w:customStyle="1" w:styleId="11121122">
    <w:name w:val="無清單11121122"/>
    <w:next w:val="a2"/>
    <w:uiPriority w:val="99"/>
    <w:semiHidden/>
    <w:unhideWhenUsed/>
    <w:rsid w:val="00320571"/>
  </w:style>
  <w:style w:type="numbering" w:customStyle="1" w:styleId="122221">
    <w:name w:val="无列表12222"/>
    <w:next w:val="a2"/>
    <w:semiHidden/>
    <w:rsid w:val="00320571"/>
  </w:style>
  <w:style w:type="table" w:customStyle="1" w:styleId="TableGrid11224">
    <w:name w:val="Table Grid11224"/>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320571"/>
  </w:style>
  <w:style w:type="numbering" w:customStyle="1" w:styleId="111111112">
    <w:name w:val="リストなし11111111"/>
    <w:next w:val="a2"/>
    <w:uiPriority w:val="99"/>
    <w:semiHidden/>
    <w:unhideWhenUsed/>
    <w:rsid w:val="00320571"/>
  </w:style>
  <w:style w:type="numbering" w:customStyle="1" w:styleId="111111121">
    <w:name w:val="无列表11111112"/>
    <w:next w:val="a2"/>
    <w:semiHidden/>
    <w:rsid w:val="00320571"/>
  </w:style>
  <w:style w:type="numbering" w:customStyle="1" w:styleId="NoList21111111">
    <w:name w:val="No List21111111"/>
    <w:next w:val="a2"/>
    <w:semiHidden/>
    <w:rsid w:val="00320571"/>
  </w:style>
  <w:style w:type="numbering" w:customStyle="1" w:styleId="NoList31111111">
    <w:name w:val="No List31111111"/>
    <w:next w:val="a2"/>
    <w:uiPriority w:val="99"/>
    <w:semiHidden/>
    <w:rsid w:val="00320571"/>
  </w:style>
  <w:style w:type="numbering" w:customStyle="1" w:styleId="NoList111111111">
    <w:name w:val="No List111111111"/>
    <w:next w:val="a2"/>
    <w:uiPriority w:val="99"/>
    <w:semiHidden/>
    <w:unhideWhenUsed/>
    <w:rsid w:val="00320571"/>
  </w:style>
  <w:style w:type="numbering" w:customStyle="1" w:styleId="12111111">
    <w:name w:val="無清單12111111"/>
    <w:next w:val="a2"/>
    <w:uiPriority w:val="99"/>
    <w:semiHidden/>
    <w:unhideWhenUsed/>
    <w:rsid w:val="00320571"/>
  </w:style>
  <w:style w:type="numbering" w:customStyle="1" w:styleId="1111111110">
    <w:name w:val="無清單111111111"/>
    <w:next w:val="a2"/>
    <w:uiPriority w:val="99"/>
    <w:semiHidden/>
    <w:unhideWhenUsed/>
    <w:rsid w:val="00320571"/>
  </w:style>
  <w:style w:type="numbering" w:customStyle="1" w:styleId="12111110">
    <w:name w:val="无列表1211111"/>
    <w:next w:val="a2"/>
    <w:semiHidden/>
    <w:rsid w:val="00320571"/>
  </w:style>
  <w:style w:type="numbering" w:customStyle="1" w:styleId="2111111">
    <w:name w:val="无列表2111111"/>
    <w:next w:val="a2"/>
    <w:uiPriority w:val="99"/>
    <w:semiHidden/>
    <w:unhideWhenUsed/>
    <w:rsid w:val="00320571"/>
  </w:style>
  <w:style w:type="numbering" w:customStyle="1" w:styleId="NoList171">
    <w:name w:val="No List171"/>
    <w:next w:val="a2"/>
    <w:uiPriority w:val="99"/>
    <w:semiHidden/>
    <w:unhideWhenUsed/>
    <w:rsid w:val="00320571"/>
  </w:style>
  <w:style w:type="numbering" w:customStyle="1" w:styleId="1611">
    <w:name w:val="リストなし161"/>
    <w:next w:val="a2"/>
    <w:uiPriority w:val="99"/>
    <w:semiHidden/>
    <w:unhideWhenUsed/>
    <w:rsid w:val="00320571"/>
  </w:style>
  <w:style w:type="table" w:customStyle="1" w:styleId="TableGrid161">
    <w:name w:val="Table Grid16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320571"/>
  </w:style>
  <w:style w:type="table" w:customStyle="1" w:styleId="361">
    <w:name w:val="网格型3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320571"/>
  </w:style>
  <w:style w:type="numbering" w:customStyle="1" w:styleId="NoList361">
    <w:name w:val="No List361"/>
    <w:next w:val="a2"/>
    <w:uiPriority w:val="99"/>
    <w:semiHidden/>
    <w:rsid w:val="00320571"/>
  </w:style>
  <w:style w:type="table" w:customStyle="1" w:styleId="TableGrid461">
    <w:name w:val="Table Grid46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320571"/>
  </w:style>
  <w:style w:type="numbering" w:customStyle="1" w:styleId="1710">
    <w:name w:val="無清單171"/>
    <w:next w:val="a2"/>
    <w:uiPriority w:val="99"/>
    <w:semiHidden/>
    <w:unhideWhenUsed/>
    <w:rsid w:val="00320571"/>
  </w:style>
  <w:style w:type="numbering" w:customStyle="1" w:styleId="11610">
    <w:name w:val="無清單1161"/>
    <w:next w:val="a2"/>
    <w:uiPriority w:val="99"/>
    <w:semiHidden/>
    <w:unhideWhenUsed/>
    <w:rsid w:val="00320571"/>
  </w:style>
  <w:style w:type="table" w:customStyle="1" w:styleId="1613">
    <w:name w:val="表格格線16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320571"/>
  </w:style>
  <w:style w:type="numbering" w:customStyle="1" w:styleId="2510">
    <w:name w:val="无列表251"/>
    <w:next w:val="a2"/>
    <w:uiPriority w:val="99"/>
    <w:semiHidden/>
    <w:unhideWhenUsed/>
    <w:rsid w:val="00320571"/>
  </w:style>
  <w:style w:type="numbering" w:customStyle="1" w:styleId="NoList1261">
    <w:name w:val="No List1261"/>
    <w:next w:val="a2"/>
    <w:uiPriority w:val="99"/>
    <w:semiHidden/>
    <w:unhideWhenUsed/>
    <w:rsid w:val="00320571"/>
  </w:style>
  <w:style w:type="numbering" w:customStyle="1" w:styleId="11611">
    <w:name w:val="リストなし1161"/>
    <w:next w:val="a2"/>
    <w:uiPriority w:val="99"/>
    <w:semiHidden/>
    <w:unhideWhenUsed/>
    <w:rsid w:val="00320571"/>
  </w:style>
  <w:style w:type="numbering" w:customStyle="1" w:styleId="11612">
    <w:name w:val="无列表1161"/>
    <w:next w:val="a2"/>
    <w:semiHidden/>
    <w:rsid w:val="00320571"/>
  </w:style>
  <w:style w:type="numbering" w:customStyle="1" w:styleId="NoList2161">
    <w:name w:val="No List2161"/>
    <w:next w:val="a2"/>
    <w:semiHidden/>
    <w:rsid w:val="00320571"/>
  </w:style>
  <w:style w:type="numbering" w:customStyle="1" w:styleId="NoList3161">
    <w:name w:val="No List3161"/>
    <w:next w:val="a2"/>
    <w:uiPriority w:val="99"/>
    <w:semiHidden/>
    <w:rsid w:val="00320571"/>
  </w:style>
  <w:style w:type="numbering" w:customStyle="1" w:styleId="12610">
    <w:name w:val="無清單1261"/>
    <w:next w:val="a2"/>
    <w:uiPriority w:val="99"/>
    <w:semiHidden/>
    <w:unhideWhenUsed/>
    <w:rsid w:val="00320571"/>
  </w:style>
  <w:style w:type="numbering" w:customStyle="1" w:styleId="111610">
    <w:name w:val="無清單11161"/>
    <w:next w:val="a2"/>
    <w:uiPriority w:val="99"/>
    <w:semiHidden/>
    <w:unhideWhenUsed/>
    <w:rsid w:val="00320571"/>
  </w:style>
  <w:style w:type="table" w:customStyle="1" w:styleId="TableGrid1151">
    <w:name w:val="Table Grid115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320571"/>
  </w:style>
  <w:style w:type="numbering" w:customStyle="1" w:styleId="NoList11251">
    <w:name w:val="No List11251"/>
    <w:next w:val="a2"/>
    <w:uiPriority w:val="99"/>
    <w:semiHidden/>
    <w:unhideWhenUsed/>
    <w:rsid w:val="00320571"/>
  </w:style>
  <w:style w:type="table" w:customStyle="1" w:styleId="TableGrid541">
    <w:name w:val="Table Grid5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320571"/>
  </w:style>
  <w:style w:type="numbering" w:customStyle="1" w:styleId="111511">
    <w:name w:val="リストなし11151"/>
    <w:next w:val="a2"/>
    <w:uiPriority w:val="99"/>
    <w:semiHidden/>
    <w:unhideWhenUsed/>
    <w:rsid w:val="00320571"/>
  </w:style>
  <w:style w:type="numbering" w:customStyle="1" w:styleId="111512">
    <w:name w:val="无列表11151"/>
    <w:next w:val="a2"/>
    <w:semiHidden/>
    <w:rsid w:val="00320571"/>
  </w:style>
  <w:style w:type="numbering" w:customStyle="1" w:styleId="NoList21151">
    <w:name w:val="No List21151"/>
    <w:next w:val="a2"/>
    <w:semiHidden/>
    <w:rsid w:val="00320571"/>
  </w:style>
  <w:style w:type="numbering" w:customStyle="1" w:styleId="NoList31151">
    <w:name w:val="No List31151"/>
    <w:next w:val="a2"/>
    <w:uiPriority w:val="99"/>
    <w:semiHidden/>
    <w:rsid w:val="00320571"/>
  </w:style>
  <w:style w:type="numbering" w:customStyle="1" w:styleId="NoList111151">
    <w:name w:val="No List111151"/>
    <w:next w:val="a2"/>
    <w:uiPriority w:val="99"/>
    <w:semiHidden/>
    <w:unhideWhenUsed/>
    <w:rsid w:val="00320571"/>
  </w:style>
  <w:style w:type="numbering" w:customStyle="1" w:styleId="121510">
    <w:name w:val="無清單12151"/>
    <w:next w:val="a2"/>
    <w:uiPriority w:val="99"/>
    <w:semiHidden/>
    <w:unhideWhenUsed/>
    <w:rsid w:val="00320571"/>
  </w:style>
  <w:style w:type="numbering" w:customStyle="1" w:styleId="1111510">
    <w:name w:val="無清單111151"/>
    <w:next w:val="a2"/>
    <w:uiPriority w:val="99"/>
    <w:semiHidden/>
    <w:unhideWhenUsed/>
    <w:rsid w:val="00320571"/>
  </w:style>
  <w:style w:type="numbering" w:customStyle="1" w:styleId="NoList551">
    <w:name w:val="No List551"/>
    <w:next w:val="a2"/>
    <w:uiPriority w:val="99"/>
    <w:semiHidden/>
    <w:unhideWhenUsed/>
    <w:rsid w:val="00320571"/>
  </w:style>
  <w:style w:type="table" w:customStyle="1" w:styleId="TableGrid641">
    <w:name w:val="Table Grid64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320571"/>
  </w:style>
  <w:style w:type="numbering" w:customStyle="1" w:styleId="12511">
    <w:name w:val="リストなし1251"/>
    <w:next w:val="a2"/>
    <w:uiPriority w:val="99"/>
    <w:semiHidden/>
    <w:unhideWhenUsed/>
    <w:rsid w:val="00320571"/>
  </w:style>
  <w:style w:type="table" w:customStyle="1" w:styleId="TableGrid1241">
    <w:name w:val="Table Grid124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320571"/>
  </w:style>
  <w:style w:type="table" w:customStyle="1" w:styleId="3241">
    <w:name w:val="网格型3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320571"/>
  </w:style>
  <w:style w:type="numbering" w:customStyle="1" w:styleId="NoList3251">
    <w:name w:val="No List3251"/>
    <w:next w:val="a2"/>
    <w:uiPriority w:val="99"/>
    <w:semiHidden/>
    <w:rsid w:val="00320571"/>
  </w:style>
  <w:style w:type="table" w:customStyle="1" w:styleId="TableGrid4241">
    <w:name w:val="Table Grid424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320571"/>
  </w:style>
  <w:style w:type="numbering" w:customStyle="1" w:styleId="112510">
    <w:name w:val="無清單11251"/>
    <w:next w:val="a2"/>
    <w:uiPriority w:val="99"/>
    <w:semiHidden/>
    <w:unhideWhenUsed/>
    <w:rsid w:val="00320571"/>
  </w:style>
  <w:style w:type="table" w:customStyle="1" w:styleId="12413">
    <w:name w:val="表格格線124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320571"/>
  </w:style>
  <w:style w:type="numbering" w:customStyle="1" w:styleId="NoList12241">
    <w:name w:val="No List12241"/>
    <w:next w:val="a2"/>
    <w:uiPriority w:val="99"/>
    <w:semiHidden/>
    <w:unhideWhenUsed/>
    <w:rsid w:val="00320571"/>
  </w:style>
  <w:style w:type="numbering" w:customStyle="1" w:styleId="112411">
    <w:name w:val="リストなし11241"/>
    <w:next w:val="a2"/>
    <w:uiPriority w:val="99"/>
    <w:semiHidden/>
    <w:unhideWhenUsed/>
    <w:rsid w:val="00320571"/>
  </w:style>
  <w:style w:type="numbering" w:customStyle="1" w:styleId="112412">
    <w:name w:val="无列表11241"/>
    <w:next w:val="a2"/>
    <w:semiHidden/>
    <w:rsid w:val="00320571"/>
  </w:style>
  <w:style w:type="numbering" w:customStyle="1" w:styleId="NoList21241">
    <w:name w:val="No List21241"/>
    <w:next w:val="a2"/>
    <w:semiHidden/>
    <w:rsid w:val="00320571"/>
  </w:style>
  <w:style w:type="numbering" w:customStyle="1" w:styleId="NoList31241">
    <w:name w:val="No List31241"/>
    <w:next w:val="a2"/>
    <w:uiPriority w:val="99"/>
    <w:semiHidden/>
    <w:rsid w:val="00320571"/>
  </w:style>
  <w:style w:type="numbering" w:customStyle="1" w:styleId="NoList111251">
    <w:name w:val="No List111251"/>
    <w:next w:val="a2"/>
    <w:uiPriority w:val="99"/>
    <w:semiHidden/>
    <w:unhideWhenUsed/>
    <w:rsid w:val="00320571"/>
  </w:style>
  <w:style w:type="numbering" w:customStyle="1" w:styleId="122410">
    <w:name w:val="無清單12241"/>
    <w:next w:val="a2"/>
    <w:uiPriority w:val="99"/>
    <w:semiHidden/>
    <w:unhideWhenUsed/>
    <w:rsid w:val="00320571"/>
  </w:style>
  <w:style w:type="numbering" w:customStyle="1" w:styleId="1112410">
    <w:name w:val="無清單111241"/>
    <w:next w:val="a2"/>
    <w:uiPriority w:val="99"/>
    <w:semiHidden/>
    <w:unhideWhenUsed/>
    <w:rsid w:val="00320571"/>
  </w:style>
  <w:style w:type="table" w:customStyle="1" w:styleId="TableGrid11131">
    <w:name w:val="Table Grid11131"/>
    <w:basedOn w:val="a1"/>
    <w:next w:val="af7"/>
    <w:uiPriority w:val="39"/>
    <w:rsid w:val="00320571"/>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320571"/>
  </w:style>
  <w:style w:type="numbering" w:customStyle="1" w:styleId="NoList11331">
    <w:name w:val="No List11331"/>
    <w:next w:val="a2"/>
    <w:uiPriority w:val="99"/>
    <w:semiHidden/>
    <w:unhideWhenUsed/>
    <w:rsid w:val="00320571"/>
  </w:style>
  <w:style w:type="numbering" w:customStyle="1" w:styleId="NoList4131">
    <w:name w:val="No List4131"/>
    <w:next w:val="a2"/>
    <w:uiPriority w:val="99"/>
    <w:semiHidden/>
    <w:unhideWhenUsed/>
    <w:rsid w:val="00320571"/>
  </w:style>
  <w:style w:type="table" w:customStyle="1" w:styleId="TableGrid11231">
    <w:name w:val="Table Grid1123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320571"/>
  </w:style>
  <w:style w:type="numbering" w:customStyle="1" w:styleId="NoList121131">
    <w:name w:val="No List121131"/>
    <w:next w:val="a2"/>
    <w:uiPriority w:val="99"/>
    <w:semiHidden/>
    <w:unhideWhenUsed/>
    <w:rsid w:val="00320571"/>
  </w:style>
  <w:style w:type="numbering" w:customStyle="1" w:styleId="1111310">
    <w:name w:val="リストなし111131"/>
    <w:next w:val="a2"/>
    <w:uiPriority w:val="99"/>
    <w:semiHidden/>
    <w:unhideWhenUsed/>
    <w:rsid w:val="00320571"/>
  </w:style>
  <w:style w:type="numbering" w:customStyle="1" w:styleId="1111313">
    <w:name w:val="无列表111131"/>
    <w:next w:val="a2"/>
    <w:semiHidden/>
    <w:rsid w:val="00320571"/>
  </w:style>
  <w:style w:type="numbering" w:customStyle="1" w:styleId="NoList211131">
    <w:name w:val="No List211131"/>
    <w:next w:val="a2"/>
    <w:semiHidden/>
    <w:rsid w:val="00320571"/>
  </w:style>
  <w:style w:type="numbering" w:customStyle="1" w:styleId="NoList311131">
    <w:name w:val="No List311131"/>
    <w:next w:val="a2"/>
    <w:uiPriority w:val="99"/>
    <w:semiHidden/>
    <w:rsid w:val="00320571"/>
  </w:style>
  <w:style w:type="numbering" w:customStyle="1" w:styleId="NoList1111131">
    <w:name w:val="No List1111131"/>
    <w:next w:val="a2"/>
    <w:uiPriority w:val="99"/>
    <w:semiHidden/>
    <w:unhideWhenUsed/>
    <w:rsid w:val="00320571"/>
  </w:style>
  <w:style w:type="numbering" w:customStyle="1" w:styleId="1211310">
    <w:name w:val="無清單121131"/>
    <w:next w:val="a2"/>
    <w:uiPriority w:val="99"/>
    <w:semiHidden/>
    <w:unhideWhenUsed/>
    <w:rsid w:val="00320571"/>
  </w:style>
  <w:style w:type="numbering" w:customStyle="1" w:styleId="11111310">
    <w:name w:val="無清單1111131"/>
    <w:next w:val="a2"/>
    <w:uiPriority w:val="99"/>
    <w:semiHidden/>
    <w:unhideWhenUsed/>
    <w:rsid w:val="00320571"/>
  </w:style>
  <w:style w:type="numbering" w:customStyle="1" w:styleId="NoList13131">
    <w:name w:val="No List13131"/>
    <w:next w:val="a2"/>
    <w:uiPriority w:val="99"/>
    <w:semiHidden/>
    <w:unhideWhenUsed/>
    <w:rsid w:val="00320571"/>
  </w:style>
  <w:style w:type="numbering" w:customStyle="1" w:styleId="121310">
    <w:name w:val="リストなし12131"/>
    <w:next w:val="a2"/>
    <w:uiPriority w:val="99"/>
    <w:semiHidden/>
    <w:unhideWhenUsed/>
    <w:rsid w:val="00320571"/>
  </w:style>
  <w:style w:type="numbering" w:customStyle="1" w:styleId="121313">
    <w:name w:val="无列表12131"/>
    <w:next w:val="a2"/>
    <w:semiHidden/>
    <w:rsid w:val="00320571"/>
  </w:style>
  <w:style w:type="numbering" w:customStyle="1" w:styleId="NoList22131">
    <w:name w:val="No List22131"/>
    <w:next w:val="a2"/>
    <w:semiHidden/>
    <w:rsid w:val="00320571"/>
  </w:style>
  <w:style w:type="numbering" w:customStyle="1" w:styleId="NoList32131">
    <w:name w:val="No List32131"/>
    <w:next w:val="a2"/>
    <w:uiPriority w:val="99"/>
    <w:semiHidden/>
    <w:rsid w:val="00320571"/>
  </w:style>
  <w:style w:type="numbering" w:customStyle="1" w:styleId="NoList112131">
    <w:name w:val="No List112131"/>
    <w:next w:val="a2"/>
    <w:uiPriority w:val="99"/>
    <w:semiHidden/>
    <w:unhideWhenUsed/>
    <w:rsid w:val="00320571"/>
  </w:style>
  <w:style w:type="numbering" w:customStyle="1" w:styleId="131310">
    <w:name w:val="無清單13131"/>
    <w:next w:val="a2"/>
    <w:uiPriority w:val="99"/>
    <w:semiHidden/>
    <w:unhideWhenUsed/>
    <w:rsid w:val="00320571"/>
  </w:style>
  <w:style w:type="numbering" w:customStyle="1" w:styleId="1121310">
    <w:name w:val="無清單112131"/>
    <w:next w:val="a2"/>
    <w:uiPriority w:val="99"/>
    <w:semiHidden/>
    <w:unhideWhenUsed/>
    <w:rsid w:val="00320571"/>
  </w:style>
  <w:style w:type="numbering" w:customStyle="1" w:styleId="21131">
    <w:name w:val="无列表21131"/>
    <w:next w:val="a2"/>
    <w:uiPriority w:val="99"/>
    <w:semiHidden/>
    <w:unhideWhenUsed/>
    <w:rsid w:val="00320571"/>
  </w:style>
  <w:style w:type="numbering" w:customStyle="1" w:styleId="NoList122131">
    <w:name w:val="No List122131"/>
    <w:next w:val="a2"/>
    <w:uiPriority w:val="99"/>
    <w:semiHidden/>
    <w:unhideWhenUsed/>
    <w:rsid w:val="00320571"/>
  </w:style>
  <w:style w:type="numbering" w:customStyle="1" w:styleId="1121311">
    <w:name w:val="リストなし112131"/>
    <w:next w:val="a2"/>
    <w:uiPriority w:val="99"/>
    <w:semiHidden/>
    <w:unhideWhenUsed/>
    <w:rsid w:val="00320571"/>
  </w:style>
  <w:style w:type="numbering" w:customStyle="1" w:styleId="1121312">
    <w:name w:val="无列表112131"/>
    <w:next w:val="a2"/>
    <w:semiHidden/>
    <w:rsid w:val="00320571"/>
  </w:style>
  <w:style w:type="numbering" w:customStyle="1" w:styleId="NoList212131">
    <w:name w:val="No List212131"/>
    <w:next w:val="a2"/>
    <w:semiHidden/>
    <w:rsid w:val="00320571"/>
  </w:style>
  <w:style w:type="numbering" w:customStyle="1" w:styleId="NoList312131">
    <w:name w:val="No List312131"/>
    <w:next w:val="a2"/>
    <w:uiPriority w:val="99"/>
    <w:semiHidden/>
    <w:rsid w:val="00320571"/>
  </w:style>
  <w:style w:type="numbering" w:customStyle="1" w:styleId="NoList1112131">
    <w:name w:val="No List1112131"/>
    <w:next w:val="a2"/>
    <w:uiPriority w:val="99"/>
    <w:semiHidden/>
    <w:unhideWhenUsed/>
    <w:rsid w:val="00320571"/>
  </w:style>
  <w:style w:type="numbering" w:customStyle="1" w:styleId="1221310">
    <w:name w:val="無清單122131"/>
    <w:next w:val="a2"/>
    <w:uiPriority w:val="99"/>
    <w:semiHidden/>
    <w:unhideWhenUsed/>
    <w:rsid w:val="00320571"/>
  </w:style>
  <w:style w:type="numbering" w:customStyle="1" w:styleId="1112131">
    <w:name w:val="無清單1112131"/>
    <w:next w:val="a2"/>
    <w:uiPriority w:val="99"/>
    <w:semiHidden/>
    <w:unhideWhenUsed/>
    <w:rsid w:val="00320571"/>
  </w:style>
  <w:style w:type="table" w:customStyle="1" w:styleId="TableGrid112111">
    <w:name w:val="Table Grid1121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32057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32057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32057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320571"/>
  </w:style>
  <w:style w:type="table" w:customStyle="1" w:styleId="TableGrid911">
    <w:name w:val="Table Grid911"/>
    <w:basedOn w:val="a1"/>
    <w:next w:val="af7"/>
    <w:rsid w:val="0032057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320571"/>
  </w:style>
  <w:style w:type="numbering" w:customStyle="1" w:styleId="15111">
    <w:name w:val="リストなし1511"/>
    <w:next w:val="a2"/>
    <w:uiPriority w:val="99"/>
    <w:semiHidden/>
    <w:unhideWhenUsed/>
    <w:rsid w:val="00320571"/>
  </w:style>
  <w:style w:type="table" w:customStyle="1" w:styleId="TableGrid1511">
    <w:name w:val="Table Grid1511"/>
    <w:basedOn w:val="a1"/>
    <w:next w:val="af7"/>
    <w:uiPriority w:val="39"/>
    <w:rsid w:val="0032057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32057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320571"/>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9AE3E-4F36-4BF3-B870-9AB51BD9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7</Pages>
  <Words>2090</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664</cp:revision>
  <cp:lastPrinted>1900-12-31T16:00:00Z</cp:lastPrinted>
  <dcterms:created xsi:type="dcterms:W3CDTF">2020-08-07T10:30:00Z</dcterms:created>
  <dcterms:modified xsi:type="dcterms:W3CDTF">2021-05-10T16:42:00Z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